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2B2A656"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CB1933" w:rsidRPr="00CB1933">
        <w:rPr>
          <w:rFonts w:cs="Arial"/>
          <w:b/>
          <w:sz w:val="24"/>
          <w:szCs w:val="24"/>
        </w:rPr>
        <w:t>R4-2118500</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7B019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7B019C"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35FFB6" w:rsidR="003532C2" w:rsidRPr="007C5EFD" w:rsidRDefault="008A13EE" w:rsidP="00D3653E">
            <w:pPr>
              <w:pStyle w:val="CRCoverPage"/>
              <w:spacing w:after="0"/>
              <w:ind w:left="100"/>
              <w:rPr>
                <w:noProof/>
              </w:rPr>
            </w:pPr>
            <w:r>
              <w:rPr>
                <w:noProof/>
              </w:rPr>
              <w:t>Improved wording for BCS4 and BCS5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7B019C"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2B19BE4" w:rsidR="003532C2" w:rsidRPr="000A0048" w:rsidRDefault="00A66332" w:rsidP="00D3653E">
            <w:pPr>
              <w:pStyle w:val="CRCoverPage"/>
              <w:spacing w:after="0"/>
              <w:ind w:left="100"/>
              <w:rPr>
                <w:noProof/>
                <w:highlight w:val="yellow"/>
              </w:rPr>
            </w:pPr>
            <w:r w:rsidRPr="00A66332">
              <w:rPr>
                <w:noProof/>
              </w:rPr>
              <w:t>NR_BCS4-Core</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B019C"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BF0B42" w14:paraId="55207A10" w14:textId="77777777" w:rsidTr="00D3653E">
        <w:tc>
          <w:tcPr>
            <w:tcW w:w="2694" w:type="dxa"/>
            <w:gridSpan w:val="2"/>
            <w:tcBorders>
              <w:top w:val="single" w:sz="4" w:space="0" w:color="auto"/>
              <w:left w:val="single" w:sz="4" w:space="0" w:color="auto"/>
            </w:tcBorders>
          </w:tcPr>
          <w:p w14:paraId="726B66BD" w14:textId="77777777" w:rsidR="00BF0B42" w:rsidRDefault="00BF0B42" w:rsidP="00BF0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6DF6C41" w:rsidR="00BF0B42" w:rsidRDefault="00BF0B42" w:rsidP="00BF0B42">
            <w:pPr>
              <w:pStyle w:val="CRCoverPage"/>
              <w:spacing w:after="0"/>
              <w:ind w:left="100"/>
              <w:rPr>
                <w:noProof/>
              </w:rPr>
            </w:pPr>
            <w:r>
              <w:rPr>
                <w:noProof/>
              </w:rPr>
              <w:t>Improved table for BCS4 and BCS5</w:t>
            </w:r>
          </w:p>
        </w:tc>
      </w:tr>
      <w:tr w:rsidR="00BF0B42" w14:paraId="1815271F" w14:textId="77777777" w:rsidTr="00D3653E">
        <w:tc>
          <w:tcPr>
            <w:tcW w:w="2694" w:type="dxa"/>
            <w:gridSpan w:val="2"/>
            <w:tcBorders>
              <w:left w:val="single" w:sz="4" w:space="0" w:color="auto"/>
            </w:tcBorders>
          </w:tcPr>
          <w:p w14:paraId="59F7A98D" w14:textId="77777777" w:rsidR="00BF0B42" w:rsidRDefault="00BF0B42" w:rsidP="00BF0B42">
            <w:pPr>
              <w:pStyle w:val="CRCoverPage"/>
              <w:spacing w:after="0"/>
              <w:rPr>
                <w:b/>
                <w:i/>
                <w:noProof/>
                <w:sz w:val="8"/>
                <w:szCs w:val="8"/>
              </w:rPr>
            </w:pPr>
          </w:p>
        </w:tc>
        <w:tc>
          <w:tcPr>
            <w:tcW w:w="6946" w:type="dxa"/>
            <w:gridSpan w:val="9"/>
            <w:tcBorders>
              <w:right w:val="single" w:sz="4" w:space="0" w:color="auto"/>
            </w:tcBorders>
          </w:tcPr>
          <w:p w14:paraId="0D307C17" w14:textId="77777777" w:rsidR="00BF0B42" w:rsidRDefault="00BF0B42" w:rsidP="00BF0B42">
            <w:pPr>
              <w:pStyle w:val="CRCoverPage"/>
              <w:spacing w:after="0"/>
              <w:rPr>
                <w:noProof/>
                <w:sz w:val="8"/>
                <w:szCs w:val="8"/>
              </w:rPr>
            </w:pPr>
          </w:p>
        </w:tc>
      </w:tr>
      <w:tr w:rsidR="00BF0B42" w14:paraId="39FC2291" w14:textId="77777777" w:rsidTr="00D3653E">
        <w:tc>
          <w:tcPr>
            <w:tcW w:w="2694" w:type="dxa"/>
            <w:gridSpan w:val="2"/>
            <w:tcBorders>
              <w:left w:val="single" w:sz="4" w:space="0" w:color="auto"/>
            </w:tcBorders>
          </w:tcPr>
          <w:p w14:paraId="7E8A7C8A" w14:textId="77777777" w:rsidR="00BF0B42" w:rsidRDefault="00BF0B42" w:rsidP="00BF0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5FF14" w14:textId="77777777" w:rsidR="00BF0B42" w:rsidRDefault="00BF0B42" w:rsidP="00BF0B42">
            <w:pPr>
              <w:pStyle w:val="CRCoverPage"/>
              <w:spacing w:after="0"/>
              <w:ind w:left="100"/>
              <w:rPr>
                <w:rFonts w:eastAsia="Times New Roman"/>
              </w:rPr>
            </w:pPr>
            <w:r>
              <w:rPr>
                <w:rFonts w:eastAsia="Times New Roman"/>
              </w:rPr>
              <w:t>One line per band in the configuration table also for BCS 4 and 5</w:t>
            </w:r>
          </w:p>
          <w:p w14:paraId="24215092" w14:textId="77777777" w:rsidR="00BF0B42" w:rsidRDefault="00BF0B42" w:rsidP="00BF0B42">
            <w:pPr>
              <w:pStyle w:val="CRCoverPage"/>
              <w:spacing w:after="0"/>
              <w:ind w:left="100"/>
              <w:rPr>
                <w:rFonts w:eastAsia="Times New Roman"/>
              </w:rPr>
            </w:pPr>
            <w:r>
              <w:rPr>
                <w:rFonts w:eastAsia="Times New Roman"/>
              </w:rPr>
              <w:t>T</w:t>
            </w:r>
            <w:r w:rsidRPr="008E2A38">
              <w:rPr>
                <w:rFonts w:eastAsia="Times New Roman"/>
              </w:rPr>
              <w:t xml:space="preserve">ext </w:t>
            </w:r>
            <w:r>
              <w:rPr>
                <w:rFonts w:eastAsia="Times New Roman"/>
              </w:rPr>
              <w:t xml:space="preserve">added </w:t>
            </w:r>
            <w:r w:rsidRPr="008E2A38">
              <w:rPr>
                <w:rFonts w:eastAsia="Times New Roman"/>
              </w:rPr>
              <w:t xml:space="preserve">saying that </w:t>
            </w:r>
            <w:r>
              <w:rPr>
                <w:rFonts w:eastAsia="Times New Roman"/>
              </w:rPr>
              <w:t xml:space="preserve">intra-band </w:t>
            </w:r>
            <w:r w:rsidRPr="008E2A38">
              <w:rPr>
                <w:rFonts w:eastAsia="Times New Roman"/>
              </w:rPr>
              <w:t>sub-components also need to be BCS4/5</w:t>
            </w:r>
          </w:p>
          <w:p w14:paraId="0182EDD9" w14:textId="77777777" w:rsidR="00BF0B42" w:rsidRDefault="00BF0B42" w:rsidP="00BF0B42">
            <w:pPr>
              <w:pStyle w:val="CRCoverPage"/>
              <w:spacing w:after="0"/>
              <w:ind w:left="100"/>
              <w:rPr>
                <w:rFonts w:eastAsia="Yu Mincho"/>
                <w:szCs w:val="18"/>
              </w:rPr>
            </w:pPr>
            <w:r>
              <w:rPr>
                <w:rFonts w:eastAsia="Times New Roman"/>
              </w:rPr>
              <w:t xml:space="preserve">New BCS4 and BCS5 example combination </w:t>
            </w:r>
            <w:r>
              <w:rPr>
                <w:rFonts w:eastAsia="Yu Mincho"/>
                <w:szCs w:val="18"/>
              </w:rPr>
              <w:t>CA_n41(2A)-n66A added</w:t>
            </w:r>
          </w:p>
          <w:p w14:paraId="1473CFEB" w14:textId="44CDFC9E" w:rsidR="00BF0B42" w:rsidRPr="008B6212" w:rsidRDefault="00BF0B42" w:rsidP="00BF0B42">
            <w:pPr>
              <w:pStyle w:val="CRCoverPage"/>
              <w:spacing w:after="0"/>
              <w:ind w:left="100"/>
              <w:rPr>
                <w:noProof/>
              </w:rPr>
            </w:pPr>
            <w:r>
              <w:rPr>
                <w:rFonts w:eastAsia="Times New Roman"/>
              </w:rPr>
              <w:t xml:space="preserve">New BCS4 and BCS5 example combination </w:t>
            </w:r>
            <w:r>
              <w:rPr>
                <w:rFonts w:eastAsia="Yu Mincho"/>
                <w:szCs w:val="18"/>
              </w:rPr>
              <w:t>CA_n41C-n66A added</w:t>
            </w:r>
          </w:p>
        </w:tc>
      </w:tr>
      <w:tr w:rsidR="00BF0B42" w14:paraId="050E159E" w14:textId="77777777" w:rsidTr="00D3653E">
        <w:tc>
          <w:tcPr>
            <w:tcW w:w="2694" w:type="dxa"/>
            <w:gridSpan w:val="2"/>
            <w:tcBorders>
              <w:left w:val="single" w:sz="4" w:space="0" w:color="auto"/>
            </w:tcBorders>
          </w:tcPr>
          <w:p w14:paraId="18C6F75C" w14:textId="77777777" w:rsidR="00BF0B42" w:rsidRDefault="00BF0B42" w:rsidP="00BF0B42">
            <w:pPr>
              <w:pStyle w:val="CRCoverPage"/>
              <w:spacing w:after="0"/>
              <w:rPr>
                <w:b/>
                <w:i/>
                <w:noProof/>
                <w:sz w:val="8"/>
                <w:szCs w:val="8"/>
              </w:rPr>
            </w:pPr>
          </w:p>
        </w:tc>
        <w:tc>
          <w:tcPr>
            <w:tcW w:w="6946" w:type="dxa"/>
            <w:gridSpan w:val="9"/>
            <w:tcBorders>
              <w:right w:val="single" w:sz="4" w:space="0" w:color="auto"/>
            </w:tcBorders>
          </w:tcPr>
          <w:p w14:paraId="240C405E" w14:textId="77777777" w:rsidR="00BF0B42" w:rsidRDefault="00BF0B42" w:rsidP="00BF0B42">
            <w:pPr>
              <w:pStyle w:val="CRCoverPage"/>
              <w:spacing w:after="0"/>
              <w:rPr>
                <w:noProof/>
                <w:sz w:val="8"/>
                <w:szCs w:val="8"/>
              </w:rPr>
            </w:pPr>
          </w:p>
        </w:tc>
      </w:tr>
      <w:tr w:rsidR="00BF0B42" w14:paraId="658A8C2A" w14:textId="77777777" w:rsidTr="00D3653E">
        <w:tc>
          <w:tcPr>
            <w:tcW w:w="2694" w:type="dxa"/>
            <w:gridSpan w:val="2"/>
            <w:tcBorders>
              <w:left w:val="single" w:sz="4" w:space="0" w:color="auto"/>
              <w:bottom w:val="single" w:sz="4" w:space="0" w:color="auto"/>
            </w:tcBorders>
          </w:tcPr>
          <w:p w14:paraId="085FFC1C" w14:textId="77777777" w:rsidR="00BF0B42" w:rsidRDefault="00BF0B42" w:rsidP="00BF0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AA0D93A" w:rsidR="00BF0B42" w:rsidRDefault="00BF0B42" w:rsidP="00BF0B42">
            <w:pPr>
              <w:pStyle w:val="CRCoverPage"/>
              <w:spacing w:after="0"/>
              <w:ind w:left="100"/>
              <w:rPr>
                <w:noProof/>
              </w:rPr>
            </w:pPr>
            <w:r>
              <w:rPr>
                <w:noProof/>
              </w:rPr>
              <w:t>Improvements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8ECBA80" w14:textId="7DFF6473" w:rsidR="00872843" w:rsidRDefault="00872843" w:rsidP="00872843">
      <w:bookmarkStart w:id="14" w:name="_Hlk80685309"/>
      <w:bookmarkEnd w:id="3"/>
      <w:bookmarkEnd w:id="4"/>
      <w:bookmarkEnd w:id="5"/>
      <w:bookmarkEnd w:id="6"/>
      <w:bookmarkEnd w:id="7"/>
      <w:bookmarkEnd w:id="8"/>
      <w:bookmarkEnd w:id="9"/>
      <w:bookmarkEnd w:id="10"/>
      <w:bookmarkEnd w:id="11"/>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875814">
        <w:t xml:space="preserve"> </w:t>
      </w:r>
      <w:ins w:id="15" w:author="Per Lindell" w:date="2021-10-20T17:05:00Z">
        <w:r>
          <w:t xml:space="preserve">For </w:t>
        </w:r>
        <w:r w:rsidRPr="00EF5447">
          <w:t>bandwidth combinations sets</w:t>
        </w:r>
        <w:r>
          <w:t xml:space="preserve"> 4 and 5 all </w:t>
        </w:r>
      </w:ins>
      <w:ins w:id="16" w:author="Per Lindell" w:date="2021-10-21T09:58:00Z">
        <w:r w:rsidR="007B019C">
          <w:t xml:space="preserve">FR1 </w:t>
        </w:r>
      </w:ins>
      <w:ins w:id="17" w:author="Per Lindell" w:date="2021-10-20T21:01:00Z">
        <w:r w:rsidR="00E22F6B">
          <w:t xml:space="preserve">intra-band </w:t>
        </w:r>
      </w:ins>
      <w:ins w:id="18" w:author="Per Lindell" w:date="2021-10-20T17:05:00Z">
        <w:r>
          <w:t xml:space="preserve">sub-components </w:t>
        </w:r>
      </w:ins>
      <w:ins w:id="19" w:author="Per Lindell" w:date="2021-10-21T10:02:00Z">
        <w:r w:rsidR="007B019C">
          <w:t>are</w:t>
        </w:r>
      </w:ins>
      <w:ins w:id="20" w:author="Per Lindell" w:date="2021-10-20T17:05:00Z">
        <w:r>
          <w:t xml:space="preserve"> BCS 4 and 5.</w:t>
        </w:r>
      </w:ins>
    </w:p>
    <w:bookmarkEnd w:id="14"/>
    <w:p w14:paraId="6CBB8056" w14:textId="77777777" w:rsidR="00872843" w:rsidRPr="00A1115A" w:rsidRDefault="00872843" w:rsidP="00872843"/>
    <w:p w14:paraId="70375A27" w14:textId="77777777" w:rsidR="00872843" w:rsidRPr="00A1115A" w:rsidRDefault="00872843" w:rsidP="00872843">
      <w:pPr>
        <w:pStyle w:val="Heading3"/>
      </w:pPr>
      <w:bookmarkStart w:id="21" w:name="_Toc29801708"/>
      <w:bookmarkStart w:id="22" w:name="_Toc29802132"/>
      <w:bookmarkStart w:id="23" w:name="_Toc29802757"/>
      <w:bookmarkStart w:id="24" w:name="_Toc36107499"/>
      <w:bookmarkStart w:id="25" w:name="_Toc37251258"/>
      <w:bookmarkStart w:id="26" w:name="_Toc45888057"/>
      <w:bookmarkStart w:id="27" w:name="_Toc45888656"/>
      <w:bookmarkStart w:id="28" w:name="_Toc61367297"/>
      <w:bookmarkStart w:id="29" w:name="_Toc61372680"/>
      <w:bookmarkStart w:id="30" w:name="_Toc68230620"/>
      <w:bookmarkStart w:id="31" w:name="_Toc69084033"/>
      <w:bookmarkStart w:id="32" w:name="_Toc75467040"/>
      <w:bookmarkStart w:id="33" w:name="_Toc76509062"/>
      <w:bookmarkStart w:id="34" w:name="_Toc76718052"/>
      <w:bookmarkStart w:id="35" w:name="_Toc83580362"/>
      <w:bookmarkStart w:id="36" w:name="_Toc84404871"/>
      <w:bookmarkStart w:id="37" w:name="_Toc84413480"/>
      <w:r w:rsidRPr="00A1115A">
        <w:t>5.5A.1</w:t>
      </w:r>
      <w:r w:rsidRPr="00A1115A">
        <w:tab/>
        <w:t>Configurations for intra-band contiguous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90322C7" w14:textId="77777777" w:rsidR="004E0BC2" w:rsidRPr="00A1115A" w:rsidRDefault="004E0BC2" w:rsidP="004E0BC2">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E0BC2" w:rsidRPr="00A1115A" w14:paraId="61A14CE6" w14:textId="77777777" w:rsidTr="004E0BC2">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85A0C93" w14:textId="77777777" w:rsidR="004E0BC2" w:rsidRPr="00A1115A" w:rsidRDefault="004E0BC2" w:rsidP="004E0BC2">
            <w:pPr>
              <w:pStyle w:val="TAH"/>
            </w:pPr>
            <w:r w:rsidRPr="00A1115A">
              <w:t>NR CA configuration / Bandwidth combination set</w:t>
            </w:r>
          </w:p>
        </w:tc>
      </w:tr>
      <w:tr w:rsidR="004E0BC2" w:rsidRPr="00A1115A" w14:paraId="1FBA8D94" w14:textId="77777777" w:rsidTr="004E0BC2">
        <w:trPr>
          <w:cantSplit/>
          <w:trHeight w:val="80"/>
          <w:jc w:val="center"/>
        </w:trPr>
        <w:tc>
          <w:tcPr>
            <w:tcW w:w="1307" w:type="dxa"/>
            <w:tcBorders>
              <w:left w:val="single" w:sz="4" w:space="0" w:color="auto"/>
              <w:bottom w:val="single" w:sz="4" w:space="0" w:color="auto"/>
              <w:right w:val="single" w:sz="4" w:space="0" w:color="auto"/>
            </w:tcBorders>
          </w:tcPr>
          <w:p w14:paraId="04100A2C" w14:textId="77777777" w:rsidR="004E0BC2" w:rsidRPr="00A1115A" w:rsidRDefault="004E0BC2" w:rsidP="004E0BC2">
            <w:pPr>
              <w:pStyle w:val="TAH"/>
            </w:pPr>
            <w:r w:rsidRPr="00A1115A">
              <w:t>NR CA configuration</w:t>
            </w:r>
          </w:p>
        </w:tc>
        <w:tc>
          <w:tcPr>
            <w:tcW w:w="990" w:type="dxa"/>
            <w:tcBorders>
              <w:left w:val="single" w:sz="4" w:space="0" w:color="auto"/>
              <w:bottom w:val="single" w:sz="4" w:space="0" w:color="auto"/>
              <w:right w:val="single" w:sz="4" w:space="0" w:color="auto"/>
            </w:tcBorders>
          </w:tcPr>
          <w:p w14:paraId="7662DBB3" w14:textId="77777777" w:rsidR="004E0BC2" w:rsidRPr="00A1115A" w:rsidRDefault="004E0BC2" w:rsidP="004E0BC2">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49935830" w14:textId="77777777" w:rsidR="004E0BC2" w:rsidRPr="00A1115A" w:rsidRDefault="004E0BC2" w:rsidP="004E0BC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4AB1483" w14:textId="77777777" w:rsidR="004E0BC2" w:rsidRPr="00A1115A" w:rsidRDefault="004E0BC2" w:rsidP="004E0BC2">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23EAEB9" w14:textId="77777777" w:rsidR="004E0BC2" w:rsidRPr="00A1115A" w:rsidRDefault="004E0BC2" w:rsidP="004E0BC2">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9C1AD79" w14:textId="77777777" w:rsidR="004E0BC2" w:rsidRPr="00A1115A" w:rsidRDefault="004E0BC2" w:rsidP="004E0BC2">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628D29F" w14:textId="77777777" w:rsidR="004E0BC2" w:rsidRPr="00A1115A" w:rsidRDefault="004E0BC2" w:rsidP="004E0BC2">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17250B89" w14:textId="77777777" w:rsidR="004E0BC2" w:rsidRPr="00A1115A" w:rsidRDefault="004E0BC2" w:rsidP="004E0BC2">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03383E4C" w14:textId="77777777" w:rsidR="004E0BC2" w:rsidRPr="00A1115A" w:rsidRDefault="004E0BC2" w:rsidP="004E0BC2">
            <w:pPr>
              <w:pStyle w:val="TAH"/>
            </w:pPr>
            <w:r w:rsidRPr="00A1115A">
              <w:t>Bandwidth combination set</w:t>
            </w:r>
          </w:p>
        </w:tc>
      </w:tr>
      <w:tr w:rsidR="004E0BC2" w:rsidRPr="00A1115A" w14:paraId="073C3687"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52D62170" w14:textId="77777777" w:rsidR="004E0BC2" w:rsidRPr="00A1115A" w:rsidRDefault="004E0BC2" w:rsidP="004E0BC2">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BCD98C8" w14:textId="77777777" w:rsidR="004E0BC2" w:rsidRPr="00A1115A" w:rsidRDefault="004E0BC2" w:rsidP="004E0BC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96B1B5B" w14:textId="77777777" w:rsidR="004E0BC2" w:rsidRPr="00A1115A" w:rsidRDefault="004E0BC2" w:rsidP="004E0BC2">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D053EB6" w14:textId="77777777" w:rsidR="004E0BC2" w:rsidRPr="00A1115A" w:rsidRDefault="004E0BC2" w:rsidP="004E0BC2">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D439EF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63725B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CAE4368"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5CBE88" w14:textId="77777777" w:rsidR="004E0BC2" w:rsidRPr="00A1115A" w:rsidRDefault="004E0BC2" w:rsidP="004E0BC2">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75062166" w14:textId="77777777" w:rsidR="004E0BC2" w:rsidRPr="00A1115A" w:rsidRDefault="004E0BC2" w:rsidP="004E0BC2">
            <w:pPr>
              <w:pStyle w:val="TAC"/>
            </w:pPr>
            <w:r w:rsidRPr="00A1115A">
              <w:t>0</w:t>
            </w:r>
          </w:p>
        </w:tc>
      </w:tr>
      <w:tr w:rsidR="004E0BC2" w:rsidRPr="00A1115A" w14:paraId="75E6B2BC"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C047EE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43847387"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B50CA33" w14:textId="77777777" w:rsidR="004E0BC2" w:rsidRPr="00A1115A" w:rsidRDefault="004E0BC2" w:rsidP="004E0BC2">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569DD4B" w14:textId="77777777" w:rsidR="004E0BC2" w:rsidRPr="00A1115A" w:rsidRDefault="004E0BC2" w:rsidP="004E0BC2">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95B6D1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376273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6CC1512"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7E51191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3BB6F6" w14:textId="77777777" w:rsidR="004E0BC2" w:rsidRPr="00A1115A" w:rsidRDefault="004E0BC2" w:rsidP="004E0BC2">
            <w:pPr>
              <w:pStyle w:val="TAC"/>
            </w:pPr>
          </w:p>
        </w:tc>
      </w:tr>
      <w:tr w:rsidR="004E0BC2" w:rsidRPr="00A1115A" w14:paraId="0F9FE959"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2E63DF6B"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87ECEEF"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3D5701B" w14:textId="77777777" w:rsidR="004E0BC2" w:rsidRPr="00A1115A" w:rsidRDefault="004E0BC2" w:rsidP="004E0BC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E3A8802" w14:textId="77777777" w:rsidR="004E0BC2" w:rsidRPr="00A1115A" w:rsidRDefault="004E0BC2" w:rsidP="004E0BC2">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680AA8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11A521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9CCD2F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C5281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39ED6B6" w14:textId="77777777" w:rsidR="004E0BC2" w:rsidRPr="00A1115A" w:rsidRDefault="004E0BC2" w:rsidP="004E0BC2">
            <w:pPr>
              <w:pStyle w:val="TAC"/>
            </w:pPr>
          </w:p>
        </w:tc>
      </w:tr>
      <w:tr w:rsidR="004E0BC2" w:rsidRPr="00A1115A" w14:paraId="003FFF3E" w14:textId="77777777" w:rsidTr="004E0BC2">
        <w:trPr>
          <w:jc w:val="center"/>
        </w:trPr>
        <w:tc>
          <w:tcPr>
            <w:tcW w:w="1307" w:type="dxa"/>
            <w:tcBorders>
              <w:top w:val="single" w:sz="4" w:space="0" w:color="auto"/>
              <w:left w:val="single" w:sz="4" w:space="0" w:color="auto"/>
              <w:bottom w:val="nil"/>
              <w:right w:val="single" w:sz="6" w:space="0" w:color="auto"/>
            </w:tcBorders>
          </w:tcPr>
          <w:p w14:paraId="04C7BE06" w14:textId="77777777" w:rsidR="004E0BC2" w:rsidRPr="00A1115A" w:rsidRDefault="004E0BC2" w:rsidP="004E0BC2">
            <w:pPr>
              <w:pStyle w:val="TAC"/>
            </w:pPr>
            <w:r w:rsidRPr="00A1115A">
              <w:t>CA_n7B</w:t>
            </w:r>
          </w:p>
        </w:tc>
        <w:tc>
          <w:tcPr>
            <w:tcW w:w="990" w:type="dxa"/>
            <w:tcBorders>
              <w:top w:val="single" w:sz="4" w:space="0" w:color="auto"/>
              <w:left w:val="single" w:sz="6" w:space="0" w:color="auto"/>
              <w:bottom w:val="nil"/>
              <w:right w:val="single" w:sz="6" w:space="0" w:color="auto"/>
            </w:tcBorders>
          </w:tcPr>
          <w:p w14:paraId="7DD1929D" w14:textId="77777777" w:rsidR="004E0BC2" w:rsidRPr="00A1115A" w:rsidRDefault="004E0BC2" w:rsidP="004E0BC2">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BF29834" w14:textId="77777777" w:rsidR="004E0BC2" w:rsidRPr="00A1115A" w:rsidRDefault="004E0BC2" w:rsidP="004E0BC2">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4C5F6CE" w14:textId="77777777" w:rsidR="004E0BC2" w:rsidRPr="00A1115A" w:rsidRDefault="004E0BC2" w:rsidP="004E0BC2">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99A16AD"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764BC8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2EA113B5"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747DD4FA" w14:textId="77777777" w:rsidR="004E0BC2" w:rsidRPr="00A1115A" w:rsidRDefault="004E0BC2" w:rsidP="004E0BC2">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606CF0" w14:textId="77777777" w:rsidR="004E0BC2" w:rsidRPr="00A1115A" w:rsidRDefault="004E0BC2" w:rsidP="004E0BC2">
            <w:pPr>
              <w:pStyle w:val="TAC"/>
            </w:pPr>
            <w:r w:rsidRPr="00A1115A">
              <w:t>0</w:t>
            </w:r>
          </w:p>
        </w:tc>
      </w:tr>
      <w:tr w:rsidR="004E0BC2" w:rsidRPr="00A1115A" w14:paraId="22945005"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22FAF03" w14:textId="77777777" w:rsidR="004E0BC2" w:rsidRPr="00A1115A" w:rsidRDefault="004E0BC2" w:rsidP="004E0BC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A59D67D"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865DD1" w14:textId="77777777" w:rsidR="004E0BC2" w:rsidRPr="00A1115A" w:rsidRDefault="004E0BC2" w:rsidP="004E0BC2">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4C9DDB0" w14:textId="77777777" w:rsidR="004E0BC2" w:rsidRPr="00A1115A" w:rsidRDefault="004E0BC2" w:rsidP="004E0BC2">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F4A7CB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79F087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B13A50D"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4BAFC0EF" w14:textId="77777777" w:rsidR="004E0BC2" w:rsidRPr="00A1115A" w:rsidRDefault="004E0BC2" w:rsidP="004E0BC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089692A" w14:textId="77777777" w:rsidR="004E0BC2" w:rsidRPr="00A1115A" w:rsidRDefault="004E0BC2" w:rsidP="004E0BC2">
            <w:pPr>
              <w:pStyle w:val="TAC"/>
              <w:rPr>
                <w:lang w:eastAsia="zh-CN"/>
              </w:rPr>
            </w:pPr>
          </w:p>
        </w:tc>
      </w:tr>
      <w:tr w:rsidR="004E0BC2" w:rsidRPr="00A1115A" w14:paraId="32C24B78"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2ECE888A" w14:textId="77777777" w:rsidR="004E0BC2" w:rsidRPr="00A1115A" w:rsidRDefault="004E0BC2" w:rsidP="004E0BC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458DCDD"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01DF61C" w14:textId="77777777" w:rsidR="004E0BC2" w:rsidRPr="00A1115A" w:rsidRDefault="004E0BC2" w:rsidP="004E0BC2">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38775242" w14:textId="77777777" w:rsidR="004E0BC2" w:rsidRPr="00A1115A" w:rsidRDefault="004E0BC2" w:rsidP="004E0BC2">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49B8FC2"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EE6E0E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A4E5562"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2E6041" w14:textId="77777777" w:rsidR="004E0BC2" w:rsidRPr="00A1115A" w:rsidRDefault="004E0BC2" w:rsidP="004E0BC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02F5451" w14:textId="77777777" w:rsidR="004E0BC2" w:rsidRPr="00A1115A" w:rsidRDefault="004E0BC2" w:rsidP="004E0BC2">
            <w:pPr>
              <w:pStyle w:val="TAC"/>
              <w:rPr>
                <w:lang w:eastAsia="zh-CN"/>
              </w:rPr>
            </w:pPr>
          </w:p>
        </w:tc>
      </w:tr>
      <w:tr w:rsidR="004E0BC2" w:rsidRPr="00A1115A" w14:paraId="7F26927F"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62D5FC3B" w14:textId="77777777" w:rsidR="004E0BC2" w:rsidRPr="00A1115A" w:rsidRDefault="004E0BC2" w:rsidP="004E0BC2">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463A5028" w14:textId="77777777" w:rsidR="004E0BC2" w:rsidRPr="00A1115A" w:rsidRDefault="004E0BC2" w:rsidP="004E0BC2">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621D783" w14:textId="77777777" w:rsidR="004E0BC2" w:rsidRPr="00A1115A" w:rsidRDefault="004E0BC2" w:rsidP="004E0BC2">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B559349" w14:textId="77777777" w:rsidR="004E0BC2" w:rsidRPr="00A1115A" w:rsidRDefault="004E0BC2" w:rsidP="004E0BC2">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D00111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69B7FD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5683F33B"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170B02" w14:textId="77777777" w:rsidR="004E0BC2" w:rsidRPr="00A1115A" w:rsidRDefault="004E0BC2" w:rsidP="004E0BC2">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20E06C5" w14:textId="77777777" w:rsidR="004E0BC2" w:rsidRPr="00A1115A" w:rsidRDefault="004E0BC2" w:rsidP="004E0BC2">
            <w:pPr>
              <w:pStyle w:val="TAC"/>
            </w:pPr>
            <w:r w:rsidRPr="00A1115A">
              <w:rPr>
                <w:rFonts w:hint="eastAsia"/>
                <w:lang w:eastAsia="zh-CN"/>
              </w:rPr>
              <w:t>0</w:t>
            </w:r>
          </w:p>
        </w:tc>
      </w:tr>
      <w:tr w:rsidR="004E0BC2" w:rsidRPr="00A1115A" w14:paraId="79F3F2D0"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05CF17AA"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4CB7C3E"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D6A4C29" w14:textId="77777777" w:rsidR="004E0BC2" w:rsidRPr="00A1115A" w:rsidRDefault="004E0BC2" w:rsidP="004E0BC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1F8A1A1" w14:textId="77777777" w:rsidR="004E0BC2" w:rsidRPr="00A1115A" w:rsidRDefault="004E0BC2" w:rsidP="004E0BC2">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A5D641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BD4E46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14BF3EE"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9D9AC22" w14:textId="77777777" w:rsidR="004E0BC2" w:rsidRPr="00A1115A" w:rsidRDefault="004E0BC2" w:rsidP="004E0BC2">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EAD5072" w14:textId="77777777" w:rsidR="004E0BC2" w:rsidRPr="00A1115A" w:rsidRDefault="004E0BC2" w:rsidP="004E0BC2">
            <w:pPr>
              <w:pStyle w:val="TAC"/>
            </w:pPr>
          </w:p>
        </w:tc>
      </w:tr>
      <w:tr w:rsidR="004E0BC2" w:rsidRPr="00A1115A" w14:paraId="758CC20E" w14:textId="77777777" w:rsidTr="004E0BC2">
        <w:trPr>
          <w:jc w:val="center"/>
        </w:trPr>
        <w:tc>
          <w:tcPr>
            <w:tcW w:w="1307" w:type="dxa"/>
            <w:tcBorders>
              <w:top w:val="single" w:sz="4" w:space="0" w:color="auto"/>
              <w:left w:val="single" w:sz="4" w:space="0" w:color="auto"/>
              <w:bottom w:val="single" w:sz="4" w:space="0" w:color="auto"/>
              <w:right w:val="single" w:sz="6" w:space="0" w:color="auto"/>
            </w:tcBorders>
          </w:tcPr>
          <w:p w14:paraId="1EB707C1" w14:textId="77777777" w:rsidR="004E0BC2" w:rsidRPr="00A1115A" w:rsidRDefault="004E0BC2" w:rsidP="004E0BC2">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EB14A0E" w14:textId="77777777" w:rsidR="004E0BC2" w:rsidRPr="00A1115A" w:rsidRDefault="004E0BC2" w:rsidP="004E0BC2">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2272FE36" w14:textId="77777777" w:rsidR="004E0BC2" w:rsidRPr="00A1115A" w:rsidRDefault="004E0BC2" w:rsidP="004E0BC2">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08F32A9" w14:textId="77777777" w:rsidR="004E0BC2" w:rsidRPr="00A1115A" w:rsidRDefault="004E0BC2" w:rsidP="004E0BC2">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0975D7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9E8FFB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AA7ABEA" w14:textId="77777777" w:rsidR="004E0BC2" w:rsidRPr="00A1115A" w:rsidRDefault="004E0BC2" w:rsidP="004E0BC2">
            <w:pPr>
              <w:pStyle w:val="TAC"/>
            </w:pPr>
          </w:p>
        </w:tc>
        <w:tc>
          <w:tcPr>
            <w:tcW w:w="1080" w:type="dxa"/>
            <w:tcBorders>
              <w:top w:val="single" w:sz="4" w:space="0" w:color="auto"/>
              <w:left w:val="single" w:sz="6" w:space="0" w:color="auto"/>
              <w:bottom w:val="single" w:sz="4" w:space="0" w:color="auto"/>
              <w:right w:val="single" w:sz="6" w:space="0" w:color="auto"/>
            </w:tcBorders>
          </w:tcPr>
          <w:p w14:paraId="5D7ADC10" w14:textId="77777777" w:rsidR="004E0BC2" w:rsidRPr="00A1115A" w:rsidRDefault="004E0BC2" w:rsidP="004E0BC2">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D594A86" w14:textId="77777777" w:rsidR="004E0BC2" w:rsidRPr="00A1115A" w:rsidRDefault="004E0BC2" w:rsidP="004E0BC2">
            <w:pPr>
              <w:pStyle w:val="TAC"/>
            </w:pPr>
            <w:r w:rsidRPr="00A1115A">
              <w:t>0</w:t>
            </w:r>
          </w:p>
        </w:tc>
      </w:tr>
      <w:tr w:rsidR="004E0BC2" w:rsidRPr="00A1115A" w14:paraId="37338ABD" w14:textId="77777777" w:rsidTr="004E0BC2">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33FD88F3" w14:textId="77777777" w:rsidR="004E0BC2" w:rsidRPr="00A1115A" w:rsidRDefault="004E0BC2" w:rsidP="004E0BC2">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07BA17B" w14:textId="77777777" w:rsidR="004E0BC2" w:rsidRPr="00A1115A" w:rsidRDefault="004E0BC2" w:rsidP="004E0BC2">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41EE9EEF" w14:textId="77777777" w:rsidR="004E0BC2" w:rsidRPr="00A1115A" w:rsidRDefault="004E0BC2" w:rsidP="004E0BC2">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7A5419F3" w14:textId="77777777" w:rsidR="004E0BC2" w:rsidRPr="00A1115A" w:rsidRDefault="004E0BC2" w:rsidP="004E0BC2">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7748B6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D146EF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3F0F7CE"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5F7506" w14:textId="77777777" w:rsidR="004E0BC2" w:rsidRPr="00A1115A" w:rsidRDefault="004E0BC2" w:rsidP="004E0BC2">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F194330" w14:textId="77777777" w:rsidR="004E0BC2" w:rsidRPr="00A1115A" w:rsidRDefault="004E0BC2" w:rsidP="004E0BC2">
            <w:pPr>
              <w:pStyle w:val="TAC"/>
            </w:pPr>
            <w:r w:rsidRPr="00A1115A">
              <w:t>0</w:t>
            </w:r>
          </w:p>
        </w:tc>
      </w:tr>
      <w:tr w:rsidR="004E0BC2" w:rsidRPr="00A1115A" w14:paraId="31684AE8" w14:textId="77777777" w:rsidTr="004E0BC2">
        <w:trPr>
          <w:jc w:val="center"/>
        </w:trPr>
        <w:tc>
          <w:tcPr>
            <w:tcW w:w="1307" w:type="dxa"/>
            <w:vMerge/>
            <w:tcBorders>
              <w:top w:val="nil"/>
              <w:left w:val="single" w:sz="4" w:space="0" w:color="auto"/>
              <w:bottom w:val="nil"/>
              <w:right w:val="single" w:sz="4" w:space="0" w:color="auto"/>
            </w:tcBorders>
            <w:shd w:val="clear" w:color="auto" w:fill="auto"/>
          </w:tcPr>
          <w:p w14:paraId="4F5E49B4"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shd w:val="clear" w:color="auto" w:fill="auto"/>
          </w:tcPr>
          <w:p w14:paraId="6F3E5E72"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6BA365F" w14:textId="77777777" w:rsidR="004E0BC2" w:rsidRPr="00A1115A" w:rsidRDefault="004E0BC2" w:rsidP="004E0BC2">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0C4B732" w14:textId="77777777" w:rsidR="004E0BC2" w:rsidRPr="00A1115A" w:rsidRDefault="004E0BC2" w:rsidP="004E0BC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5B4ED7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906516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26CF91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9BBA3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42F2C5" w14:textId="77777777" w:rsidR="004E0BC2" w:rsidRPr="00A1115A" w:rsidRDefault="004E0BC2" w:rsidP="004E0BC2">
            <w:pPr>
              <w:pStyle w:val="TAC"/>
            </w:pPr>
          </w:p>
        </w:tc>
      </w:tr>
      <w:tr w:rsidR="004E0BC2" w:rsidRPr="00BA2964" w14:paraId="1BDA129F" w14:textId="77777777" w:rsidTr="004E0BC2">
        <w:trPr>
          <w:jc w:val="center"/>
        </w:trPr>
        <w:tc>
          <w:tcPr>
            <w:tcW w:w="1307" w:type="dxa"/>
            <w:vMerge/>
            <w:tcBorders>
              <w:top w:val="nil"/>
              <w:left w:val="single" w:sz="4" w:space="0" w:color="auto"/>
              <w:bottom w:val="nil"/>
              <w:right w:val="single" w:sz="4" w:space="0" w:color="auto"/>
            </w:tcBorders>
            <w:shd w:val="clear" w:color="auto" w:fill="auto"/>
          </w:tcPr>
          <w:p w14:paraId="090E69DF"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shd w:val="clear" w:color="auto" w:fill="auto"/>
          </w:tcPr>
          <w:p w14:paraId="09003D59"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93E2EAF" w14:textId="77777777" w:rsidR="004E0BC2" w:rsidRPr="00A1115A" w:rsidRDefault="004E0BC2" w:rsidP="004E0BC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91E7FD" w14:textId="77777777" w:rsidR="004E0BC2" w:rsidRPr="00A1115A" w:rsidRDefault="004E0BC2" w:rsidP="004E0BC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57D846B"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B4DB67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F5ECD66"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02FAA2CB" w14:textId="77777777" w:rsidR="004E0BC2" w:rsidRPr="00BF3AEF" w:rsidRDefault="004E0BC2" w:rsidP="004E0BC2">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443E5F7" w14:textId="77777777" w:rsidR="004E0BC2" w:rsidRPr="00BF3AEF" w:rsidRDefault="004E0BC2" w:rsidP="004E0BC2">
            <w:pPr>
              <w:pStyle w:val="TAC"/>
            </w:pPr>
            <w:r w:rsidRPr="00BF3AEF">
              <w:t>1</w:t>
            </w:r>
          </w:p>
        </w:tc>
      </w:tr>
      <w:tr w:rsidR="004E0BC2" w:rsidRPr="00BA2964" w14:paraId="159B7769" w14:textId="77777777" w:rsidTr="004E0BC2">
        <w:trPr>
          <w:jc w:val="center"/>
        </w:trPr>
        <w:tc>
          <w:tcPr>
            <w:tcW w:w="1307" w:type="dxa"/>
            <w:vMerge/>
            <w:tcBorders>
              <w:top w:val="nil"/>
              <w:left w:val="single" w:sz="4" w:space="0" w:color="auto"/>
              <w:bottom w:val="nil"/>
              <w:right w:val="single" w:sz="4" w:space="0" w:color="auto"/>
            </w:tcBorders>
          </w:tcPr>
          <w:p w14:paraId="180918BC"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300695E7"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7B17BD7" w14:textId="77777777" w:rsidR="004E0BC2" w:rsidRPr="00A1115A" w:rsidRDefault="004E0BC2" w:rsidP="004E0BC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EE88E12" w14:textId="77777777" w:rsidR="004E0BC2" w:rsidRPr="00A1115A" w:rsidRDefault="004E0BC2" w:rsidP="004E0BC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A9F0D6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2D1D91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78356CD"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54A5B676" w14:textId="77777777" w:rsidR="004E0BC2" w:rsidRPr="00BF3AEF"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455AB59" w14:textId="77777777" w:rsidR="004E0BC2" w:rsidRPr="00BF3AEF" w:rsidRDefault="004E0BC2" w:rsidP="004E0BC2">
            <w:pPr>
              <w:pStyle w:val="TAC"/>
              <w:rPr>
                <w:highlight w:val="yellow"/>
              </w:rPr>
            </w:pPr>
          </w:p>
        </w:tc>
      </w:tr>
      <w:tr w:rsidR="004E0BC2" w:rsidRPr="00BA2964" w14:paraId="56533C2E" w14:textId="77777777" w:rsidTr="004E0BC2">
        <w:trPr>
          <w:jc w:val="center"/>
        </w:trPr>
        <w:tc>
          <w:tcPr>
            <w:tcW w:w="1307" w:type="dxa"/>
            <w:vMerge/>
            <w:tcBorders>
              <w:top w:val="nil"/>
              <w:left w:val="single" w:sz="4" w:space="0" w:color="auto"/>
              <w:bottom w:val="nil"/>
              <w:right w:val="single" w:sz="4" w:space="0" w:color="auto"/>
            </w:tcBorders>
          </w:tcPr>
          <w:p w14:paraId="0840B736"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35C151B5"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4686458" w14:textId="77777777" w:rsidR="004E0BC2" w:rsidRPr="00A1115A" w:rsidRDefault="004E0BC2" w:rsidP="004E0BC2">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43DE6AC5" w14:textId="77777777" w:rsidR="004E0BC2" w:rsidRPr="00A1115A" w:rsidRDefault="004E0BC2" w:rsidP="004E0BC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6B2E97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8B4967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22FDFBB9"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04AEB889" w14:textId="77777777" w:rsidR="004E0BC2" w:rsidRPr="00BF3AEF"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EA0875" w14:textId="77777777" w:rsidR="004E0BC2" w:rsidRPr="00BF3AEF" w:rsidRDefault="004E0BC2" w:rsidP="004E0BC2">
            <w:pPr>
              <w:pStyle w:val="TAC"/>
              <w:rPr>
                <w:highlight w:val="yellow"/>
              </w:rPr>
            </w:pPr>
          </w:p>
        </w:tc>
      </w:tr>
      <w:tr w:rsidR="004E0BC2" w:rsidRPr="00BA2964" w14:paraId="76595215" w14:textId="77777777" w:rsidTr="004E0BC2">
        <w:trPr>
          <w:trHeight w:val="443"/>
          <w:jc w:val="center"/>
        </w:trPr>
        <w:tc>
          <w:tcPr>
            <w:tcW w:w="1307" w:type="dxa"/>
            <w:vMerge/>
            <w:tcBorders>
              <w:top w:val="nil"/>
              <w:left w:val="single" w:sz="4" w:space="0" w:color="auto"/>
              <w:bottom w:val="nil"/>
              <w:right w:val="single" w:sz="4" w:space="0" w:color="auto"/>
            </w:tcBorders>
          </w:tcPr>
          <w:p w14:paraId="52389C15"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60C8B6A1"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F133900" w14:textId="77777777" w:rsidR="004E0BC2" w:rsidRPr="00A1115A" w:rsidRDefault="004E0BC2" w:rsidP="004E0BC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F7E67CC" w14:textId="77777777" w:rsidR="004E0BC2" w:rsidRPr="00A1115A" w:rsidRDefault="004E0BC2" w:rsidP="004E0BC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5F610328"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7C2EDB9"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7C26A406" w14:textId="77777777" w:rsidR="004E0BC2" w:rsidRPr="00A1115A" w:rsidRDefault="004E0BC2" w:rsidP="004E0BC2">
            <w:pPr>
              <w:pStyle w:val="TAC"/>
            </w:pPr>
          </w:p>
        </w:tc>
        <w:tc>
          <w:tcPr>
            <w:tcW w:w="1080" w:type="dxa"/>
            <w:tcBorders>
              <w:top w:val="nil"/>
              <w:left w:val="single" w:sz="6" w:space="0" w:color="auto"/>
              <w:bottom w:val="single" w:sz="4" w:space="0" w:color="auto"/>
              <w:right w:val="single" w:sz="6" w:space="0" w:color="auto"/>
            </w:tcBorders>
          </w:tcPr>
          <w:p w14:paraId="716F87DE" w14:textId="77777777" w:rsidR="004E0BC2" w:rsidRPr="00BF3AEF" w:rsidRDefault="004E0BC2" w:rsidP="004E0BC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EBC3C11" w14:textId="77777777" w:rsidR="004E0BC2" w:rsidRPr="00BF3AEF" w:rsidRDefault="004E0BC2" w:rsidP="004E0BC2">
            <w:pPr>
              <w:pStyle w:val="TAC"/>
              <w:rPr>
                <w:highlight w:val="yellow"/>
              </w:rPr>
            </w:pPr>
          </w:p>
        </w:tc>
      </w:tr>
      <w:tr w:rsidR="004E0BC2" w:rsidRPr="00BA2964" w14:paraId="19163123" w14:textId="77777777" w:rsidTr="004E0BC2">
        <w:trPr>
          <w:jc w:val="center"/>
        </w:trPr>
        <w:tc>
          <w:tcPr>
            <w:tcW w:w="1307" w:type="dxa"/>
            <w:vMerge/>
            <w:tcBorders>
              <w:top w:val="nil"/>
              <w:left w:val="single" w:sz="4" w:space="0" w:color="auto"/>
              <w:bottom w:val="nil"/>
              <w:right w:val="single" w:sz="4" w:space="0" w:color="auto"/>
            </w:tcBorders>
          </w:tcPr>
          <w:p w14:paraId="5BAEDDC6"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5E7ECF5E"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1E62C34" w14:textId="77777777" w:rsidR="004E0BC2" w:rsidRPr="005A59A0" w:rsidRDefault="004E0BC2" w:rsidP="004E0BC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63AA5AD" w14:textId="77777777" w:rsidR="004E0BC2" w:rsidRPr="005A59A0" w:rsidRDefault="004E0BC2" w:rsidP="004E0BC2">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2F2AF1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3331B7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AB224A3"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2F3461B9" w14:textId="77777777" w:rsidR="004E0BC2" w:rsidRPr="00254803" w:rsidRDefault="004E0BC2" w:rsidP="004E0BC2">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795CE40" w14:textId="77777777" w:rsidR="004E0BC2" w:rsidRPr="00254803" w:rsidRDefault="004E0BC2" w:rsidP="004E0BC2">
            <w:pPr>
              <w:pStyle w:val="TAC"/>
            </w:pPr>
            <w:r w:rsidRPr="00254803">
              <w:t>2</w:t>
            </w:r>
          </w:p>
        </w:tc>
      </w:tr>
      <w:tr w:rsidR="004E0BC2" w:rsidRPr="00BA2964" w14:paraId="15246979" w14:textId="77777777" w:rsidTr="004E0BC2">
        <w:trPr>
          <w:jc w:val="center"/>
        </w:trPr>
        <w:tc>
          <w:tcPr>
            <w:tcW w:w="1307" w:type="dxa"/>
            <w:vMerge/>
            <w:tcBorders>
              <w:top w:val="nil"/>
              <w:left w:val="single" w:sz="4" w:space="0" w:color="auto"/>
              <w:bottom w:val="nil"/>
              <w:right w:val="single" w:sz="4" w:space="0" w:color="auto"/>
            </w:tcBorders>
          </w:tcPr>
          <w:p w14:paraId="0367D4EC"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416026F8"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0C3CBA4" w14:textId="77777777" w:rsidR="004E0BC2" w:rsidRPr="005A59A0" w:rsidRDefault="004E0BC2" w:rsidP="004E0BC2">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2681A5D" w14:textId="77777777" w:rsidR="004E0BC2" w:rsidRPr="005A59A0" w:rsidRDefault="004E0BC2" w:rsidP="004E0BC2">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EC815B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CF5BC3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A4330D3"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1EB4DF21" w14:textId="77777777" w:rsidR="004E0BC2" w:rsidRPr="00254803"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E0AB9D" w14:textId="77777777" w:rsidR="004E0BC2" w:rsidRPr="00254803" w:rsidRDefault="004E0BC2" w:rsidP="004E0BC2">
            <w:pPr>
              <w:pStyle w:val="TAC"/>
              <w:rPr>
                <w:highlight w:val="yellow"/>
              </w:rPr>
            </w:pPr>
          </w:p>
        </w:tc>
      </w:tr>
      <w:tr w:rsidR="004E0BC2" w:rsidRPr="00BA2964" w14:paraId="78A2C905" w14:textId="77777777" w:rsidTr="004E0BC2">
        <w:trPr>
          <w:jc w:val="center"/>
        </w:trPr>
        <w:tc>
          <w:tcPr>
            <w:tcW w:w="1307" w:type="dxa"/>
            <w:vMerge/>
            <w:tcBorders>
              <w:top w:val="nil"/>
              <w:left w:val="single" w:sz="4" w:space="0" w:color="auto"/>
              <w:bottom w:val="nil"/>
              <w:right w:val="single" w:sz="4" w:space="0" w:color="auto"/>
            </w:tcBorders>
          </w:tcPr>
          <w:p w14:paraId="30EF0CB7"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5DC7A670"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F490E59" w14:textId="77777777" w:rsidR="004E0BC2" w:rsidRPr="005A59A0" w:rsidRDefault="004E0BC2" w:rsidP="004E0BC2">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0B8493E" w14:textId="77777777" w:rsidR="004E0BC2" w:rsidRPr="005A59A0" w:rsidRDefault="004E0BC2" w:rsidP="004E0BC2">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8DEB25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26D16F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7E15D2EB"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26498A7E" w14:textId="77777777" w:rsidR="004E0BC2" w:rsidRPr="00254803" w:rsidRDefault="004E0BC2" w:rsidP="004E0BC2">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E52C6D5" w14:textId="77777777" w:rsidR="004E0BC2" w:rsidRPr="00254803" w:rsidRDefault="004E0BC2" w:rsidP="004E0BC2">
            <w:pPr>
              <w:pStyle w:val="TAC"/>
              <w:rPr>
                <w:highlight w:val="yellow"/>
              </w:rPr>
            </w:pPr>
          </w:p>
        </w:tc>
      </w:tr>
      <w:tr w:rsidR="004E0BC2" w:rsidRPr="00BA2964" w14:paraId="2B7BF09F" w14:textId="77777777" w:rsidTr="004E0BC2">
        <w:trPr>
          <w:jc w:val="center"/>
        </w:trPr>
        <w:tc>
          <w:tcPr>
            <w:tcW w:w="1307" w:type="dxa"/>
            <w:vMerge/>
            <w:tcBorders>
              <w:top w:val="nil"/>
              <w:left w:val="single" w:sz="4" w:space="0" w:color="auto"/>
              <w:bottom w:val="nil"/>
              <w:right w:val="single" w:sz="4" w:space="0" w:color="auto"/>
            </w:tcBorders>
          </w:tcPr>
          <w:p w14:paraId="1806B789" w14:textId="77777777" w:rsidR="004E0BC2" w:rsidRPr="00A1115A" w:rsidRDefault="004E0BC2" w:rsidP="004E0BC2">
            <w:pPr>
              <w:pStyle w:val="TAC"/>
            </w:pPr>
          </w:p>
        </w:tc>
        <w:tc>
          <w:tcPr>
            <w:tcW w:w="990" w:type="dxa"/>
            <w:vMerge/>
            <w:tcBorders>
              <w:top w:val="nil"/>
              <w:left w:val="single" w:sz="4" w:space="0" w:color="auto"/>
              <w:bottom w:val="nil"/>
              <w:right w:val="single" w:sz="4" w:space="0" w:color="auto"/>
            </w:tcBorders>
          </w:tcPr>
          <w:p w14:paraId="54BBB9D7" w14:textId="77777777" w:rsidR="004E0BC2" w:rsidRPr="00A1115A" w:rsidRDefault="004E0BC2" w:rsidP="004E0BC2">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D55A5A" w14:textId="77777777" w:rsidR="004E0BC2" w:rsidRPr="005A59A0" w:rsidRDefault="004E0BC2" w:rsidP="004E0BC2">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3F80217" w14:textId="77777777" w:rsidR="004E0BC2" w:rsidRPr="005A59A0" w:rsidRDefault="004E0BC2" w:rsidP="004E0BC2">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C750C9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16FD2D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9F87CEA" w14:textId="77777777" w:rsidR="004E0BC2" w:rsidRPr="00A1115A" w:rsidRDefault="004E0BC2" w:rsidP="004E0BC2">
            <w:pPr>
              <w:pStyle w:val="TAC"/>
            </w:pPr>
          </w:p>
        </w:tc>
        <w:tc>
          <w:tcPr>
            <w:tcW w:w="1080" w:type="dxa"/>
            <w:tcBorders>
              <w:top w:val="nil"/>
              <w:left w:val="single" w:sz="6" w:space="0" w:color="auto"/>
              <w:bottom w:val="single" w:sz="4" w:space="0" w:color="auto"/>
              <w:right w:val="single" w:sz="6" w:space="0" w:color="auto"/>
            </w:tcBorders>
          </w:tcPr>
          <w:p w14:paraId="6CDCEBAE" w14:textId="77777777" w:rsidR="004E0BC2" w:rsidRPr="00254803" w:rsidRDefault="004E0BC2" w:rsidP="004E0BC2">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24A67C5" w14:textId="77777777" w:rsidR="004E0BC2" w:rsidRPr="00254803" w:rsidRDefault="004E0BC2" w:rsidP="004E0BC2">
            <w:pPr>
              <w:pStyle w:val="TAC"/>
              <w:rPr>
                <w:highlight w:val="yellow"/>
              </w:rPr>
            </w:pPr>
          </w:p>
        </w:tc>
      </w:tr>
      <w:tr w:rsidR="004E0BC2" w:rsidRPr="00A1115A" w14:paraId="1A7440CB" w14:textId="77777777" w:rsidTr="004E0BC2">
        <w:trPr>
          <w:jc w:val="center"/>
        </w:trPr>
        <w:tc>
          <w:tcPr>
            <w:tcW w:w="1307" w:type="dxa"/>
            <w:tcBorders>
              <w:top w:val="nil"/>
              <w:left w:val="single" w:sz="4" w:space="0" w:color="auto"/>
              <w:bottom w:val="single" w:sz="6" w:space="0" w:color="auto"/>
              <w:right w:val="single" w:sz="6" w:space="0" w:color="auto"/>
            </w:tcBorders>
          </w:tcPr>
          <w:p w14:paraId="4CCAC792" w14:textId="77777777" w:rsidR="004E0BC2" w:rsidRPr="00A1115A" w:rsidRDefault="004E0BC2" w:rsidP="004E0BC2">
            <w:pPr>
              <w:pStyle w:val="TAC"/>
            </w:pPr>
          </w:p>
        </w:tc>
        <w:tc>
          <w:tcPr>
            <w:tcW w:w="990" w:type="dxa"/>
            <w:tcBorders>
              <w:top w:val="nil"/>
              <w:left w:val="single" w:sz="6" w:space="0" w:color="auto"/>
              <w:bottom w:val="single" w:sz="6" w:space="0" w:color="auto"/>
              <w:right w:val="single" w:sz="6" w:space="0" w:color="auto"/>
            </w:tcBorders>
          </w:tcPr>
          <w:p w14:paraId="1A5714A4" w14:textId="77777777" w:rsidR="004E0BC2" w:rsidRPr="00A1115A" w:rsidRDefault="004E0BC2" w:rsidP="004E0BC2">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9BFA0F0" w14:textId="634CF33A" w:rsidR="004E0BC2" w:rsidRPr="00A1115A" w:rsidRDefault="004E0BC2" w:rsidP="004E0BC2">
            <w:pPr>
              <w:pStyle w:val="TAC"/>
            </w:pPr>
            <w:r>
              <w:t>See n41 channel bandwidths in Table 5.3.5-1</w:t>
            </w:r>
            <w:del w:id="38" w:author="Per Lindell" w:date="2021-10-20T15:08:00Z">
              <w:r w:rsidDel="00BE43A2">
                <w:delText xml:space="preserve"> for each carrie</w:delText>
              </w:r>
              <w:r w:rsidRPr="00B426B9" w:rsidDel="00BE43A2">
                <w:delText>r</w:delText>
              </w:r>
            </w:del>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78DC3F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4A4D8F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3235E16" w14:textId="77777777" w:rsidR="004E0BC2" w:rsidRPr="00A1115A" w:rsidRDefault="004E0BC2" w:rsidP="004E0BC2">
            <w:pPr>
              <w:pStyle w:val="TAC"/>
            </w:pPr>
          </w:p>
        </w:tc>
        <w:tc>
          <w:tcPr>
            <w:tcW w:w="1080" w:type="dxa"/>
            <w:tcBorders>
              <w:top w:val="single" w:sz="4" w:space="0" w:color="auto"/>
              <w:left w:val="single" w:sz="6" w:space="0" w:color="auto"/>
              <w:bottom w:val="single" w:sz="6" w:space="0" w:color="auto"/>
              <w:right w:val="single" w:sz="6" w:space="0" w:color="auto"/>
            </w:tcBorders>
          </w:tcPr>
          <w:p w14:paraId="7EDD1EDF" w14:textId="77777777" w:rsidR="004E0BC2" w:rsidRPr="00A1115A" w:rsidRDefault="004E0BC2" w:rsidP="004E0BC2">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03F649A7" w14:textId="77777777" w:rsidR="004E0BC2" w:rsidRPr="00A1115A" w:rsidRDefault="004E0BC2" w:rsidP="004E0BC2">
            <w:pPr>
              <w:pStyle w:val="TAC"/>
            </w:pPr>
            <w:r w:rsidRPr="00692ED6">
              <w:t>4 and 5</w:t>
            </w:r>
          </w:p>
        </w:tc>
      </w:tr>
      <w:tr w:rsidR="004E0BC2" w:rsidRPr="00A1115A" w14:paraId="2F537A71" w14:textId="77777777" w:rsidTr="004E0BC2">
        <w:trPr>
          <w:jc w:val="center"/>
        </w:trPr>
        <w:tc>
          <w:tcPr>
            <w:tcW w:w="1307" w:type="dxa"/>
            <w:tcBorders>
              <w:top w:val="single" w:sz="4" w:space="0" w:color="auto"/>
              <w:left w:val="single" w:sz="4" w:space="0" w:color="auto"/>
              <w:bottom w:val="single" w:sz="6" w:space="0" w:color="auto"/>
              <w:right w:val="single" w:sz="6" w:space="0" w:color="auto"/>
            </w:tcBorders>
          </w:tcPr>
          <w:p w14:paraId="78E67D44" w14:textId="77777777" w:rsidR="004E0BC2" w:rsidRPr="00A1115A" w:rsidRDefault="004E0BC2" w:rsidP="004E0BC2">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3D608B85"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BD543DC" w14:textId="77777777" w:rsidR="004E0BC2" w:rsidRPr="00A1115A" w:rsidRDefault="004E0BC2" w:rsidP="004E0BC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F9920E4"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08FC018"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5C9168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5E7259FD" w14:textId="77777777" w:rsidR="004E0BC2" w:rsidRPr="00A1115A" w:rsidRDefault="004E0BC2" w:rsidP="004E0BC2">
            <w:pPr>
              <w:pStyle w:val="TAC"/>
            </w:pPr>
          </w:p>
        </w:tc>
        <w:tc>
          <w:tcPr>
            <w:tcW w:w="1080" w:type="dxa"/>
            <w:tcBorders>
              <w:top w:val="single" w:sz="6" w:space="0" w:color="auto"/>
              <w:left w:val="single" w:sz="6" w:space="0" w:color="auto"/>
              <w:bottom w:val="single" w:sz="6" w:space="0" w:color="auto"/>
              <w:right w:val="single" w:sz="6" w:space="0" w:color="auto"/>
            </w:tcBorders>
          </w:tcPr>
          <w:p w14:paraId="63F31F0B"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00FAC490" w14:textId="77777777" w:rsidR="004E0BC2" w:rsidRPr="00A1115A" w:rsidRDefault="004E0BC2" w:rsidP="004E0BC2">
            <w:pPr>
              <w:pStyle w:val="TAC"/>
            </w:pPr>
            <w:r w:rsidRPr="00A1115A">
              <w:t>0</w:t>
            </w:r>
          </w:p>
        </w:tc>
      </w:tr>
      <w:tr w:rsidR="004E0BC2" w:rsidRPr="00A1115A" w14:paraId="689C77FF" w14:textId="77777777" w:rsidTr="004E0BC2">
        <w:trPr>
          <w:jc w:val="center"/>
        </w:trPr>
        <w:tc>
          <w:tcPr>
            <w:tcW w:w="1307" w:type="dxa"/>
            <w:tcBorders>
              <w:left w:val="single" w:sz="4" w:space="0" w:color="auto"/>
              <w:bottom w:val="single" w:sz="6" w:space="0" w:color="auto"/>
              <w:right w:val="single" w:sz="6" w:space="0" w:color="auto"/>
            </w:tcBorders>
          </w:tcPr>
          <w:p w14:paraId="308D0863" w14:textId="77777777" w:rsidR="004E0BC2" w:rsidRPr="00A1115A" w:rsidRDefault="004E0BC2" w:rsidP="004E0BC2">
            <w:pPr>
              <w:pStyle w:val="TAC"/>
            </w:pPr>
            <w:r w:rsidRPr="00A1115A">
              <w:t>CA_n46C</w:t>
            </w:r>
          </w:p>
        </w:tc>
        <w:tc>
          <w:tcPr>
            <w:tcW w:w="990" w:type="dxa"/>
            <w:tcBorders>
              <w:left w:val="single" w:sz="6" w:space="0" w:color="auto"/>
              <w:bottom w:val="single" w:sz="6" w:space="0" w:color="auto"/>
              <w:right w:val="single" w:sz="6" w:space="0" w:color="auto"/>
            </w:tcBorders>
          </w:tcPr>
          <w:p w14:paraId="2D8779F2"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15E0F0B" w14:textId="77777777" w:rsidR="004E0BC2" w:rsidRPr="00A1115A" w:rsidRDefault="004E0BC2" w:rsidP="004E0BC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73FE30" w14:textId="77777777" w:rsidR="004E0BC2" w:rsidRPr="00A1115A" w:rsidRDefault="004E0BC2" w:rsidP="004E0BC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CEB49DD"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97D4F4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756D572"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tcPr>
          <w:p w14:paraId="794745E9" w14:textId="77777777" w:rsidR="004E0BC2" w:rsidRPr="00A1115A" w:rsidRDefault="004E0BC2" w:rsidP="004E0BC2">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E51F122" w14:textId="77777777" w:rsidR="004E0BC2" w:rsidRPr="00A1115A" w:rsidRDefault="004E0BC2" w:rsidP="004E0BC2">
            <w:pPr>
              <w:pStyle w:val="TAC"/>
            </w:pPr>
            <w:r w:rsidRPr="00A1115A">
              <w:t>0</w:t>
            </w:r>
          </w:p>
        </w:tc>
      </w:tr>
      <w:tr w:rsidR="004E0BC2" w:rsidRPr="00A1115A" w14:paraId="76754F47" w14:textId="77777777" w:rsidTr="004E0BC2">
        <w:trPr>
          <w:jc w:val="center"/>
        </w:trPr>
        <w:tc>
          <w:tcPr>
            <w:tcW w:w="1307" w:type="dxa"/>
            <w:tcBorders>
              <w:left w:val="single" w:sz="4" w:space="0" w:color="auto"/>
              <w:bottom w:val="single" w:sz="6" w:space="0" w:color="auto"/>
              <w:right w:val="single" w:sz="6" w:space="0" w:color="auto"/>
            </w:tcBorders>
          </w:tcPr>
          <w:p w14:paraId="55B458E3" w14:textId="77777777" w:rsidR="004E0BC2" w:rsidRPr="00A1115A" w:rsidRDefault="004E0BC2" w:rsidP="004E0BC2">
            <w:pPr>
              <w:pStyle w:val="TAC"/>
            </w:pPr>
            <w:r w:rsidRPr="00A1115A">
              <w:t>CA_n46D</w:t>
            </w:r>
          </w:p>
        </w:tc>
        <w:tc>
          <w:tcPr>
            <w:tcW w:w="990" w:type="dxa"/>
            <w:tcBorders>
              <w:left w:val="single" w:sz="6" w:space="0" w:color="auto"/>
              <w:bottom w:val="single" w:sz="6" w:space="0" w:color="auto"/>
              <w:right w:val="single" w:sz="6" w:space="0" w:color="auto"/>
            </w:tcBorders>
          </w:tcPr>
          <w:p w14:paraId="02C2E1D9"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95EEC18" w14:textId="77777777" w:rsidR="004E0BC2" w:rsidRPr="00A1115A" w:rsidRDefault="004E0BC2" w:rsidP="004E0BC2">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9941948" w14:textId="77777777" w:rsidR="004E0BC2" w:rsidRPr="00A1115A" w:rsidRDefault="004E0BC2" w:rsidP="004E0BC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19AB157" w14:textId="77777777" w:rsidR="004E0BC2" w:rsidRPr="00A1115A" w:rsidRDefault="004E0BC2" w:rsidP="004E0BC2">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0692518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364E6E07"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tcPr>
          <w:p w14:paraId="79DFCF0B" w14:textId="77777777" w:rsidR="004E0BC2" w:rsidRPr="00A1115A" w:rsidRDefault="004E0BC2" w:rsidP="004E0BC2">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1A16C44C" w14:textId="77777777" w:rsidR="004E0BC2" w:rsidRPr="00A1115A" w:rsidRDefault="004E0BC2" w:rsidP="004E0BC2">
            <w:pPr>
              <w:pStyle w:val="TAC"/>
            </w:pPr>
            <w:r w:rsidRPr="00A1115A">
              <w:t>0</w:t>
            </w:r>
          </w:p>
        </w:tc>
      </w:tr>
      <w:tr w:rsidR="004E0BC2" w:rsidRPr="00A1115A" w14:paraId="2EAC7914" w14:textId="77777777" w:rsidTr="004E0BC2">
        <w:trPr>
          <w:jc w:val="center"/>
        </w:trPr>
        <w:tc>
          <w:tcPr>
            <w:tcW w:w="1307" w:type="dxa"/>
            <w:tcBorders>
              <w:left w:val="single" w:sz="4" w:space="0" w:color="auto"/>
              <w:bottom w:val="single" w:sz="6" w:space="0" w:color="auto"/>
              <w:right w:val="single" w:sz="6" w:space="0" w:color="auto"/>
            </w:tcBorders>
          </w:tcPr>
          <w:p w14:paraId="0D6F556D" w14:textId="77777777" w:rsidR="004E0BC2" w:rsidRPr="00A1115A" w:rsidRDefault="004E0BC2" w:rsidP="004E0BC2">
            <w:pPr>
              <w:pStyle w:val="TAC"/>
            </w:pPr>
            <w:r w:rsidRPr="00A1115A">
              <w:t>CA_n46M</w:t>
            </w:r>
          </w:p>
        </w:tc>
        <w:tc>
          <w:tcPr>
            <w:tcW w:w="990" w:type="dxa"/>
            <w:tcBorders>
              <w:left w:val="single" w:sz="6" w:space="0" w:color="auto"/>
              <w:bottom w:val="single" w:sz="6" w:space="0" w:color="auto"/>
              <w:right w:val="single" w:sz="6" w:space="0" w:color="auto"/>
            </w:tcBorders>
          </w:tcPr>
          <w:p w14:paraId="032CE92E"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CFA2E20" w14:textId="77777777" w:rsidR="004E0BC2" w:rsidRPr="00A1115A" w:rsidRDefault="004E0BC2" w:rsidP="004E0BC2">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4C8661B"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701FA8B" w14:textId="77777777" w:rsidR="004E0BC2" w:rsidRPr="00A1115A" w:rsidRDefault="004E0BC2" w:rsidP="004E0BC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1F56D1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667627"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vAlign w:val="center"/>
          </w:tcPr>
          <w:p w14:paraId="68CF807F" w14:textId="77777777" w:rsidR="004E0BC2" w:rsidRPr="00A1115A" w:rsidRDefault="004E0BC2" w:rsidP="004E0BC2">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B81692A" w14:textId="77777777" w:rsidR="004E0BC2" w:rsidRPr="00A1115A" w:rsidRDefault="004E0BC2" w:rsidP="004E0BC2">
            <w:pPr>
              <w:pStyle w:val="TAC"/>
            </w:pPr>
            <w:r w:rsidRPr="00A1115A">
              <w:t>0</w:t>
            </w:r>
          </w:p>
        </w:tc>
      </w:tr>
      <w:tr w:rsidR="004E0BC2" w:rsidRPr="00A1115A" w14:paraId="3A96D943" w14:textId="77777777" w:rsidTr="004E0BC2">
        <w:trPr>
          <w:jc w:val="center"/>
        </w:trPr>
        <w:tc>
          <w:tcPr>
            <w:tcW w:w="1307" w:type="dxa"/>
            <w:tcBorders>
              <w:left w:val="single" w:sz="4" w:space="0" w:color="auto"/>
              <w:bottom w:val="single" w:sz="6" w:space="0" w:color="auto"/>
              <w:right w:val="single" w:sz="6" w:space="0" w:color="auto"/>
            </w:tcBorders>
          </w:tcPr>
          <w:p w14:paraId="29ADC1D1" w14:textId="77777777" w:rsidR="004E0BC2" w:rsidRPr="00A1115A" w:rsidRDefault="004E0BC2" w:rsidP="004E0BC2">
            <w:pPr>
              <w:pStyle w:val="TAC"/>
            </w:pPr>
            <w:r w:rsidRPr="00A1115A">
              <w:t>CA_n46N</w:t>
            </w:r>
          </w:p>
        </w:tc>
        <w:tc>
          <w:tcPr>
            <w:tcW w:w="990" w:type="dxa"/>
            <w:tcBorders>
              <w:left w:val="single" w:sz="6" w:space="0" w:color="auto"/>
              <w:bottom w:val="single" w:sz="6" w:space="0" w:color="auto"/>
              <w:right w:val="single" w:sz="6" w:space="0" w:color="auto"/>
            </w:tcBorders>
          </w:tcPr>
          <w:p w14:paraId="09F148B2"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87E7902" w14:textId="77777777" w:rsidR="004E0BC2" w:rsidRPr="00A1115A" w:rsidRDefault="004E0BC2" w:rsidP="004E0BC2">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76F4F8DF"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EFC773A" w14:textId="77777777" w:rsidR="004E0BC2" w:rsidRPr="00A1115A" w:rsidRDefault="004E0BC2" w:rsidP="004E0BC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676BB6C" w14:textId="77777777" w:rsidR="004E0BC2" w:rsidRPr="00A1115A" w:rsidRDefault="004E0BC2" w:rsidP="004E0BC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400DF6C" w14:textId="77777777" w:rsidR="004E0BC2" w:rsidRPr="00A1115A" w:rsidRDefault="004E0BC2" w:rsidP="004E0BC2">
            <w:pPr>
              <w:pStyle w:val="TAC"/>
            </w:pPr>
          </w:p>
        </w:tc>
        <w:tc>
          <w:tcPr>
            <w:tcW w:w="1080" w:type="dxa"/>
            <w:tcBorders>
              <w:left w:val="single" w:sz="6" w:space="0" w:color="auto"/>
              <w:bottom w:val="single" w:sz="6" w:space="0" w:color="auto"/>
              <w:right w:val="single" w:sz="6" w:space="0" w:color="auto"/>
            </w:tcBorders>
            <w:vAlign w:val="center"/>
          </w:tcPr>
          <w:p w14:paraId="20880D20" w14:textId="77777777" w:rsidR="004E0BC2" w:rsidRPr="00A1115A" w:rsidRDefault="004E0BC2" w:rsidP="004E0BC2">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E6C44C4" w14:textId="77777777" w:rsidR="004E0BC2" w:rsidRPr="00A1115A" w:rsidRDefault="004E0BC2" w:rsidP="004E0BC2">
            <w:pPr>
              <w:pStyle w:val="TAC"/>
            </w:pPr>
            <w:r w:rsidRPr="00A1115A">
              <w:t>0</w:t>
            </w:r>
          </w:p>
        </w:tc>
      </w:tr>
      <w:tr w:rsidR="004E0BC2" w:rsidRPr="00A1115A" w14:paraId="5992A406" w14:textId="77777777" w:rsidTr="004E0BC2">
        <w:trPr>
          <w:jc w:val="center"/>
        </w:trPr>
        <w:tc>
          <w:tcPr>
            <w:tcW w:w="1307" w:type="dxa"/>
            <w:tcBorders>
              <w:left w:val="single" w:sz="4" w:space="0" w:color="auto"/>
              <w:bottom w:val="single" w:sz="4" w:space="0" w:color="auto"/>
              <w:right w:val="single" w:sz="6" w:space="0" w:color="auto"/>
            </w:tcBorders>
          </w:tcPr>
          <w:p w14:paraId="4819B2CF" w14:textId="77777777" w:rsidR="004E0BC2" w:rsidRPr="00A1115A" w:rsidRDefault="004E0BC2" w:rsidP="004E0BC2">
            <w:pPr>
              <w:pStyle w:val="TAC"/>
            </w:pPr>
            <w:r w:rsidRPr="00A1115A">
              <w:t>CA_n46O</w:t>
            </w:r>
          </w:p>
        </w:tc>
        <w:tc>
          <w:tcPr>
            <w:tcW w:w="990" w:type="dxa"/>
            <w:tcBorders>
              <w:left w:val="single" w:sz="6" w:space="0" w:color="auto"/>
              <w:bottom w:val="single" w:sz="4" w:space="0" w:color="auto"/>
              <w:right w:val="single" w:sz="6" w:space="0" w:color="auto"/>
            </w:tcBorders>
          </w:tcPr>
          <w:p w14:paraId="1CED9661"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1AEBF48" w14:textId="77777777" w:rsidR="004E0BC2" w:rsidRPr="00A1115A" w:rsidRDefault="004E0BC2" w:rsidP="004E0BC2">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7ED2844"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02E7CE4" w14:textId="77777777" w:rsidR="004E0BC2" w:rsidRPr="00A1115A" w:rsidRDefault="004E0BC2" w:rsidP="004E0BC2">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279F58C" w14:textId="77777777" w:rsidR="004E0BC2" w:rsidRPr="00A1115A" w:rsidRDefault="004E0BC2" w:rsidP="004E0BC2">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BCDB09D" w14:textId="77777777" w:rsidR="004E0BC2" w:rsidRPr="00A1115A" w:rsidRDefault="004E0BC2" w:rsidP="004E0BC2">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CFD25B8" w14:textId="77777777" w:rsidR="004E0BC2" w:rsidRPr="00A1115A" w:rsidRDefault="004E0BC2" w:rsidP="004E0BC2">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69CD48A" w14:textId="77777777" w:rsidR="004E0BC2" w:rsidRPr="00A1115A" w:rsidRDefault="004E0BC2" w:rsidP="004E0BC2">
            <w:pPr>
              <w:pStyle w:val="TAC"/>
            </w:pPr>
            <w:r w:rsidRPr="00A1115A">
              <w:t>0</w:t>
            </w:r>
          </w:p>
        </w:tc>
      </w:tr>
      <w:tr w:rsidR="004E0BC2" w:rsidRPr="00A1115A" w14:paraId="71EE49F6"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69AB579D" w14:textId="77777777" w:rsidR="004E0BC2" w:rsidRPr="00A1115A" w:rsidRDefault="004E0BC2" w:rsidP="004E0BC2">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6D4D0F47" w14:textId="77777777" w:rsidR="004E0BC2" w:rsidRPr="00A1115A" w:rsidRDefault="004E0BC2" w:rsidP="004E0BC2">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050108D" w14:textId="77777777" w:rsidR="004E0BC2" w:rsidRPr="00A1115A" w:rsidRDefault="004E0BC2" w:rsidP="004E0BC2">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A97D181" w14:textId="77777777" w:rsidR="004E0BC2" w:rsidRPr="00A1115A" w:rsidRDefault="004E0BC2" w:rsidP="004E0BC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D4D2B5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4855F08"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6B9BA459"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FCE07E" w14:textId="77777777" w:rsidR="004E0BC2" w:rsidRPr="00A1115A" w:rsidRDefault="004E0BC2" w:rsidP="004E0BC2">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C3D2CD9" w14:textId="77777777" w:rsidR="004E0BC2" w:rsidRPr="00A1115A" w:rsidRDefault="004E0BC2" w:rsidP="004E0BC2">
            <w:pPr>
              <w:pStyle w:val="TAC"/>
            </w:pPr>
            <w:r w:rsidRPr="00A1115A">
              <w:t>0</w:t>
            </w:r>
          </w:p>
        </w:tc>
      </w:tr>
      <w:tr w:rsidR="004E0BC2" w:rsidRPr="00A1115A" w14:paraId="70C6F097"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D9846FF"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5E87C6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2F8639D" w14:textId="77777777" w:rsidR="004E0BC2" w:rsidRPr="00A1115A" w:rsidRDefault="004E0BC2" w:rsidP="004E0BC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E1257B9" w14:textId="77777777" w:rsidR="004E0BC2" w:rsidRPr="00A1115A" w:rsidDel="00CF0C86" w:rsidRDefault="004E0BC2" w:rsidP="004E0BC2">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0BC3E4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0AF17F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8375293"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4D677DFC"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6590950" w14:textId="77777777" w:rsidR="004E0BC2" w:rsidRPr="00A1115A" w:rsidRDefault="004E0BC2" w:rsidP="004E0BC2">
            <w:pPr>
              <w:pStyle w:val="TAC"/>
            </w:pPr>
          </w:p>
        </w:tc>
      </w:tr>
      <w:tr w:rsidR="004E0BC2" w:rsidRPr="00A1115A" w14:paraId="1D0D0642"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B08C95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B20EB7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8F529E9" w14:textId="77777777" w:rsidR="004E0BC2" w:rsidRPr="00A1115A" w:rsidRDefault="004E0BC2" w:rsidP="004E0BC2">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055C401" w14:textId="77777777" w:rsidR="004E0BC2" w:rsidRPr="00A1115A" w:rsidRDefault="004E0BC2" w:rsidP="004E0BC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54D5E0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41C787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3469C8F"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76F11BA6"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BE9955" w14:textId="77777777" w:rsidR="004E0BC2" w:rsidRPr="00A1115A" w:rsidRDefault="004E0BC2" w:rsidP="004E0BC2">
            <w:pPr>
              <w:pStyle w:val="TAC"/>
            </w:pPr>
          </w:p>
        </w:tc>
      </w:tr>
      <w:tr w:rsidR="004E0BC2" w:rsidRPr="00A1115A" w14:paraId="37CC5A7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7B5C42E" w14:textId="77777777" w:rsidR="004E0BC2" w:rsidRPr="00A1115A" w:rsidRDefault="004E0BC2" w:rsidP="004E0BC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333E703" w14:textId="77777777" w:rsidR="004E0BC2" w:rsidRPr="00A1115A" w:rsidRDefault="004E0BC2" w:rsidP="004E0BC2">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93230CF"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4587636B"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5FDE12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7B27FFD"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5E4CE07"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C0901A"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764F9B5" w14:textId="77777777" w:rsidR="004E0BC2" w:rsidRPr="00A1115A" w:rsidRDefault="004E0BC2" w:rsidP="004E0BC2">
            <w:pPr>
              <w:pStyle w:val="TAC"/>
            </w:pPr>
            <w:r w:rsidRPr="00A1115A">
              <w:t>1</w:t>
            </w:r>
          </w:p>
        </w:tc>
      </w:tr>
      <w:tr w:rsidR="004E0BC2" w:rsidRPr="00A1115A" w14:paraId="6CD5583B"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5B651AE"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E6855A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3A9DE06"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6B77288"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6B1AA0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8D52B4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4EA4758"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4ABFBAE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71479E" w14:textId="77777777" w:rsidR="004E0BC2" w:rsidRPr="00A1115A" w:rsidRDefault="004E0BC2" w:rsidP="004E0BC2">
            <w:pPr>
              <w:pStyle w:val="TAC"/>
            </w:pPr>
          </w:p>
        </w:tc>
      </w:tr>
      <w:tr w:rsidR="004E0BC2" w:rsidRPr="00A1115A" w14:paraId="39BC5CE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4FA6B57C"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98D3F2C"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ABD4EC1"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B831ECC"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50416C6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8E85B4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5034F13"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AFD451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14FB416" w14:textId="77777777" w:rsidR="004E0BC2" w:rsidRPr="00A1115A" w:rsidRDefault="004E0BC2" w:rsidP="004E0BC2">
            <w:pPr>
              <w:pStyle w:val="TAC"/>
            </w:pPr>
          </w:p>
        </w:tc>
      </w:tr>
      <w:tr w:rsidR="004E0BC2" w:rsidRPr="00A1115A" w14:paraId="3AEC66AA"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0A43CFA6" w14:textId="77777777" w:rsidR="004E0BC2" w:rsidRPr="00A1115A" w:rsidRDefault="004E0BC2" w:rsidP="004E0BC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681D7B6" w14:textId="77777777" w:rsidR="004E0BC2" w:rsidRPr="00A1115A" w:rsidRDefault="004E0BC2" w:rsidP="004E0BC2">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E3D5B1A" w14:textId="77777777" w:rsidR="004E0BC2" w:rsidRPr="00A1115A" w:rsidRDefault="004E0BC2" w:rsidP="004E0BC2">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2DCC332" w14:textId="77777777" w:rsidR="004E0BC2" w:rsidRPr="00A1115A" w:rsidRDefault="004E0BC2" w:rsidP="004E0BC2">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5A392B5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E40315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5FB2ED04" w14:textId="77777777" w:rsidR="004E0BC2" w:rsidRPr="00A1115A" w:rsidRDefault="004E0BC2" w:rsidP="004E0BC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3B94AE" w14:textId="77777777" w:rsidR="004E0BC2" w:rsidRPr="00A1115A" w:rsidRDefault="004E0BC2" w:rsidP="004E0BC2">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EC3DC6E" w14:textId="77777777" w:rsidR="004E0BC2" w:rsidRPr="00A1115A" w:rsidRDefault="004E0BC2" w:rsidP="004E0BC2">
            <w:pPr>
              <w:pStyle w:val="TAC"/>
            </w:pPr>
            <w:r>
              <w:t>2</w:t>
            </w:r>
          </w:p>
        </w:tc>
      </w:tr>
      <w:tr w:rsidR="004E0BC2" w:rsidRPr="00A1115A" w14:paraId="6142BA6A"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1A2B6798" w14:textId="77777777" w:rsidR="004E0BC2" w:rsidRPr="00A1115A" w:rsidRDefault="004E0BC2" w:rsidP="004E0BC2">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0E31F1E9" w14:textId="77777777" w:rsidR="004E0BC2" w:rsidRPr="00A1115A" w:rsidRDefault="004E0BC2" w:rsidP="004E0BC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D1A3A42" w14:textId="77777777" w:rsidR="004E0BC2" w:rsidRPr="00A1115A" w:rsidRDefault="004E0BC2" w:rsidP="004E0BC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239BBCF" w14:textId="77777777" w:rsidR="004E0BC2" w:rsidRPr="00A1115A" w:rsidRDefault="004E0BC2" w:rsidP="004E0BC2">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BE6D92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224942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054EC8C"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036FCF" w14:textId="77777777" w:rsidR="004E0BC2" w:rsidRPr="00A1115A" w:rsidRDefault="004E0BC2" w:rsidP="004E0BC2">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FE50D7A" w14:textId="77777777" w:rsidR="004E0BC2" w:rsidRPr="00A1115A" w:rsidRDefault="004E0BC2" w:rsidP="004E0BC2">
            <w:pPr>
              <w:pStyle w:val="TAC"/>
            </w:pPr>
            <w:r w:rsidRPr="00A1115A">
              <w:t>0</w:t>
            </w:r>
          </w:p>
        </w:tc>
      </w:tr>
      <w:tr w:rsidR="004E0BC2" w:rsidRPr="00A1115A" w14:paraId="426BE136"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7F65E15"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18422D9"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539A2CA" w14:textId="77777777" w:rsidR="004E0BC2" w:rsidRPr="00A1115A" w:rsidRDefault="004E0BC2" w:rsidP="004E0BC2">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F2715EB" w14:textId="77777777" w:rsidR="004E0BC2" w:rsidRPr="00A1115A" w:rsidRDefault="004E0BC2" w:rsidP="004E0BC2">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4980BFD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B4CBBD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9CE7F3E"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01F45574"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7EF439" w14:textId="77777777" w:rsidR="004E0BC2" w:rsidRPr="00A1115A" w:rsidRDefault="004E0BC2" w:rsidP="004E0BC2">
            <w:pPr>
              <w:pStyle w:val="TAC"/>
            </w:pPr>
          </w:p>
        </w:tc>
      </w:tr>
      <w:tr w:rsidR="004E0BC2" w:rsidRPr="00A1115A" w14:paraId="6A786C5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FABAF6E"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875EE7F"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F4B4851" w14:textId="77777777" w:rsidR="004E0BC2" w:rsidRPr="00A1115A" w:rsidRDefault="004E0BC2" w:rsidP="004E0BC2">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6221E86" w14:textId="77777777" w:rsidR="004E0BC2" w:rsidRPr="00A1115A" w:rsidRDefault="004E0BC2" w:rsidP="004E0BC2">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05F9BF0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921C91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02CE3AF"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527600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9ADF61" w14:textId="77777777" w:rsidR="004E0BC2" w:rsidRPr="00A1115A" w:rsidRDefault="004E0BC2" w:rsidP="004E0BC2">
            <w:pPr>
              <w:pStyle w:val="TAC"/>
            </w:pPr>
          </w:p>
        </w:tc>
      </w:tr>
      <w:tr w:rsidR="004E0BC2" w:rsidRPr="00A1115A" w14:paraId="15A3598F"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8E25413"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DC03565"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21CD2B06" w14:textId="77777777" w:rsidR="004E0BC2" w:rsidRPr="00A1115A" w:rsidRDefault="004E0BC2" w:rsidP="004E0BC2">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6F85C05" w14:textId="77777777" w:rsidR="004E0BC2" w:rsidRPr="00A1115A" w:rsidRDefault="004E0BC2" w:rsidP="004E0BC2">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EF19A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FB84D2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C757697"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533E05"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7F2460" w14:textId="77777777" w:rsidR="004E0BC2" w:rsidRPr="00A1115A" w:rsidRDefault="004E0BC2" w:rsidP="004E0BC2">
            <w:pPr>
              <w:pStyle w:val="TAC"/>
            </w:pPr>
          </w:p>
        </w:tc>
      </w:tr>
      <w:tr w:rsidR="004E0BC2" w:rsidRPr="00A1115A" w14:paraId="483CCE6B"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6AF7EE5" w14:textId="77777777" w:rsidR="004E0BC2" w:rsidRPr="00A1115A" w:rsidRDefault="004E0BC2" w:rsidP="004E0BC2">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5A3D6A9" w14:textId="77777777" w:rsidR="004E0BC2" w:rsidRPr="00A1115A" w:rsidRDefault="004E0BC2" w:rsidP="004E0BC2">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96EBF19" w14:textId="77777777" w:rsidR="004E0BC2" w:rsidRPr="00A1115A" w:rsidRDefault="004E0BC2" w:rsidP="004E0BC2">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8A61AA5" w14:textId="77777777" w:rsidR="004E0BC2" w:rsidRPr="00A1115A" w:rsidRDefault="004E0BC2" w:rsidP="004E0BC2">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758E976"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9010C36"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83E643C" w14:textId="77777777" w:rsidR="004E0BC2" w:rsidRPr="00A1115A" w:rsidRDefault="004E0BC2" w:rsidP="004E0BC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982BEF" w14:textId="77777777" w:rsidR="004E0BC2" w:rsidRPr="00A1115A" w:rsidRDefault="004E0BC2" w:rsidP="004E0BC2">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4DA5D60" w14:textId="77777777" w:rsidR="004E0BC2" w:rsidRPr="00A1115A" w:rsidRDefault="004E0BC2" w:rsidP="004E0BC2">
            <w:pPr>
              <w:pStyle w:val="TAC"/>
            </w:pPr>
            <w:r>
              <w:t>1</w:t>
            </w:r>
          </w:p>
        </w:tc>
      </w:tr>
      <w:tr w:rsidR="004E0BC2" w:rsidRPr="00A1115A" w14:paraId="1DB8C15D"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5FC7AE98" w14:textId="77777777" w:rsidR="004E0BC2" w:rsidRPr="00A1115A" w:rsidRDefault="004E0BC2" w:rsidP="004E0BC2">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A81E140" w14:textId="77777777" w:rsidR="004E0BC2" w:rsidRPr="00A1115A" w:rsidRDefault="004E0BC2" w:rsidP="004E0BC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3AB1A89" w14:textId="77777777" w:rsidR="004E0BC2" w:rsidRPr="00A1115A" w:rsidRDefault="004E0BC2" w:rsidP="004E0BC2">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625BBC8" w14:textId="77777777" w:rsidR="004E0BC2" w:rsidRPr="00A1115A" w:rsidRDefault="004E0BC2" w:rsidP="004E0BC2">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0A1C278"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8AE552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63049D2A"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0E4DB7" w14:textId="77777777" w:rsidR="004E0BC2" w:rsidRPr="00A1115A" w:rsidRDefault="004E0BC2" w:rsidP="004E0BC2">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6C8502E" w14:textId="77777777" w:rsidR="004E0BC2" w:rsidRPr="00A1115A" w:rsidRDefault="004E0BC2" w:rsidP="004E0BC2">
            <w:pPr>
              <w:pStyle w:val="TAC"/>
            </w:pPr>
            <w:r w:rsidRPr="00A1115A">
              <w:t>0</w:t>
            </w:r>
          </w:p>
        </w:tc>
      </w:tr>
      <w:tr w:rsidR="004E0BC2" w:rsidRPr="00A1115A" w14:paraId="696DFBCA"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3DEDFA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83705D3"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1E748AA" w14:textId="77777777" w:rsidR="004E0BC2" w:rsidRPr="00A1115A" w:rsidRDefault="004E0BC2" w:rsidP="004E0BC2">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0DB99DF" w14:textId="77777777" w:rsidR="004E0BC2" w:rsidRPr="00A1115A" w:rsidRDefault="004E0BC2" w:rsidP="004E0BC2">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3AABA03"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7AEA8D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28FCB02"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316BB4DD"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06516A" w14:textId="77777777" w:rsidR="004E0BC2" w:rsidRPr="00A1115A" w:rsidRDefault="004E0BC2" w:rsidP="004E0BC2">
            <w:pPr>
              <w:pStyle w:val="TAC"/>
            </w:pPr>
          </w:p>
        </w:tc>
      </w:tr>
      <w:tr w:rsidR="004E0BC2" w:rsidRPr="00A1115A" w14:paraId="4B380658"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B615BA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1053B3B"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60BE170E" w14:textId="77777777" w:rsidR="004E0BC2" w:rsidRPr="00A1115A" w:rsidRDefault="004E0BC2" w:rsidP="004E0BC2">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7875F01" w14:textId="77777777" w:rsidR="004E0BC2" w:rsidRPr="00A1115A" w:rsidRDefault="004E0BC2" w:rsidP="004E0BC2">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F54B14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F22042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7071734"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611EC19"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9B5C7E" w14:textId="77777777" w:rsidR="004E0BC2" w:rsidRPr="00A1115A" w:rsidRDefault="004E0BC2" w:rsidP="004E0BC2">
            <w:pPr>
              <w:pStyle w:val="TAC"/>
            </w:pPr>
          </w:p>
        </w:tc>
      </w:tr>
      <w:tr w:rsidR="004E0BC2" w:rsidRPr="00A1115A" w14:paraId="166E15D2"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3F583D21" w14:textId="77777777" w:rsidR="004E0BC2" w:rsidRPr="00A1115A" w:rsidRDefault="004E0BC2" w:rsidP="004E0BC2">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72DE8B1" w14:textId="77777777" w:rsidR="004E0BC2" w:rsidRPr="00A1115A" w:rsidRDefault="004E0BC2" w:rsidP="004E0BC2">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7448FA3" w14:textId="77777777" w:rsidR="004E0BC2" w:rsidRPr="00A1115A" w:rsidRDefault="004E0BC2" w:rsidP="004E0BC2">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C47490B" w14:textId="77777777" w:rsidR="004E0BC2" w:rsidRPr="00A1115A" w:rsidRDefault="004E0BC2" w:rsidP="004E0BC2">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5C9E2F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D1511D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C5B6079"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890A7DF" w14:textId="77777777" w:rsidR="004E0BC2" w:rsidRPr="00A1115A" w:rsidRDefault="004E0BC2" w:rsidP="004E0BC2">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084EC67" w14:textId="77777777" w:rsidR="004E0BC2" w:rsidRPr="00A1115A" w:rsidRDefault="004E0BC2" w:rsidP="004E0BC2">
            <w:pPr>
              <w:pStyle w:val="TAC"/>
            </w:pPr>
            <w:r w:rsidRPr="00A1115A">
              <w:t>0</w:t>
            </w:r>
          </w:p>
        </w:tc>
      </w:tr>
      <w:tr w:rsidR="004E0BC2" w:rsidRPr="00A1115A" w14:paraId="1965A6B9"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847CA1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151FD189"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00B622B4" w14:textId="77777777" w:rsidR="004E0BC2" w:rsidRPr="00A1115A" w:rsidRDefault="004E0BC2" w:rsidP="004E0BC2">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65E1420" w14:textId="77777777" w:rsidR="004E0BC2" w:rsidRPr="00A1115A" w:rsidRDefault="004E0BC2" w:rsidP="004E0BC2">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2370D6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50B194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5D60E0A"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1FE56D87"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FA789FE" w14:textId="77777777" w:rsidR="004E0BC2" w:rsidRPr="00A1115A" w:rsidRDefault="004E0BC2" w:rsidP="004E0BC2">
            <w:pPr>
              <w:pStyle w:val="TAC"/>
            </w:pPr>
          </w:p>
        </w:tc>
      </w:tr>
      <w:tr w:rsidR="004E0BC2" w:rsidRPr="00A1115A" w14:paraId="256160F8"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6BB9CBB0"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1C81FE3"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057C3889" w14:textId="77777777" w:rsidR="004E0BC2" w:rsidRPr="00A1115A" w:rsidRDefault="004E0BC2" w:rsidP="004E0BC2">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99196EC" w14:textId="77777777" w:rsidR="004E0BC2" w:rsidRPr="00A1115A" w:rsidRDefault="004E0BC2" w:rsidP="004E0BC2">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157833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551F0F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396ADC4"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951737" w14:textId="77777777" w:rsidR="004E0BC2" w:rsidRPr="00A1115A" w:rsidRDefault="004E0BC2" w:rsidP="004E0BC2">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10A858BF" w14:textId="77777777" w:rsidR="004E0BC2" w:rsidRPr="00A1115A" w:rsidRDefault="004E0BC2" w:rsidP="004E0BC2">
            <w:pPr>
              <w:pStyle w:val="TAC"/>
            </w:pPr>
            <w:r w:rsidRPr="00A1115A">
              <w:t>1</w:t>
            </w:r>
          </w:p>
        </w:tc>
      </w:tr>
      <w:tr w:rsidR="004E0BC2" w:rsidRPr="00A1115A" w14:paraId="3D6BB47A"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3D1CBCF"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42848324"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0A7C5BB" w14:textId="77777777" w:rsidR="004E0BC2" w:rsidRPr="00A1115A" w:rsidRDefault="004E0BC2" w:rsidP="004E0BC2">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F5985FA" w14:textId="77777777" w:rsidR="004E0BC2" w:rsidRPr="00A1115A" w:rsidRDefault="004E0BC2" w:rsidP="004E0BC2">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875A92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4E71536"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0257C8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9262A11"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28B9C6" w14:textId="77777777" w:rsidR="004E0BC2" w:rsidRPr="00A1115A" w:rsidRDefault="004E0BC2" w:rsidP="004E0BC2">
            <w:pPr>
              <w:pStyle w:val="TAC"/>
            </w:pPr>
          </w:p>
        </w:tc>
      </w:tr>
      <w:tr w:rsidR="004E0BC2" w:rsidRPr="00A1115A" w:rsidDel="00CF0C86" w14:paraId="2B3D8FFE"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67F77419" w14:textId="77777777" w:rsidR="004E0BC2" w:rsidRPr="00A1115A" w:rsidDel="00CF0C86"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B2DE3BD" w14:textId="77777777" w:rsidR="004E0BC2" w:rsidRPr="00A1115A" w:rsidDel="00CF0C86"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A86786A" w14:textId="77777777" w:rsidR="004E0BC2" w:rsidRPr="00A1115A" w:rsidDel="00CF0C86" w:rsidRDefault="004E0BC2" w:rsidP="004E0BC2">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3C66189" w14:textId="77777777" w:rsidR="004E0BC2" w:rsidRPr="00A1115A" w:rsidDel="00CF0C86" w:rsidRDefault="004E0BC2" w:rsidP="004E0BC2">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C98953F" w14:textId="77777777" w:rsidR="004E0BC2" w:rsidRPr="00A1115A" w:rsidDel="00CF0C86"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4A24882" w14:textId="77777777" w:rsidR="004E0BC2" w:rsidRPr="00A1115A" w:rsidDel="00CF0C86"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0C48D06" w14:textId="77777777" w:rsidR="004E0BC2" w:rsidRPr="00A1115A" w:rsidDel="00CF0C86" w:rsidRDefault="004E0BC2" w:rsidP="004E0BC2">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630B4D" w14:textId="77777777" w:rsidR="004E0BC2" w:rsidRPr="00A1115A" w:rsidDel="00CF0C86" w:rsidRDefault="004E0BC2" w:rsidP="004E0BC2">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5B56702" w14:textId="77777777" w:rsidR="004E0BC2" w:rsidRPr="00A1115A" w:rsidDel="00CF0C86" w:rsidRDefault="004E0BC2" w:rsidP="004E0BC2">
            <w:pPr>
              <w:pStyle w:val="TAC"/>
            </w:pPr>
            <w:r>
              <w:t>2</w:t>
            </w:r>
          </w:p>
        </w:tc>
      </w:tr>
      <w:tr w:rsidR="004E0BC2" w:rsidRPr="00A1115A" w14:paraId="5638BF12"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73C9DC10" w14:textId="77777777" w:rsidR="004E0BC2" w:rsidRPr="00A1115A" w:rsidRDefault="004E0BC2" w:rsidP="004E0BC2">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20C3505" w14:textId="77777777" w:rsidR="004E0BC2" w:rsidRPr="00A1115A" w:rsidRDefault="004E0BC2" w:rsidP="004E0BC2">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95AC72D" w14:textId="77777777" w:rsidR="004E0BC2" w:rsidRPr="00A1115A" w:rsidRDefault="004E0BC2" w:rsidP="004E0BC2">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A97D254" w14:textId="77777777" w:rsidR="004E0BC2" w:rsidRPr="00A1115A" w:rsidRDefault="004E0BC2" w:rsidP="004E0BC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D6CB73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EBD4C29"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F1FADEA"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5FCEF0" w14:textId="77777777" w:rsidR="004E0BC2" w:rsidRPr="00A1115A" w:rsidRDefault="004E0BC2" w:rsidP="004E0BC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F929A5E"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24AC1A2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A06F4D9"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7EC0478"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4744F0E" w14:textId="77777777" w:rsidR="004E0BC2" w:rsidRPr="00A1115A" w:rsidRDefault="004E0BC2" w:rsidP="004E0BC2">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D098F4C" w14:textId="77777777" w:rsidR="004E0BC2" w:rsidRPr="00A1115A" w:rsidRDefault="004E0BC2" w:rsidP="004E0BC2">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2CB2DD4"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7A9E1F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5B4F03FF"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015925C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40A27F7" w14:textId="77777777" w:rsidR="004E0BC2" w:rsidRPr="00A1115A" w:rsidRDefault="004E0BC2" w:rsidP="004E0BC2">
            <w:pPr>
              <w:pStyle w:val="TAC"/>
            </w:pPr>
          </w:p>
        </w:tc>
      </w:tr>
      <w:tr w:rsidR="004E0BC2" w:rsidRPr="00A1115A" w14:paraId="5D94FAD2"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797527C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1E841207"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BB45F73" w14:textId="77777777" w:rsidR="004E0BC2" w:rsidRPr="00A1115A" w:rsidRDefault="004E0BC2" w:rsidP="004E0BC2">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1BE8E80" w14:textId="77777777" w:rsidR="004E0BC2" w:rsidRPr="00A1115A" w:rsidRDefault="004E0BC2" w:rsidP="004E0BC2">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66DA88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7E72FB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1B1D5B51"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044E6E0"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59FEE8" w14:textId="77777777" w:rsidR="004E0BC2" w:rsidRPr="00A1115A" w:rsidRDefault="004E0BC2" w:rsidP="004E0BC2">
            <w:pPr>
              <w:pStyle w:val="TAC"/>
            </w:pPr>
          </w:p>
        </w:tc>
      </w:tr>
      <w:tr w:rsidR="004E0BC2" w:rsidRPr="00A1115A" w14:paraId="1A9536CD"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76743E6"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0FA4A0D4"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9BAA96D" w14:textId="77777777" w:rsidR="004E0BC2" w:rsidRPr="00A1115A" w:rsidRDefault="004E0BC2" w:rsidP="004E0BC2">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028E38" w14:textId="77777777" w:rsidR="004E0BC2" w:rsidRPr="00A1115A" w:rsidRDefault="004E0BC2" w:rsidP="004E0BC2">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216C91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F2D73E3"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DC3A0F6"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02D182"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2C67C1" w14:textId="77777777" w:rsidR="004E0BC2" w:rsidRPr="00A1115A" w:rsidRDefault="004E0BC2" w:rsidP="004E0BC2">
            <w:pPr>
              <w:pStyle w:val="TAC"/>
            </w:pPr>
          </w:p>
        </w:tc>
      </w:tr>
      <w:tr w:rsidR="004E0BC2" w:rsidRPr="00A1115A" w14:paraId="4FD3F944"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69640839"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3D9C63ED"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3B2402F" w14:textId="77777777" w:rsidR="004E0BC2" w:rsidRPr="00A1115A" w:rsidRDefault="004E0BC2" w:rsidP="004E0BC2">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85510AE" w14:textId="77777777" w:rsidR="004E0BC2" w:rsidRPr="00A1115A" w:rsidRDefault="004E0BC2" w:rsidP="004E0BC2">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6DD999"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B419C1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7F0F2D6C"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044E721D" w14:textId="77777777" w:rsidR="004E0BC2" w:rsidRPr="00A1115A" w:rsidRDefault="004E0BC2" w:rsidP="004E0BC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07C68F9" w14:textId="77777777" w:rsidR="004E0BC2" w:rsidRPr="00A1115A" w:rsidRDefault="004E0BC2" w:rsidP="004E0BC2">
            <w:pPr>
              <w:pStyle w:val="TAC"/>
              <w:rPr>
                <w:lang w:eastAsia="zh-CN"/>
              </w:rPr>
            </w:pPr>
            <w:r w:rsidRPr="00A1115A">
              <w:rPr>
                <w:rFonts w:hint="eastAsia"/>
                <w:lang w:eastAsia="zh-CN"/>
              </w:rPr>
              <w:t>1</w:t>
            </w:r>
          </w:p>
        </w:tc>
      </w:tr>
      <w:tr w:rsidR="004E0BC2" w:rsidRPr="00A1115A" w14:paraId="38572595"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120E734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4F685E60"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71F979F0" w14:textId="77777777" w:rsidR="004E0BC2" w:rsidRPr="00A1115A" w:rsidRDefault="004E0BC2" w:rsidP="004E0BC2">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0AC7F011" w14:textId="77777777" w:rsidR="004E0BC2" w:rsidRPr="00A1115A" w:rsidDel="00CF0C86" w:rsidRDefault="004E0BC2" w:rsidP="004E0BC2">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5163A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54694008"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64CA537D"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40F1C16B"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15960C00" w14:textId="77777777" w:rsidR="004E0BC2" w:rsidRPr="00A1115A" w:rsidRDefault="004E0BC2" w:rsidP="004E0BC2">
            <w:pPr>
              <w:pStyle w:val="TAC"/>
              <w:rPr>
                <w:lang w:eastAsia="zh-CN"/>
              </w:rPr>
            </w:pPr>
          </w:p>
        </w:tc>
      </w:tr>
      <w:tr w:rsidR="004E0BC2" w:rsidRPr="00A1115A" w14:paraId="4887721B"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024986D8"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9C6CB68"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A7644CD" w14:textId="77777777" w:rsidR="004E0BC2" w:rsidRPr="00A1115A" w:rsidRDefault="004E0BC2" w:rsidP="004E0BC2">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63A4C27" w14:textId="77777777" w:rsidR="004E0BC2" w:rsidRPr="00A1115A" w:rsidDel="00CF0C86" w:rsidRDefault="004E0BC2" w:rsidP="004E0BC2">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658872A5"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EA31529"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16F8AFB"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7F3384CA"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767A2FC4" w14:textId="77777777" w:rsidR="004E0BC2" w:rsidRPr="00A1115A" w:rsidRDefault="004E0BC2" w:rsidP="004E0BC2">
            <w:pPr>
              <w:pStyle w:val="TAC"/>
              <w:rPr>
                <w:lang w:eastAsia="zh-CN"/>
              </w:rPr>
            </w:pPr>
          </w:p>
        </w:tc>
      </w:tr>
      <w:tr w:rsidR="004E0BC2" w:rsidRPr="00A1115A" w14:paraId="75AD1818"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0F31520C"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722560D6"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F00E0B7" w14:textId="77777777" w:rsidR="004E0BC2" w:rsidRPr="00A1115A" w:rsidRDefault="004E0BC2" w:rsidP="004E0BC2">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FB98067" w14:textId="77777777" w:rsidR="004E0BC2" w:rsidRPr="00A1115A" w:rsidDel="00CF0C86" w:rsidRDefault="004E0BC2" w:rsidP="004E0BC2">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A7FEAE7"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8636094"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77D049A"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222664EF"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35FAE843" w14:textId="77777777" w:rsidR="004E0BC2" w:rsidRPr="00A1115A" w:rsidRDefault="004E0BC2" w:rsidP="004E0BC2">
            <w:pPr>
              <w:pStyle w:val="TAC"/>
              <w:rPr>
                <w:lang w:eastAsia="zh-CN"/>
              </w:rPr>
            </w:pPr>
          </w:p>
        </w:tc>
      </w:tr>
      <w:tr w:rsidR="004E0BC2" w:rsidRPr="00A1115A" w14:paraId="3F58823E"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0C82550C"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F05587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0B1ED1E7" w14:textId="77777777" w:rsidR="004E0BC2" w:rsidRPr="00A1115A" w:rsidRDefault="004E0BC2" w:rsidP="004E0BC2">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8673F4B" w14:textId="77777777" w:rsidR="004E0BC2" w:rsidRPr="00A1115A" w:rsidDel="00CF0C86" w:rsidRDefault="004E0BC2" w:rsidP="004E0BC2">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6BF3F8C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99D11D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69C31E14" w14:textId="77777777" w:rsidR="004E0BC2" w:rsidRPr="00A1115A" w:rsidRDefault="004E0BC2" w:rsidP="004E0BC2">
            <w:pPr>
              <w:pStyle w:val="TAC"/>
            </w:pPr>
          </w:p>
        </w:tc>
        <w:tc>
          <w:tcPr>
            <w:tcW w:w="1080" w:type="dxa"/>
            <w:tcBorders>
              <w:top w:val="nil"/>
              <w:left w:val="single" w:sz="6" w:space="0" w:color="auto"/>
              <w:bottom w:val="single" w:sz="6" w:space="0" w:color="auto"/>
              <w:right w:val="single" w:sz="6" w:space="0" w:color="auto"/>
            </w:tcBorders>
          </w:tcPr>
          <w:p w14:paraId="7D65DA73"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77A7147" w14:textId="77777777" w:rsidR="004E0BC2" w:rsidRPr="00A1115A" w:rsidRDefault="004E0BC2" w:rsidP="004E0BC2">
            <w:pPr>
              <w:pStyle w:val="TAC"/>
              <w:rPr>
                <w:lang w:eastAsia="zh-CN"/>
              </w:rPr>
            </w:pPr>
          </w:p>
        </w:tc>
      </w:tr>
      <w:tr w:rsidR="004E0BC2" w:rsidRPr="00A1115A" w14:paraId="5B44FC98" w14:textId="77777777" w:rsidTr="004E0BC2">
        <w:trPr>
          <w:jc w:val="center"/>
        </w:trPr>
        <w:tc>
          <w:tcPr>
            <w:tcW w:w="1307" w:type="dxa"/>
            <w:tcBorders>
              <w:top w:val="single" w:sz="4" w:space="0" w:color="auto"/>
              <w:left w:val="single" w:sz="4" w:space="0" w:color="auto"/>
              <w:right w:val="single" w:sz="6" w:space="0" w:color="auto"/>
            </w:tcBorders>
          </w:tcPr>
          <w:p w14:paraId="41894902" w14:textId="77777777" w:rsidR="004E0BC2" w:rsidRPr="00A1115A" w:rsidRDefault="004E0BC2" w:rsidP="004E0BC2">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AC2AC51" w14:textId="77777777" w:rsidR="004E0BC2" w:rsidRPr="00A1115A" w:rsidRDefault="004E0BC2" w:rsidP="004E0BC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9596A0E" w14:textId="77777777" w:rsidR="004E0BC2" w:rsidRPr="00A1115A" w:rsidRDefault="004E0BC2" w:rsidP="004E0BC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4671A0" w14:textId="77777777" w:rsidR="004E0BC2" w:rsidRPr="00A1115A" w:rsidRDefault="004E0BC2" w:rsidP="004E0BC2">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781FF76" w14:textId="77777777" w:rsidR="004E0BC2" w:rsidRPr="00A1115A" w:rsidRDefault="004E0BC2" w:rsidP="004E0BC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13220C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4B1FE34F" w14:textId="77777777" w:rsidR="004E0BC2" w:rsidRPr="00A1115A" w:rsidRDefault="004E0BC2" w:rsidP="004E0BC2">
            <w:pPr>
              <w:pStyle w:val="TAC"/>
            </w:pPr>
          </w:p>
        </w:tc>
        <w:tc>
          <w:tcPr>
            <w:tcW w:w="1080" w:type="dxa"/>
            <w:tcBorders>
              <w:top w:val="single" w:sz="6" w:space="0" w:color="auto"/>
              <w:left w:val="single" w:sz="6" w:space="0" w:color="auto"/>
              <w:right w:val="single" w:sz="6" w:space="0" w:color="auto"/>
            </w:tcBorders>
          </w:tcPr>
          <w:p w14:paraId="21601AF4" w14:textId="77777777" w:rsidR="004E0BC2" w:rsidRPr="00A1115A" w:rsidRDefault="004E0BC2" w:rsidP="004E0BC2">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EF6C087" w14:textId="77777777" w:rsidR="004E0BC2" w:rsidRPr="00A1115A" w:rsidRDefault="004E0BC2" w:rsidP="004E0BC2">
            <w:pPr>
              <w:pStyle w:val="TAC"/>
            </w:pPr>
            <w:r w:rsidRPr="00A1115A">
              <w:rPr>
                <w:rFonts w:hint="eastAsia"/>
                <w:lang w:eastAsia="zh-CN"/>
              </w:rPr>
              <w:t>0</w:t>
            </w:r>
          </w:p>
        </w:tc>
      </w:tr>
      <w:tr w:rsidR="004E0BC2" w:rsidRPr="00A1115A" w14:paraId="71B20B0B" w14:textId="77777777" w:rsidTr="004E0BC2">
        <w:trPr>
          <w:jc w:val="center"/>
        </w:trPr>
        <w:tc>
          <w:tcPr>
            <w:tcW w:w="1307" w:type="dxa"/>
            <w:tcBorders>
              <w:top w:val="single" w:sz="6" w:space="0" w:color="auto"/>
              <w:left w:val="single" w:sz="4" w:space="0" w:color="auto"/>
              <w:bottom w:val="single" w:sz="4" w:space="0" w:color="auto"/>
              <w:right w:val="single" w:sz="6" w:space="0" w:color="auto"/>
            </w:tcBorders>
          </w:tcPr>
          <w:p w14:paraId="009B2F4F" w14:textId="77777777" w:rsidR="004E0BC2" w:rsidRPr="00A1115A" w:rsidRDefault="004E0BC2" w:rsidP="004E0BC2">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C72A63D" w14:textId="77777777" w:rsidR="004E0BC2" w:rsidRPr="00A1115A" w:rsidRDefault="004E0BC2" w:rsidP="004E0BC2">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606960" w14:textId="77777777" w:rsidR="004E0BC2" w:rsidRPr="00A1115A" w:rsidRDefault="004E0BC2" w:rsidP="004E0BC2">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EB74671" w14:textId="77777777" w:rsidR="004E0BC2" w:rsidRPr="00A1115A" w:rsidRDefault="004E0BC2" w:rsidP="004E0BC2">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8162A3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55ED05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16C125F" w14:textId="77777777" w:rsidR="004E0BC2" w:rsidRPr="00A1115A" w:rsidRDefault="004E0BC2" w:rsidP="004E0BC2">
            <w:pPr>
              <w:pStyle w:val="TAC"/>
            </w:pPr>
          </w:p>
        </w:tc>
        <w:tc>
          <w:tcPr>
            <w:tcW w:w="1080" w:type="dxa"/>
            <w:tcBorders>
              <w:top w:val="single" w:sz="6" w:space="0" w:color="auto"/>
              <w:left w:val="single" w:sz="6" w:space="0" w:color="auto"/>
              <w:bottom w:val="single" w:sz="4" w:space="0" w:color="auto"/>
              <w:right w:val="single" w:sz="6" w:space="0" w:color="auto"/>
            </w:tcBorders>
          </w:tcPr>
          <w:p w14:paraId="7A097BC8" w14:textId="77777777" w:rsidR="004E0BC2" w:rsidRPr="00A1115A" w:rsidRDefault="004E0BC2" w:rsidP="004E0BC2">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8DEAD7A" w14:textId="77777777" w:rsidR="004E0BC2" w:rsidRPr="00A1115A" w:rsidRDefault="004E0BC2" w:rsidP="004E0BC2">
            <w:pPr>
              <w:pStyle w:val="TAC"/>
            </w:pPr>
            <w:r w:rsidRPr="00A1115A">
              <w:rPr>
                <w:rFonts w:hint="eastAsia"/>
                <w:lang w:eastAsia="zh-CN"/>
              </w:rPr>
              <w:t>0</w:t>
            </w:r>
          </w:p>
        </w:tc>
      </w:tr>
      <w:tr w:rsidR="004E0BC2" w:rsidRPr="00A1115A" w14:paraId="0F0936A4"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65E8A26" w14:textId="77777777" w:rsidR="004E0BC2" w:rsidRPr="00A1115A" w:rsidRDefault="004E0BC2" w:rsidP="004E0BC2">
            <w:pPr>
              <w:pStyle w:val="TAC"/>
            </w:pPr>
            <w:r w:rsidRPr="00A1115A">
              <w:t>CA_n78C</w:t>
            </w:r>
          </w:p>
          <w:p w14:paraId="03E6B60A" w14:textId="77777777" w:rsidR="004E0BC2" w:rsidRPr="00A1115A" w:rsidRDefault="004E0BC2" w:rsidP="004E0BC2">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4E25621" w14:textId="77777777" w:rsidR="004E0BC2" w:rsidRPr="00A1115A" w:rsidRDefault="004E0BC2" w:rsidP="004E0BC2">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A0F082E" w14:textId="77777777" w:rsidR="004E0BC2" w:rsidRPr="00A1115A" w:rsidRDefault="004E0BC2" w:rsidP="004E0BC2">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DB99E88" w14:textId="77777777" w:rsidR="004E0BC2" w:rsidRPr="00A1115A" w:rsidRDefault="004E0BC2" w:rsidP="004E0BC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503AEBC"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953285A"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063FFE88"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14685E" w14:textId="77777777" w:rsidR="004E0BC2" w:rsidRPr="00A1115A" w:rsidRDefault="004E0BC2" w:rsidP="004E0BC2">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09F4CA80" w14:textId="77777777" w:rsidR="004E0BC2" w:rsidRPr="00A1115A" w:rsidRDefault="004E0BC2" w:rsidP="004E0BC2">
            <w:pPr>
              <w:pStyle w:val="TAC"/>
            </w:pPr>
            <w:r w:rsidRPr="00A1115A">
              <w:t>0</w:t>
            </w:r>
          </w:p>
        </w:tc>
      </w:tr>
      <w:tr w:rsidR="004E0BC2" w:rsidRPr="00A1115A" w14:paraId="75631B92" w14:textId="77777777" w:rsidTr="004E0BC2">
        <w:trPr>
          <w:jc w:val="center"/>
        </w:trPr>
        <w:tc>
          <w:tcPr>
            <w:tcW w:w="1307" w:type="dxa"/>
            <w:tcBorders>
              <w:top w:val="nil"/>
              <w:left w:val="single" w:sz="4" w:space="0" w:color="auto"/>
              <w:bottom w:val="nil"/>
              <w:right w:val="single" w:sz="4" w:space="0" w:color="auto"/>
            </w:tcBorders>
            <w:shd w:val="clear" w:color="auto" w:fill="auto"/>
            <w:hideMark/>
          </w:tcPr>
          <w:p w14:paraId="6F81F682"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hideMark/>
          </w:tcPr>
          <w:p w14:paraId="67DADD9F"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2751B77" w14:textId="77777777" w:rsidR="004E0BC2" w:rsidRPr="00A1115A" w:rsidRDefault="004E0BC2" w:rsidP="004E0BC2">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1AB83FC" w14:textId="77777777" w:rsidR="004E0BC2" w:rsidRPr="00A1115A" w:rsidRDefault="004E0BC2" w:rsidP="004E0BC2">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BF35FF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2B6807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E6A61D7"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hideMark/>
          </w:tcPr>
          <w:p w14:paraId="6238596F"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6CBD97B" w14:textId="77777777" w:rsidR="004E0BC2" w:rsidRPr="00A1115A" w:rsidRDefault="004E0BC2" w:rsidP="004E0BC2">
            <w:pPr>
              <w:pStyle w:val="TAC"/>
            </w:pPr>
          </w:p>
        </w:tc>
      </w:tr>
      <w:tr w:rsidR="004E0BC2" w:rsidRPr="00A1115A" w14:paraId="38B93B9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7625B2B6"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1F45E7EE"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57DF5A05" w14:textId="77777777" w:rsidR="004E0BC2" w:rsidRPr="00A1115A" w:rsidRDefault="004E0BC2" w:rsidP="004E0BC2">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E8D5360" w14:textId="77777777" w:rsidR="004E0BC2" w:rsidRPr="00A1115A" w:rsidRDefault="004E0BC2" w:rsidP="004E0BC2">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EC4506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C4C968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31373AC4"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2ED651DD"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0F4AE6" w14:textId="77777777" w:rsidR="004E0BC2" w:rsidRPr="00A1115A" w:rsidRDefault="004E0BC2" w:rsidP="004E0BC2">
            <w:pPr>
              <w:pStyle w:val="TAC"/>
            </w:pPr>
          </w:p>
        </w:tc>
      </w:tr>
      <w:tr w:rsidR="004E0BC2" w:rsidRPr="00A1115A" w14:paraId="543723E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52ECD45"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F858E41"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21AF4AAD"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CD09A60" w14:textId="77777777" w:rsidR="004E0BC2" w:rsidRPr="00A1115A" w:rsidRDefault="004E0BC2" w:rsidP="004E0BC2">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BF324F"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46F9EDF2"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D2A304E"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68C26E8" w14:textId="77777777" w:rsidR="004E0BC2" w:rsidRPr="00A1115A" w:rsidRDefault="004E0BC2" w:rsidP="004E0BC2">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9BD74D0" w14:textId="77777777" w:rsidR="004E0BC2" w:rsidRPr="00A1115A" w:rsidRDefault="004E0BC2" w:rsidP="004E0BC2">
            <w:pPr>
              <w:pStyle w:val="TAC"/>
            </w:pPr>
          </w:p>
        </w:tc>
      </w:tr>
      <w:tr w:rsidR="004E0BC2" w:rsidRPr="00A1115A" w14:paraId="4C13A9A2"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626A4F87"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2379E7BB"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16BBA3D0" w14:textId="77777777" w:rsidR="004E0BC2" w:rsidRPr="00A1115A" w:rsidRDefault="004E0BC2" w:rsidP="004E0BC2">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78822DA" w14:textId="77777777" w:rsidR="004E0BC2" w:rsidRPr="00A1115A" w:rsidRDefault="004E0BC2" w:rsidP="004E0BC2">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CADD93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471F808"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3450C79" w14:textId="77777777" w:rsidR="004E0BC2" w:rsidRPr="00A1115A" w:rsidRDefault="004E0BC2" w:rsidP="004E0BC2">
            <w:pPr>
              <w:pStyle w:val="TAC"/>
            </w:pPr>
          </w:p>
        </w:tc>
        <w:tc>
          <w:tcPr>
            <w:tcW w:w="1080" w:type="dxa"/>
            <w:tcBorders>
              <w:top w:val="single" w:sz="4" w:space="0" w:color="auto"/>
              <w:left w:val="single" w:sz="6" w:space="0" w:color="auto"/>
              <w:bottom w:val="nil"/>
              <w:right w:val="single" w:sz="6" w:space="0" w:color="auto"/>
            </w:tcBorders>
          </w:tcPr>
          <w:p w14:paraId="5AFC2EF5" w14:textId="77777777" w:rsidR="004E0BC2" w:rsidRPr="00A1115A" w:rsidRDefault="004E0BC2" w:rsidP="004E0BC2">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7A26544" w14:textId="77777777" w:rsidR="004E0BC2" w:rsidRPr="00A1115A" w:rsidRDefault="004E0BC2" w:rsidP="004E0BC2">
            <w:pPr>
              <w:pStyle w:val="TAC"/>
              <w:rPr>
                <w:lang w:eastAsia="zh-CN"/>
              </w:rPr>
            </w:pPr>
            <w:r w:rsidRPr="00A1115A">
              <w:rPr>
                <w:rFonts w:hint="eastAsia"/>
                <w:lang w:eastAsia="zh-CN"/>
              </w:rPr>
              <w:t>1</w:t>
            </w:r>
          </w:p>
        </w:tc>
      </w:tr>
      <w:tr w:rsidR="004E0BC2" w:rsidRPr="00A1115A" w14:paraId="5F3719AD"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95F9414"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2C09024"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40669CDB" w14:textId="77777777" w:rsidR="004E0BC2" w:rsidRPr="00A1115A" w:rsidRDefault="004E0BC2" w:rsidP="004E0BC2">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3B9C46FD" w14:textId="77777777" w:rsidR="004E0BC2" w:rsidRPr="00A1115A" w:rsidDel="00CF0C86" w:rsidRDefault="004E0BC2" w:rsidP="004E0BC2">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755C320C"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6CF8E3E7"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234C0457"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364F34FA"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17B03D94" w14:textId="77777777" w:rsidR="004E0BC2" w:rsidRPr="00A1115A" w:rsidRDefault="004E0BC2" w:rsidP="004E0BC2">
            <w:pPr>
              <w:pStyle w:val="TAC"/>
              <w:rPr>
                <w:lang w:eastAsia="zh-CN"/>
              </w:rPr>
            </w:pPr>
          </w:p>
        </w:tc>
      </w:tr>
      <w:tr w:rsidR="004E0BC2" w:rsidRPr="00A1115A" w14:paraId="779DCB76"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5FE0E38D"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1869308"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2C36895" w14:textId="77777777" w:rsidR="004E0BC2" w:rsidRPr="00A1115A" w:rsidRDefault="004E0BC2" w:rsidP="004E0BC2">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0D8FEB55" w14:textId="77777777" w:rsidR="004E0BC2" w:rsidRPr="00A1115A" w:rsidDel="00CF0C86" w:rsidRDefault="004E0BC2" w:rsidP="004E0BC2">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543CF2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56E081E"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193A4CA7"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6C9B6FEB"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22216EA1" w14:textId="77777777" w:rsidR="004E0BC2" w:rsidRPr="00A1115A" w:rsidRDefault="004E0BC2" w:rsidP="004E0BC2">
            <w:pPr>
              <w:pStyle w:val="TAC"/>
              <w:rPr>
                <w:lang w:eastAsia="zh-CN"/>
              </w:rPr>
            </w:pPr>
          </w:p>
        </w:tc>
      </w:tr>
      <w:tr w:rsidR="004E0BC2" w:rsidRPr="00A1115A" w14:paraId="28CB6CAE"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7B9357D0" w14:textId="77777777" w:rsidR="004E0BC2" w:rsidRPr="00A1115A" w:rsidRDefault="004E0BC2" w:rsidP="004E0BC2">
            <w:pPr>
              <w:pStyle w:val="TAC"/>
            </w:pPr>
          </w:p>
        </w:tc>
        <w:tc>
          <w:tcPr>
            <w:tcW w:w="990" w:type="dxa"/>
            <w:tcBorders>
              <w:top w:val="nil"/>
              <w:left w:val="single" w:sz="4" w:space="0" w:color="auto"/>
              <w:bottom w:val="nil"/>
              <w:right w:val="single" w:sz="4" w:space="0" w:color="auto"/>
            </w:tcBorders>
            <w:shd w:val="clear" w:color="auto" w:fill="auto"/>
          </w:tcPr>
          <w:p w14:paraId="5E9CC0C5"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E9C294C" w14:textId="77777777" w:rsidR="004E0BC2" w:rsidRPr="00A1115A" w:rsidRDefault="004E0BC2" w:rsidP="004E0BC2">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07E91963" w14:textId="77777777" w:rsidR="004E0BC2" w:rsidRPr="00A1115A" w:rsidDel="00CF0C86" w:rsidRDefault="004E0BC2" w:rsidP="004E0BC2">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47F971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7DD47365"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5A5BD74F" w14:textId="77777777" w:rsidR="004E0BC2" w:rsidRPr="00A1115A" w:rsidRDefault="004E0BC2" w:rsidP="004E0BC2">
            <w:pPr>
              <w:pStyle w:val="TAC"/>
            </w:pPr>
          </w:p>
        </w:tc>
        <w:tc>
          <w:tcPr>
            <w:tcW w:w="1080" w:type="dxa"/>
            <w:tcBorders>
              <w:top w:val="nil"/>
              <w:left w:val="single" w:sz="6" w:space="0" w:color="auto"/>
              <w:bottom w:val="nil"/>
              <w:right w:val="single" w:sz="6" w:space="0" w:color="auto"/>
            </w:tcBorders>
          </w:tcPr>
          <w:p w14:paraId="105FE804"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nil"/>
              <w:right w:val="single" w:sz="4" w:space="0" w:color="auto"/>
            </w:tcBorders>
          </w:tcPr>
          <w:p w14:paraId="4A548DA9" w14:textId="77777777" w:rsidR="004E0BC2" w:rsidRPr="00A1115A" w:rsidRDefault="004E0BC2" w:rsidP="004E0BC2">
            <w:pPr>
              <w:pStyle w:val="TAC"/>
              <w:rPr>
                <w:lang w:eastAsia="zh-CN"/>
              </w:rPr>
            </w:pPr>
          </w:p>
        </w:tc>
      </w:tr>
      <w:tr w:rsidR="004E0BC2" w:rsidRPr="00A1115A" w14:paraId="6CFB13F9"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1F151259" w14:textId="77777777" w:rsidR="004E0BC2" w:rsidRPr="00A1115A" w:rsidRDefault="004E0BC2" w:rsidP="004E0BC2">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66DB096" w14:textId="77777777" w:rsidR="004E0BC2" w:rsidRPr="00A1115A" w:rsidRDefault="004E0BC2" w:rsidP="004E0BC2">
            <w:pPr>
              <w:pStyle w:val="TAC"/>
            </w:pPr>
          </w:p>
        </w:tc>
        <w:tc>
          <w:tcPr>
            <w:tcW w:w="1260" w:type="dxa"/>
            <w:tcBorders>
              <w:top w:val="single" w:sz="6" w:space="0" w:color="auto"/>
              <w:left w:val="single" w:sz="4" w:space="0" w:color="auto"/>
              <w:bottom w:val="single" w:sz="6" w:space="0" w:color="auto"/>
              <w:right w:val="single" w:sz="6" w:space="0" w:color="auto"/>
            </w:tcBorders>
          </w:tcPr>
          <w:p w14:paraId="391C0C36" w14:textId="77777777" w:rsidR="004E0BC2" w:rsidRPr="00A1115A" w:rsidRDefault="004E0BC2" w:rsidP="004E0BC2">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040D436B" w14:textId="77777777" w:rsidR="004E0BC2" w:rsidRPr="00A1115A" w:rsidDel="00CF0C86" w:rsidRDefault="004E0BC2" w:rsidP="004E0BC2">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BE02482"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0E55164"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68702BB6" w14:textId="77777777" w:rsidR="004E0BC2" w:rsidRPr="00A1115A" w:rsidRDefault="004E0BC2" w:rsidP="004E0BC2">
            <w:pPr>
              <w:pStyle w:val="TAC"/>
            </w:pPr>
          </w:p>
        </w:tc>
        <w:tc>
          <w:tcPr>
            <w:tcW w:w="1080" w:type="dxa"/>
            <w:tcBorders>
              <w:top w:val="nil"/>
              <w:left w:val="single" w:sz="6" w:space="0" w:color="auto"/>
              <w:bottom w:val="single" w:sz="6" w:space="0" w:color="auto"/>
              <w:right w:val="single" w:sz="6" w:space="0" w:color="auto"/>
            </w:tcBorders>
          </w:tcPr>
          <w:p w14:paraId="3249E2C6" w14:textId="77777777" w:rsidR="004E0BC2" w:rsidRPr="00A1115A" w:rsidRDefault="004E0BC2" w:rsidP="004E0BC2">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78D90DB" w14:textId="77777777" w:rsidR="004E0BC2" w:rsidRPr="00A1115A" w:rsidRDefault="004E0BC2" w:rsidP="004E0BC2">
            <w:pPr>
              <w:pStyle w:val="TAC"/>
              <w:rPr>
                <w:lang w:eastAsia="zh-CN"/>
              </w:rPr>
            </w:pPr>
          </w:p>
        </w:tc>
      </w:tr>
      <w:tr w:rsidR="004E0BC2" w:rsidRPr="00A1115A" w14:paraId="3059BC48" w14:textId="77777777" w:rsidTr="004E0BC2">
        <w:trPr>
          <w:jc w:val="center"/>
        </w:trPr>
        <w:tc>
          <w:tcPr>
            <w:tcW w:w="1307" w:type="dxa"/>
            <w:tcBorders>
              <w:top w:val="single" w:sz="4" w:space="0" w:color="auto"/>
              <w:left w:val="single" w:sz="4" w:space="0" w:color="auto"/>
              <w:bottom w:val="single" w:sz="4" w:space="0" w:color="auto"/>
              <w:right w:val="single" w:sz="6" w:space="0" w:color="auto"/>
            </w:tcBorders>
          </w:tcPr>
          <w:p w14:paraId="773A1F4E" w14:textId="77777777" w:rsidR="004E0BC2" w:rsidRPr="00A1115A" w:rsidRDefault="004E0BC2" w:rsidP="004E0BC2">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BCFEA40" w14:textId="77777777" w:rsidR="004E0BC2" w:rsidRPr="00A1115A" w:rsidRDefault="004E0BC2" w:rsidP="004E0BC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25A56EB" w14:textId="77777777" w:rsidR="004E0BC2" w:rsidRPr="00A1115A" w:rsidRDefault="004E0BC2" w:rsidP="004E0BC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EC53BA8" w14:textId="77777777" w:rsidR="004E0BC2" w:rsidRPr="00A1115A" w:rsidRDefault="004E0BC2" w:rsidP="004E0BC2">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F8E5E0C" w14:textId="77777777" w:rsidR="004E0BC2" w:rsidRPr="00A1115A" w:rsidRDefault="004E0BC2" w:rsidP="004E0BC2">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3BAA6C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A9E32BD" w14:textId="77777777" w:rsidR="004E0BC2" w:rsidRPr="00A1115A" w:rsidRDefault="004E0BC2" w:rsidP="004E0BC2">
            <w:pPr>
              <w:pStyle w:val="TAC"/>
            </w:pPr>
          </w:p>
        </w:tc>
        <w:tc>
          <w:tcPr>
            <w:tcW w:w="1080" w:type="dxa"/>
            <w:tcBorders>
              <w:left w:val="single" w:sz="6" w:space="0" w:color="auto"/>
              <w:bottom w:val="single" w:sz="4" w:space="0" w:color="auto"/>
              <w:right w:val="single" w:sz="6" w:space="0" w:color="auto"/>
            </w:tcBorders>
          </w:tcPr>
          <w:p w14:paraId="720D2079" w14:textId="77777777" w:rsidR="004E0BC2" w:rsidRPr="00A1115A" w:rsidRDefault="004E0BC2" w:rsidP="004E0BC2">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CA3BB6A"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75BB2C4C" w14:textId="77777777" w:rsidTr="004E0BC2">
        <w:trPr>
          <w:jc w:val="center"/>
        </w:trPr>
        <w:tc>
          <w:tcPr>
            <w:tcW w:w="1307" w:type="dxa"/>
            <w:tcBorders>
              <w:top w:val="single" w:sz="4" w:space="0" w:color="auto"/>
              <w:left w:val="single" w:sz="4" w:space="0" w:color="auto"/>
              <w:bottom w:val="nil"/>
              <w:right w:val="single" w:sz="4" w:space="0" w:color="auto"/>
            </w:tcBorders>
            <w:shd w:val="clear" w:color="auto" w:fill="auto"/>
          </w:tcPr>
          <w:p w14:paraId="7D98E9D9" w14:textId="77777777" w:rsidR="004E0BC2" w:rsidRPr="00A1115A" w:rsidRDefault="004E0BC2" w:rsidP="004E0BC2">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6E5025E9" w14:textId="77777777" w:rsidR="004E0BC2" w:rsidRPr="00A1115A" w:rsidRDefault="004E0BC2" w:rsidP="004E0BC2">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3CB540F" w14:textId="77777777" w:rsidR="004E0BC2" w:rsidRPr="00A1115A" w:rsidRDefault="004E0BC2" w:rsidP="004E0BC2">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A647307" w14:textId="77777777" w:rsidR="004E0BC2" w:rsidRPr="00A1115A" w:rsidRDefault="004E0BC2" w:rsidP="004E0BC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9DBA7E"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100863CB"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2CE92B81" w14:textId="77777777" w:rsidR="004E0BC2" w:rsidRPr="00A1115A" w:rsidRDefault="004E0BC2" w:rsidP="004E0BC2">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36B5A7" w14:textId="77777777" w:rsidR="004E0BC2" w:rsidRPr="00A1115A" w:rsidRDefault="004E0BC2" w:rsidP="004E0BC2">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5E38D94"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37E3B12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289F4F08" w14:textId="77777777" w:rsidR="004E0BC2" w:rsidRPr="00A1115A" w:rsidRDefault="004E0BC2" w:rsidP="004E0BC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2A79D48"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3498F8C" w14:textId="77777777" w:rsidR="004E0BC2" w:rsidRPr="00A1115A" w:rsidRDefault="004E0BC2" w:rsidP="004E0BC2">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814D722" w14:textId="77777777" w:rsidR="004E0BC2" w:rsidRPr="00A1115A" w:rsidRDefault="004E0BC2" w:rsidP="004E0BC2">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28E2C11"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233D2D31"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7CFB804C"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775F019" w14:textId="77777777" w:rsidR="004E0BC2" w:rsidRPr="00A1115A" w:rsidRDefault="004E0BC2" w:rsidP="004E0BC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288DF19" w14:textId="77777777" w:rsidR="004E0BC2" w:rsidRPr="00A1115A" w:rsidRDefault="004E0BC2" w:rsidP="004E0BC2">
            <w:pPr>
              <w:pStyle w:val="TAC"/>
              <w:rPr>
                <w:lang w:eastAsia="zh-CN"/>
              </w:rPr>
            </w:pPr>
          </w:p>
        </w:tc>
      </w:tr>
      <w:tr w:rsidR="004E0BC2" w:rsidRPr="00A1115A" w14:paraId="04AF2D30" w14:textId="77777777" w:rsidTr="004E0BC2">
        <w:trPr>
          <w:jc w:val="center"/>
        </w:trPr>
        <w:tc>
          <w:tcPr>
            <w:tcW w:w="1307" w:type="dxa"/>
            <w:tcBorders>
              <w:top w:val="nil"/>
              <w:left w:val="single" w:sz="4" w:space="0" w:color="auto"/>
              <w:bottom w:val="nil"/>
              <w:right w:val="single" w:sz="4" w:space="0" w:color="auto"/>
            </w:tcBorders>
            <w:shd w:val="clear" w:color="auto" w:fill="auto"/>
          </w:tcPr>
          <w:p w14:paraId="350EF9CF" w14:textId="77777777" w:rsidR="004E0BC2" w:rsidRPr="00A1115A" w:rsidRDefault="004E0BC2" w:rsidP="004E0BC2">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A92443B"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8505097" w14:textId="77777777" w:rsidR="004E0BC2" w:rsidRPr="00A1115A" w:rsidRDefault="004E0BC2" w:rsidP="004E0BC2">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C30A3CC" w14:textId="77777777" w:rsidR="004E0BC2" w:rsidRPr="00A1115A" w:rsidRDefault="004E0BC2" w:rsidP="004E0BC2">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08952A"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314F2DBF"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59AC8C9" w14:textId="77777777" w:rsidR="004E0BC2" w:rsidRPr="00A1115A" w:rsidRDefault="004E0BC2" w:rsidP="004E0BC2">
            <w:pPr>
              <w:pStyle w:val="TAC"/>
            </w:pPr>
          </w:p>
        </w:tc>
        <w:tc>
          <w:tcPr>
            <w:tcW w:w="1080" w:type="dxa"/>
            <w:tcBorders>
              <w:top w:val="nil"/>
              <w:left w:val="single" w:sz="4" w:space="0" w:color="auto"/>
              <w:bottom w:val="nil"/>
              <w:right w:val="single" w:sz="4" w:space="0" w:color="auto"/>
            </w:tcBorders>
            <w:shd w:val="clear" w:color="auto" w:fill="auto"/>
          </w:tcPr>
          <w:p w14:paraId="5E159D09" w14:textId="77777777" w:rsidR="004E0BC2" w:rsidRPr="00A1115A" w:rsidRDefault="004E0BC2" w:rsidP="004E0BC2">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E365030" w14:textId="77777777" w:rsidR="004E0BC2" w:rsidRPr="00A1115A" w:rsidRDefault="004E0BC2" w:rsidP="004E0BC2">
            <w:pPr>
              <w:pStyle w:val="TAC"/>
              <w:rPr>
                <w:lang w:eastAsia="zh-CN"/>
              </w:rPr>
            </w:pPr>
          </w:p>
        </w:tc>
      </w:tr>
      <w:tr w:rsidR="004E0BC2" w:rsidRPr="00A1115A" w14:paraId="35DBA2B8" w14:textId="77777777" w:rsidTr="004E0BC2">
        <w:trPr>
          <w:jc w:val="center"/>
        </w:trPr>
        <w:tc>
          <w:tcPr>
            <w:tcW w:w="1307" w:type="dxa"/>
            <w:tcBorders>
              <w:top w:val="nil"/>
              <w:left w:val="single" w:sz="4" w:space="0" w:color="auto"/>
              <w:bottom w:val="single" w:sz="4" w:space="0" w:color="auto"/>
              <w:right w:val="single" w:sz="4" w:space="0" w:color="auto"/>
            </w:tcBorders>
            <w:shd w:val="clear" w:color="auto" w:fill="auto"/>
          </w:tcPr>
          <w:p w14:paraId="4F6545B5" w14:textId="77777777" w:rsidR="004E0BC2" w:rsidRPr="00A1115A" w:rsidRDefault="004E0BC2" w:rsidP="004E0BC2">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B2FFE3A" w14:textId="77777777" w:rsidR="004E0BC2" w:rsidRPr="00A1115A" w:rsidRDefault="004E0BC2" w:rsidP="004E0BC2">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B38F03A" w14:textId="77777777" w:rsidR="004E0BC2" w:rsidRPr="00A1115A" w:rsidRDefault="004E0BC2" w:rsidP="004E0BC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264D655" w14:textId="77777777" w:rsidR="004E0BC2" w:rsidRPr="00A1115A" w:rsidRDefault="004E0BC2" w:rsidP="004E0BC2">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17F5F10" w14:textId="77777777" w:rsidR="004E0BC2" w:rsidRPr="00A1115A" w:rsidRDefault="004E0BC2" w:rsidP="004E0BC2">
            <w:pPr>
              <w:pStyle w:val="TAC"/>
            </w:pPr>
          </w:p>
        </w:tc>
        <w:tc>
          <w:tcPr>
            <w:tcW w:w="1186" w:type="dxa"/>
            <w:tcBorders>
              <w:top w:val="single" w:sz="6" w:space="0" w:color="auto"/>
              <w:left w:val="single" w:sz="6" w:space="0" w:color="auto"/>
              <w:bottom w:val="single" w:sz="6" w:space="0" w:color="auto"/>
              <w:right w:val="single" w:sz="6" w:space="0" w:color="auto"/>
            </w:tcBorders>
          </w:tcPr>
          <w:p w14:paraId="0E6E96A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4" w:space="0" w:color="auto"/>
            </w:tcBorders>
          </w:tcPr>
          <w:p w14:paraId="4396FE41" w14:textId="77777777" w:rsidR="004E0BC2" w:rsidRPr="00A1115A" w:rsidRDefault="004E0BC2" w:rsidP="004E0BC2">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2A4EAAE" w14:textId="77777777" w:rsidR="004E0BC2" w:rsidRPr="00A1115A" w:rsidRDefault="004E0BC2" w:rsidP="004E0BC2">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BCBD5F3" w14:textId="77777777" w:rsidR="004E0BC2" w:rsidRPr="00A1115A" w:rsidRDefault="004E0BC2" w:rsidP="004E0BC2">
            <w:pPr>
              <w:pStyle w:val="TAC"/>
              <w:rPr>
                <w:lang w:eastAsia="zh-CN"/>
              </w:rPr>
            </w:pPr>
          </w:p>
        </w:tc>
      </w:tr>
      <w:tr w:rsidR="004E0BC2" w:rsidRPr="00A1115A" w14:paraId="06DA5DF3" w14:textId="77777777" w:rsidTr="004E0BC2">
        <w:trPr>
          <w:jc w:val="center"/>
        </w:trPr>
        <w:tc>
          <w:tcPr>
            <w:tcW w:w="1307" w:type="dxa"/>
            <w:tcBorders>
              <w:top w:val="single" w:sz="4" w:space="0" w:color="auto"/>
              <w:left w:val="single" w:sz="4" w:space="0" w:color="auto"/>
              <w:bottom w:val="single" w:sz="4" w:space="0" w:color="auto"/>
              <w:right w:val="single" w:sz="6" w:space="0" w:color="auto"/>
            </w:tcBorders>
          </w:tcPr>
          <w:p w14:paraId="45FE45B5" w14:textId="77777777" w:rsidR="004E0BC2" w:rsidRPr="00A1115A" w:rsidRDefault="004E0BC2" w:rsidP="004E0BC2">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6C51AED" w14:textId="77777777" w:rsidR="004E0BC2" w:rsidRPr="00A1115A" w:rsidRDefault="004E0BC2" w:rsidP="004E0BC2">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2A6DEB3" w14:textId="77777777" w:rsidR="004E0BC2" w:rsidRPr="00A1115A" w:rsidRDefault="004E0BC2" w:rsidP="004E0BC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6BA4262" w14:textId="77777777" w:rsidR="004E0BC2" w:rsidRPr="00A1115A" w:rsidRDefault="004E0BC2" w:rsidP="004E0BC2">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2917CC5" w14:textId="77777777" w:rsidR="004E0BC2" w:rsidRPr="00A1115A" w:rsidRDefault="004E0BC2" w:rsidP="004E0BC2">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6C833C" w14:textId="77777777" w:rsidR="004E0BC2" w:rsidRPr="00A1115A" w:rsidRDefault="004E0BC2" w:rsidP="004E0BC2">
            <w:pPr>
              <w:pStyle w:val="TAC"/>
            </w:pPr>
          </w:p>
        </w:tc>
        <w:tc>
          <w:tcPr>
            <w:tcW w:w="1154" w:type="dxa"/>
            <w:tcBorders>
              <w:top w:val="single" w:sz="6" w:space="0" w:color="auto"/>
              <w:left w:val="single" w:sz="6" w:space="0" w:color="auto"/>
              <w:bottom w:val="single" w:sz="6" w:space="0" w:color="auto"/>
              <w:right w:val="single" w:sz="6" w:space="0" w:color="auto"/>
            </w:tcBorders>
          </w:tcPr>
          <w:p w14:paraId="07F35D55" w14:textId="77777777" w:rsidR="004E0BC2" w:rsidRPr="00A1115A" w:rsidRDefault="004E0BC2" w:rsidP="004E0BC2">
            <w:pPr>
              <w:pStyle w:val="TAC"/>
            </w:pPr>
          </w:p>
        </w:tc>
        <w:tc>
          <w:tcPr>
            <w:tcW w:w="1080" w:type="dxa"/>
            <w:tcBorders>
              <w:top w:val="single" w:sz="4" w:space="0" w:color="auto"/>
              <w:left w:val="single" w:sz="6" w:space="0" w:color="auto"/>
              <w:bottom w:val="single" w:sz="6" w:space="0" w:color="auto"/>
              <w:right w:val="single" w:sz="6" w:space="0" w:color="auto"/>
            </w:tcBorders>
          </w:tcPr>
          <w:p w14:paraId="1E5032C3" w14:textId="77777777" w:rsidR="004E0BC2" w:rsidRPr="00A1115A" w:rsidRDefault="004E0BC2" w:rsidP="004E0BC2">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5B8351D" w14:textId="77777777" w:rsidR="004E0BC2" w:rsidRPr="00A1115A" w:rsidRDefault="004E0BC2" w:rsidP="004E0BC2">
            <w:pPr>
              <w:pStyle w:val="TAC"/>
              <w:rPr>
                <w:lang w:eastAsia="zh-CN"/>
              </w:rPr>
            </w:pPr>
            <w:r w:rsidRPr="00A1115A">
              <w:rPr>
                <w:rFonts w:hint="eastAsia"/>
                <w:lang w:eastAsia="zh-CN"/>
              </w:rPr>
              <w:t>0</w:t>
            </w:r>
          </w:p>
        </w:tc>
      </w:tr>
      <w:tr w:rsidR="004E0BC2" w:rsidRPr="00A1115A" w14:paraId="0B72E27D" w14:textId="77777777" w:rsidTr="004E0BC2">
        <w:trPr>
          <w:jc w:val="center"/>
        </w:trPr>
        <w:tc>
          <w:tcPr>
            <w:tcW w:w="10635" w:type="dxa"/>
            <w:gridSpan w:val="9"/>
            <w:tcBorders>
              <w:left w:val="single" w:sz="4" w:space="0" w:color="auto"/>
              <w:bottom w:val="single" w:sz="6" w:space="0" w:color="auto"/>
              <w:right w:val="single" w:sz="4" w:space="0" w:color="auto"/>
            </w:tcBorders>
            <w:vAlign w:val="center"/>
          </w:tcPr>
          <w:p w14:paraId="0252E08A" w14:textId="77777777" w:rsidR="004E0BC2" w:rsidRDefault="004E0BC2" w:rsidP="004E0BC2">
            <w:pPr>
              <w:pStyle w:val="TAN"/>
            </w:pPr>
            <w:r w:rsidRPr="00A1115A">
              <w:t>NOTE 1:</w:t>
            </w:r>
            <w:r w:rsidRPr="00A1115A">
              <w:tab/>
              <w:t>5 MHz is not applicable for 30/60 kHz SCS.</w:t>
            </w:r>
          </w:p>
          <w:p w14:paraId="407CB685" w14:textId="77777777" w:rsidR="004E0BC2" w:rsidRPr="00A1115A" w:rsidRDefault="004E0BC2" w:rsidP="004E0BC2">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p>
        </w:tc>
      </w:tr>
    </w:tbl>
    <w:p w14:paraId="51679B8B" w14:textId="77777777" w:rsidR="004E0BC2" w:rsidRPr="00A1115A" w:rsidRDefault="004E0BC2" w:rsidP="004E0BC2"/>
    <w:p w14:paraId="0EC6FDF0" w14:textId="77777777" w:rsidR="004E0BC2" w:rsidRPr="00A1115A" w:rsidRDefault="004E0BC2" w:rsidP="004E0BC2"/>
    <w:p w14:paraId="03089CE2" w14:textId="77777777" w:rsidR="004E0BC2" w:rsidRPr="00A1115A" w:rsidRDefault="004E0BC2" w:rsidP="004E0BC2">
      <w:pPr>
        <w:pStyle w:val="TH"/>
      </w:pPr>
      <w:r w:rsidRPr="00A1115A">
        <w:t>Table 5.5A.1-2: Void</w:t>
      </w:r>
      <w:bookmarkStart w:id="39" w:name="_Toc21344225"/>
      <w:bookmarkStart w:id="40" w:name="_Toc29801709"/>
      <w:bookmarkStart w:id="41" w:name="_Toc29802133"/>
      <w:bookmarkStart w:id="42" w:name="_Toc29802758"/>
      <w:bookmarkStart w:id="43" w:name="_Toc36107500"/>
      <w:bookmarkStart w:id="44" w:name="_Toc37251259"/>
      <w:bookmarkStart w:id="45" w:name="_Toc45888058"/>
      <w:bookmarkStart w:id="46" w:name="_Toc45888657"/>
    </w:p>
    <w:p w14:paraId="7C774285" w14:textId="77777777" w:rsidR="004E0BC2" w:rsidRPr="00A1115A" w:rsidRDefault="004E0BC2" w:rsidP="004E0BC2">
      <w:pPr>
        <w:pStyle w:val="Heading3"/>
      </w:pPr>
      <w:bookmarkStart w:id="47" w:name="_Toc61367298"/>
      <w:bookmarkStart w:id="48" w:name="_Toc61372681"/>
      <w:bookmarkStart w:id="49" w:name="_Toc68230621"/>
      <w:bookmarkStart w:id="50" w:name="_Toc69084034"/>
      <w:bookmarkStart w:id="51" w:name="_Toc75467041"/>
      <w:bookmarkStart w:id="52" w:name="_Toc76509063"/>
      <w:bookmarkStart w:id="53" w:name="_Toc76718053"/>
      <w:bookmarkStart w:id="54" w:name="_Toc83580363"/>
      <w:bookmarkStart w:id="55" w:name="_Toc84404872"/>
      <w:bookmarkStart w:id="56" w:name="_Toc84413481"/>
      <w:r w:rsidRPr="00A1115A">
        <w:t>5.5A.2</w:t>
      </w:r>
      <w:r w:rsidRPr="00A1115A">
        <w:tab/>
        <w:t>Configurations for intra-band non-contiguous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63FDFE8" w14:textId="77777777" w:rsidR="004E0BC2" w:rsidRPr="00A1115A" w:rsidRDefault="004E0BC2" w:rsidP="004E0BC2">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E0BC2" w:rsidRPr="00A1115A" w14:paraId="5EC2500E"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D8DF0" w14:textId="77777777" w:rsidR="004E0BC2" w:rsidRPr="00A1115A" w:rsidRDefault="004E0BC2" w:rsidP="004E0BC2">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B150A" w14:textId="77777777" w:rsidR="004E0BC2" w:rsidRPr="00A1115A" w:rsidRDefault="004E0BC2" w:rsidP="004E0BC2">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0D33" w14:textId="77777777" w:rsidR="004E0BC2" w:rsidRPr="00A1115A" w:rsidRDefault="004E0BC2" w:rsidP="004E0BC2">
            <w:pPr>
              <w:pStyle w:val="TAH"/>
              <w:rPr>
                <w:lang w:val="en-US"/>
              </w:rPr>
            </w:pPr>
            <w:r w:rsidRPr="00A1115A">
              <w:rPr>
                <w:lang w:val="en-US"/>
              </w:rPr>
              <w:t>Channel bandwidths for carrier</w:t>
            </w:r>
          </w:p>
          <w:p w14:paraId="39BE6560" w14:textId="77777777" w:rsidR="004E0BC2" w:rsidRPr="00A1115A" w:rsidRDefault="004E0BC2" w:rsidP="004E0BC2">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D37D" w14:textId="77777777" w:rsidR="004E0BC2" w:rsidRPr="00A1115A" w:rsidRDefault="004E0BC2" w:rsidP="004E0BC2">
            <w:pPr>
              <w:pStyle w:val="TAH"/>
              <w:rPr>
                <w:lang w:val="en-US"/>
              </w:rPr>
            </w:pPr>
            <w:r w:rsidRPr="00A1115A">
              <w:rPr>
                <w:lang w:val="en-US"/>
              </w:rPr>
              <w:t>Channel bandwidths for carrier</w:t>
            </w:r>
          </w:p>
          <w:p w14:paraId="3D15446B" w14:textId="77777777" w:rsidR="004E0BC2" w:rsidRPr="00A1115A" w:rsidRDefault="004E0BC2" w:rsidP="004E0BC2">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3EE86D3" w14:textId="77777777" w:rsidR="004E0BC2" w:rsidRPr="00A1115A" w:rsidRDefault="004E0BC2" w:rsidP="004E0BC2">
            <w:pPr>
              <w:pStyle w:val="TAH"/>
              <w:rPr>
                <w:lang w:val="en-US"/>
              </w:rPr>
            </w:pPr>
            <w:r w:rsidRPr="00A1115A">
              <w:rPr>
                <w:lang w:val="en-US"/>
              </w:rPr>
              <w:t>Channel bandwidths for carrier</w:t>
            </w:r>
          </w:p>
          <w:p w14:paraId="20B73135" w14:textId="77777777" w:rsidR="004E0BC2" w:rsidRPr="00A1115A" w:rsidRDefault="004E0BC2" w:rsidP="004E0BC2">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EE78F1A" w14:textId="77777777" w:rsidR="004E0BC2" w:rsidRPr="00A1115A" w:rsidRDefault="004E0BC2" w:rsidP="004E0BC2">
            <w:pPr>
              <w:pStyle w:val="TAH"/>
              <w:rPr>
                <w:lang w:val="en-US"/>
              </w:rPr>
            </w:pPr>
            <w:r w:rsidRPr="00A1115A">
              <w:rPr>
                <w:lang w:val="en-US"/>
              </w:rPr>
              <w:t>Channel bandwidths for carrier</w:t>
            </w:r>
          </w:p>
          <w:p w14:paraId="0469B1EA" w14:textId="77777777" w:rsidR="004E0BC2" w:rsidRPr="00A1115A" w:rsidRDefault="004E0BC2" w:rsidP="004E0BC2">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0CD6" w14:textId="77777777" w:rsidR="004E0BC2" w:rsidRPr="00A1115A" w:rsidRDefault="004E0BC2" w:rsidP="004E0BC2">
            <w:pPr>
              <w:pStyle w:val="TAH"/>
              <w:rPr>
                <w:lang w:val="fi-FI"/>
              </w:rPr>
            </w:pPr>
            <w:r w:rsidRPr="00A1115A">
              <w:rPr>
                <w:lang w:val="fi-FI"/>
              </w:rPr>
              <w:t>Maximum</w:t>
            </w:r>
          </w:p>
          <w:p w14:paraId="1F885BBD" w14:textId="77777777" w:rsidR="004E0BC2" w:rsidRPr="00A1115A" w:rsidRDefault="004E0BC2" w:rsidP="004E0BC2">
            <w:pPr>
              <w:pStyle w:val="TAH"/>
              <w:rPr>
                <w:rFonts w:ascii="Yu Gothic" w:hAnsi="Yu Gothic"/>
                <w:sz w:val="21"/>
                <w:szCs w:val="21"/>
                <w:lang w:val="fi-FI"/>
              </w:rPr>
            </w:pPr>
            <w:r w:rsidRPr="00A1115A">
              <w:rPr>
                <w:lang w:val="fi-FI"/>
              </w:rPr>
              <w:t>A</w:t>
            </w:r>
            <w:r w:rsidRPr="00A1115A">
              <w:t>ggregated bandwidth</w:t>
            </w:r>
          </w:p>
          <w:p w14:paraId="4D342E03" w14:textId="77777777" w:rsidR="004E0BC2" w:rsidRPr="00A1115A" w:rsidRDefault="004E0BC2" w:rsidP="004E0BC2">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0673" w14:textId="77777777" w:rsidR="004E0BC2" w:rsidRPr="00A1115A" w:rsidRDefault="004E0BC2" w:rsidP="004E0BC2">
            <w:pPr>
              <w:pStyle w:val="TAH"/>
              <w:rPr>
                <w:rFonts w:ascii="Yu Gothic" w:hAnsi="Yu Gothic"/>
                <w:sz w:val="21"/>
                <w:szCs w:val="21"/>
                <w:lang w:val="fi-FI"/>
              </w:rPr>
            </w:pPr>
            <w:r w:rsidRPr="00A1115A">
              <w:rPr>
                <w:lang w:val="fi-FI"/>
              </w:rPr>
              <w:t>Bandwidth combination set</w:t>
            </w:r>
          </w:p>
        </w:tc>
      </w:tr>
      <w:tr w:rsidR="004E0BC2" w:rsidRPr="00A1115A" w14:paraId="57EFBFBE"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009A" w14:textId="77777777" w:rsidR="004E0BC2" w:rsidRPr="00A1115A" w:rsidRDefault="004E0BC2" w:rsidP="004E0BC2">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F3C8" w14:textId="77777777" w:rsidR="004E0BC2" w:rsidRPr="00A1115A" w:rsidRDefault="004E0BC2" w:rsidP="004E0BC2">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FF59" w14:textId="77777777" w:rsidR="004E0BC2" w:rsidRPr="00A1115A" w:rsidRDefault="004E0BC2" w:rsidP="004E0BC2">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BBF2" w14:textId="77777777" w:rsidR="004E0BC2" w:rsidRPr="00A1115A" w:rsidRDefault="004E0BC2" w:rsidP="004E0BC2">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68FF8BF"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C469C51" w14:textId="77777777" w:rsidR="004E0BC2" w:rsidRPr="00A1115A" w:rsidRDefault="004E0BC2" w:rsidP="004E0BC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9C9A" w14:textId="77777777" w:rsidR="004E0BC2" w:rsidRPr="00A1115A" w:rsidRDefault="004E0BC2" w:rsidP="004E0BC2">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9D3B" w14:textId="77777777" w:rsidR="004E0BC2" w:rsidRPr="00A1115A" w:rsidRDefault="004E0BC2" w:rsidP="004E0BC2">
            <w:pPr>
              <w:pStyle w:val="TAC"/>
              <w:rPr>
                <w:rFonts w:eastAsia="DengXian"/>
                <w:lang w:eastAsia="zh-CN"/>
              </w:rPr>
            </w:pPr>
            <w:r w:rsidRPr="00A1115A">
              <w:rPr>
                <w:rFonts w:eastAsia="DengXian"/>
                <w:lang w:val="sv-SE" w:eastAsia="zh-CN"/>
              </w:rPr>
              <w:t>0</w:t>
            </w:r>
          </w:p>
        </w:tc>
      </w:tr>
      <w:tr w:rsidR="004E0BC2" w:rsidRPr="00A1115A" w14:paraId="79F5278F"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BB7AA" w14:textId="77777777" w:rsidR="004E0BC2" w:rsidRPr="00A1115A" w:rsidRDefault="004E0BC2" w:rsidP="004E0BC2">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ADDB" w14:textId="77777777" w:rsidR="004E0BC2" w:rsidRPr="00A1115A" w:rsidRDefault="004E0BC2" w:rsidP="004E0BC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6DC6"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F5C9"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9D3E3FA"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DDE45C" w14:textId="77777777" w:rsidR="004E0BC2" w:rsidRPr="00A1115A" w:rsidRDefault="004E0BC2" w:rsidP="004E0BC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5E89" w14:textId="77777777" w:rsidR="004E0BC2" w:rsidRPr="00A1115A" w:rsidRDefault="004E0BC2" w:rsidP="004E0BC2">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81B1" w14:textId="77777777" w:rsidR="004E0BC2" w:rsidRPr="00A1115A" w:rsidRDefault="004E0BC2" w:rsidP="004E0BC2">
            <w:pPr>
              <w:pStyle w:val="TAC"/>
              <w:rPr>
                <w:rFonts w:eastAsia="Yu Gothic" w:cs="Arial"/>
                <w:szCs w:val="18"/>
                <w:lang w:val="en-US"/>
              </w:rPr>
            </w:pPr>
            <w:r w:rsidRPr="00A1115A">
              <w:rPr>
                <w:rFonts w:eastAsia="DengXian" w:hint="eastAsia"/>
                <w:lang w:eastAsia="zh-CN"/>
              </w:rPr>
              <w:t>0</w:t>
            </w:r>
          </w:p>
        </w:tc>
      </w:tr>
      <w:tr w:rsidR="004E0BC2" w:rsidRPr="00A1115A" w14:paraId="158FE043" w14:textId="77777777" w:rsidTr="004E0B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FB84FF" w14:textId="77777777" w:rsidR="004E0BC2" w:rsidRPr="00A1115A" w:rsidRDefault="004E0BC2" w:rsidP="004E0BC2">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2A01C7" w14:textId="77777777" w:rsidR="004E0BC2" w:rsidRPr="00A1115A" w:rsidRDefault="004E0BC2" w:rsidP="004E0BC2">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312A6" w14:textId="77777777" w:rsidR="004E0BC2" w:rsidRPr="00A1115A" w:rsidRDefault="004E0BC2" w:rsidP="004E0BC2">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3E99" w14:textId="77777777" w:rsidR="004E0BC2" w:rsidRPr="00A1115A" w:rsidRDefault="004E0BC2" w:rsidP="004E0BC2">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24515AAF"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010C304" w14:textId="77777777" w:rsidR="004E0BC2" w:rsidRPr="00A1115A" w:rsidRDefault="004E0BC2" w:rsidP="004E0BC2">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E164951" w14:textId="77777777" w:rsidR="004E0BC2" w:rsidRPr="00A1115A" w:rsidRDefault="004E0BC2" w:rsidP="004E0BC2">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807929A" w14:textId="77777777" w:rsidR="004E0BC2" w:rsidRPr="00A1115A" w:rsidRDefault="004E0BC2" w:rsidP="004E0BC2">
            <w:pPr>
              <w:pStyle w:val="TAC"/>
              <w:rPr>
                <w:rFonts w:eastAsia="DengXian"/>
                <w:lang w:eastAsia="zh-CN"/>
              </w:rPr>
            </w:pPr>
            <w:r w:rsidRPr="00A1115A">
              <w:rPr>
                <w:rFonts w:eastAsia="DengXian" w:hint="eastAsia"/>
                <w:lang w:eastAsia="zh-CN"/>
              </w:rPr>
              <w:t>0</w:t>
            </w:r>
          </w:p>
        </w:tc>
      </w:tr>
      <w:tr w:rsidR="004E0BC2" w:rsidRPr="00A1115A" w14:paraId="7253DC8A"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144D" w14:textId="77777777" w:rsidR="004E0BC2" w:rsidRPr="00A1115A" w:rsidRDefault="004E0BC2" w:rsidP="004E0BC2">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9D06" w14:textId="77777777" w:rsidR="004E0BC2" w:rsidRPr="00A1115A" w:rsidRDefault="004E0BC2" w:rsidP="004E0BC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BADB"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4EEE" w14:textId="77777777" w:rsidR="004E0BC2" w:rsidRPr="00A1115A" w:rsidRDefault="004E0BC2" w:rsidP="004E0BC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3CBE577" w14:textId="77777777" w:rsidR="004E0BC2" w:rsidRPr="00A1115A" w:rsidRDefault="004E0BC2" w:rsidP="004E0BC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2EDA60" w14:textId="77777777" w:rsidR="004E0BC2" w:rsidRPr="00A1115A" w:rsidRDefault="004E0BC2" w:rsidP="004E0BC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6E0B" w14:textId="77777777" w:rsidR="004E0BC2" w:rsidRPr="00A1115A" w:rsidRDefault="004E0BC2" w:rsidP="004E0BC2">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5552" w14:textId="77777777" w:rsidR="004E0BC2" w:rsidRPr="00A1115A" w:rsidRDefault="004E0BC2" w:rsidP="004E0BC2">
            <w:pPr>
              <w:pStyle w:val="TAC"/>
              <w:rPr>
                <w:rFonts w:eastAsia="Yu Gothic" w:cs="Arial"/>
                <w:szCs w:val="18"/>
                <w:lang w:val="en-US"/>
              </w:rPr>
            </w:pPr>
            <w:r w:rsidRPr="00A1115A">
              <w:rPr>
                <w:rFonts w:eastAsia="DengXian" w:hint="eastAsia"/>
                <w:lang w:val="x-none" w:eastAsia="zh-CN"/>
              </w:rPr>
              <w:t>0</w:t>
            </w:r>
          </w:p>
        </w:tc>
      </w:tr>
      <w:tr w:rsidR="004E0BC2" w:rsidRPr="00A1115A" w14:paraId="434689DE" w14:textId="77777777" w:rsidTr="004E0BC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8B5A" w14:textId="77777777" w:rsidR="004E0BC2" w:rsidRPr="00A1115A" w:rsidRDefault="004E0BC2" w:rsidP="004E0BC2">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C0DB" w14:textId="77777777" w:rsidR="004E0BC2" w:rsidRPr="00A1115A" w:rsidRDefault="004E0BC2" w:rsidP="004E0BC2">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5E23" w14:textId="77777777" w:rsidR="004E0BC2" w:rsidRPr="00A1115A" w:rsidRDefault="004E0BC2" w:rsidP="004E0BC2">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309E" w14:textId="77777777" w:rsidR="004E0BC2" w:rsidRPr="00A1115A" w:rsidRDefault="004E0BC2" w:rsidP="004E0BC2">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48EF750" w14:textId="77777777" w:rsidR="004E0BC2" w:rsidRPr="00A1115A" w:rsidRDefault="004E0BC2" w:rsidP="004E0BC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BB290B5" w14:textId="77777777" w:rsidR="004E0BC2" w:rsidRPr="00A1115A" w:rsidRDefault="004E0BC2" w:rsidP="004E0BC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1EA9" w14:textId="77777777" w:rsidR="004E0BC2" w:rsidRPr="00A1115A" w:rsidRDefault="004E0BC2" w:rsidP="004E0BC2">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07FE" w14:textId="77777777" w:rsidR="004E0BC2" w:rsidRPr="00A1115A" w:rsidRDefault="004E0BC2" w:rsidP="004E0BC2">
            <w:pPr>
              <w:pStyle w:val="TAC"/>
              <w:rPr>
                <w:rFonts w:eastAsia="Yu Gothic"/>
                <w:lang w:val="fi-FI"/>
              </w:rPr>
            </w:pPr>
            <w:r w:rsidRPr="00A1115A">
              <w:rPr>
                <w:rFonts w:eastAsia="Yu Gothic" w:cs="Arial"/>
                <w:szCs w:val="18"/>
                <w:lang w:val="en-US"/>
              </w:rPr>
              <w:t>0</w:t>
            </w:r>
          </w:p>
        </w:tc>
      </w:tr>
      <w:tr w:rsidR="004E0BC2" w:rsidRPr="00A1115A" w14:paraId="45483E6E" w14:textId="77777777" w:rsidTr="004E0BC2">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23E763" w14:textId="77777777" w:rsidR="004E0BC2" w:rsidRPr="00A1115A" w:rsidRDefault="004E0BC2" w:rsidP="004E0BC2">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707D5B" w14:textId="77777777" w:rsidR="004E0BC2" w:rsidRPr="00A1115A" w:rsidRDefault="004E0BC2" w:rsidP="004E0BC2">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F556" w14:textId="77777777" w:rsidR="004E0BC2" w:rsidRPr="00A1115A" w:rsidRDefault="004E0BC2" w:rsidP="004E0BC2">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9FA8" w14:textId="77777777" w:rsidR="004E0BC2" w:rsidRPr="00A1115A" w:rsidRDefault="004E0BC2" w:rsidP="004E0BC2">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0F6F1CF"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A75CC2"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27B1" w14:textId="77777777" w:rsidR="004E0BC2" w:rsidRPr="00A1115A" w:rsidRDefault="004E0BC2" w:rsidP="004E0BC2">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6108"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0</w:t>
            </w:r>
          </w:p>
        </w:tc>
      </w:tr>
      <w:tr w:rsidR="004E0BC2" w:rsidRPr="00A1115A" w14:paraId="4C6E5232" w14:textId="77777777" w:rsidTr="004E0BC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F8FE995" w14:textId="77777777" w:rsidR="004E0BC2" w:rsidRPr="00A1115A" w:rsidRDefault="004E0BC2" w:rsidP="004E0BC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010159" w14:textId="77777777" w:rsidR="004E0BC2" w:rsidRPr="00A1115A" w:rsidRDefault="004E0BC2" w:rsidP="004E0BC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95DC" w14:textId="77777777" w:rsidR="004E0BC2" w:rsidRPr="00A1115A" w:rsidRDefault="004E0BC2" w:rsidP="004E0BC2">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13A7" w14:textId="77777777" w:rsidR="004E0BC2" w:rsidRPr="00A1115A" w:rsidRDefault="004E0BC2" w:rsidP="004E0BC2">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E7DDBE3"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6974B9"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AE34" w14:textId="77777777" w:rsidR="004E0BC2" w:rsidRPr="00A1115A" w:rsidRDefault="004E0BC2" w:rsidP="004E0BC2">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E84A" w14:textId="77777777" w:rsidR="004E0BC2" w:rsidRPr="00A1115A" w:rsidRDefault="004E0BC2" w:rsidP="004E0BC2">
            <w:pPr>
              <w:pStyle w:val="TAC"/>
              <w:rPr>
                <w:rFonts w:eastAsia="Yu Gothic" w:cs="Arial"/>
                <w:szCs w:val="18"/>
                <w:lang w:val="en-US"/>
              </w:rPr>
            </w:pPr>
            <w:r w:rsidRPr="00A1115A">
              <w:rPr>
                <w:rFonts w:eastAsia="Yu Gothic"/>
                <w:lang w:val="en-US"/>
              </w:rPr>
              <w:t>1</w:t>
            </w:r>
          </w:p>
        </w:tc>
      </w:tr>
      <w:tr w:rsidR="004E0BC2" w:rsidRPr="00A1115A" w14:paraId="58E5A6A6" w14:textId="77777777" w:rsidTr="004E0BC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F5436FC" w14:textId="77777777" w:rsidR="004E0BC2" w:rsidRPr="00A1115A" w:rsidRDefault="004E0BC2" w:rsidP="004E0BC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CE2DD4" w14:textId="77777777" w:rsidR="004E0BC2" w:rsidRPr="00A1115A" w:rsidRDefault="004E0BC2" w:rsidP="004E0BC2">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CE0C" w14:textId="77777777" w:rsidR="004E0BC2" w:rsidRPr="00A1115A" w:rsidRDefault="004E0BC2" w:rsidP="004E0BC2">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6664" w14:textId="77777777" w:rsidR="004E0BC2" w:rsidRPr="00A1115A" w:rsidRDefault="004E0BC2" w:rsidP="004E0BC2">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63E07D5"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BF59CF"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3576" w14:textId="77777777" w:rsidR="004E0BC2" w:rsidRPr="00A1115A" w:rsidRDefault="004E0BC2" w:rsidP="004E0BC2">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D2D9" w14:textId="77777777" w:rsidR="004E0BC2" w:rsidRPr="00A1115A" w:rsidRDefault="004E0BC2" w:rsidP="004E0BC2">
            <w:pPr>
              <w:pStyle w:val="TAC"/>
              <w:rPr>
                <w:rFonts w:eastAsia="Yu Gothic"/>
                <w:lang w:val="en-US"/>
              </w:rPr>
            </w:pPr>
            <w:r>
              <w:rPr>
                <w:rFonts w:hint="eastAsia"/>
                <w:lang w:val="en-US" w:eastAsia="zh-CN"/>
              </w:rPr>
              <w:t>2</w:t>
            </w:r>
          </w:p>
        </w:tc>
      </w:tr>
      <w:tr w:rsidR="004E0BC2" w:rsidRPr="00A1115A" w14:paraId="01DDABC3" w14:textId="77777777" w:rsidTr="004E0BC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3703A5" w14:textId="77777777" w:rsidR="004E0BC2" w:rsidRPr="00A1115A" w:rsidRDefault="004E0BC2" w:rsidP="004E0BC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93CCDF" w14:textId="77777777" w:rsidR="004E0BC2" w:rsidRDefault="004E0BC2" w:rsidP="004E0BC2">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71A3" w14:textId="1A1BEEE9" w:rsidR="004E0BC2" w:rsidRPr="00045CDF" w:rsidRDefault="004E0BC2" w:rsidP="004E0BC2">
            <w:pPr>
              <w:pStyle w:val="TAC"/>
              <w:rPr>
                <w:rFonts w:eastAsia="Calibri"/>
                <w:lang w:val="en-US" w:eastAsia="ja-JP"/>
              </w:rPr>
            </w:pPr>
            <w:r>
              <w:rPr>
                <w:rFonts w:eastAsia="Calibri"/>
                <w:lang w:val="en-US" w:eastAsia="ja-JP"/>
              </w:rPr>
              <w:t>See n41 channel bandwidths in Table 5.3.5-1</w:t>
            </w:r>
            <w:del w:id="57" w:author="Per Lindell" w:date="2021-10-20T15:09:00Z">
              <w:r w:rsidDel="00BE43A2">
                <w:rPr>
                  <w:rFonts w:eastAsia="Calibri"/>
                  <w:lang w:val="en-US" w:eastAsia="ja-JP"/>
                </w:rPr>
                <w:delText xml:space="preserve"> for each carrier</w:delText>
              </w:r>
            </w:del>
          </w:p>
        </w:tc>
        <w:tc>
          <w:tcPr>
            <w:tcW w:w="1011" w:type="dxa"/>
            <w:tcBorders>
              <w:top w:val="single" w:sz="4" w:space="0" w:color="auto"/>
              <w:left w:val="single" w:sz="4" w:space="0" w:color="auto"/>
              <w:bottom w:val="single" w:sz="4" w:space="0" w:color="auto"/>
              <w:right w:val="single" w:sz="4" w:space="0" w:color="auto"/>
            </w:tcBorders>
          </w:tcPr>
          <w:p w14:paraId="733F3FE5"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83318C"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9D5B" w14:textId="77777777" w:rsidR="004E0BC2" w:rsidRDefault="004E0BC2" w:rsidP="004E0BC2">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16934" w14:textId="77777777" w:rsidR="004E0BC2" w:rsidRDefault="004E0BC2" w:rsidP="004E0BC2">
            <w:pPr>
              <w:pStyle w:val="TAC"/>
              <w:rPr>
                <w:lang w:val="en-US" w:eastAsia="zh-CN"/>
              </w:rPr>
            </w:pPr>
            <w:r>
              <w:rPr>
                <w:lang w:val="en-US" w:eastAsia="zh-CN"/>
              </w:rPr>
              <w:t>4 and 5</w:t>
            </w:r>
          </w:p>
        </w:tc>
      </w:tr>
      <w:tr w:rsidR="004E0BC2" w:rsidRPr="00A1115A" w14:paraId="73ECCE63" w14:textId="77777777" w:rsidTr="004E0BC2">
        <w:trPr>
          <w:trHeight w:val="187"/>
          <w:jc w:val="center"/>
        </w:trPr>
        <w:tc>
          <w:tcPr>
            <w:tcW w:w="1399"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30131056" w14:textId="77777777" w:rsidR="004E0BC2" w:rsidRPr="00A1115A" w:rsidRDefault="004E0BC2" w:rsidP="004E0BC2">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668B6F"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00A27" w14:textId="77777777" w:rsidR="004E0BC2" w:rsidRPr="00A1115A" w:rsidRDefault="004E0BC2" w:rsidP="004E0BC2">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3211" w14:textId="77777777" w:rsidR="004E0BC2" w:rsidRPr="00A1115A" w:rsidRDefault="004E0BC2" w:rsidP="004E0BC2">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E977CFC"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A29BFA"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83C9" w14:textId="77777777" w:rsidR="004E0BC2" w:rsidRPr="00A1115A" w:rsidRDefault="004E0BC2" w:rsidP="004E0BC2">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A982D" w14:textId="77777777" w:rsidR="004E0BC2" w:rsidRPr="00A1115A" w:rsidRDefault="004E0BC2" w:rsidP="004E0BC2">
            <w:pPr>
              <w:pStyle w:val="TAC"/>
              <w:rPr>
                <w:rFonts w:eastAsia="Yu Gothic"/>
                <w:lang w:val="en-US"/>
              </w:rPr>
            </w:pPr>
            <w:r w:rsidRPr="00A1115A">
              <w:rPr>
                <w:rFonts w:eastAsia="Yu Gothic"/>
                <w:lang w:val="en-US"/>
              </w:rPr>
              <w:t>0</w:t>
            </w:r>
          </w:p>
        </w:tc>
      </w:tr>
      <w:tr w:rsidR="004E0BC2" w:rsidRPr="00A1115A" w14:paraId="63F0AA8C" w14:textId="77777777" w:rsidTr="004E0BC2">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69636" w14:textId="77777777" w:rsidR="004E0BC2" w:rsidRPr="00A1115A" w:rsidRDefault="004E0BC2" w:rsidP="004E0BC2">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AD8556"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076A" w14:textId="77777777" w:rsidR="004E0BC2" w:rsidRPr="00A1115A" w:rsidRDefault="004E0BC2" w:rsidP="004E0BC2">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38CF" w14:textId="77777777" w:rsidR="004E0BC2" w:rsidRPr="00A1115A" w:rsidRDefault="004E0BC2" w:rsidP="004E0BC2">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1E4C19" w14:textId="77777777" w:rsidR="004E0BC2" w:rsidRPr="00A1115A" w:rsidRDefault="004E0BC2" w:rsidP="004E0BC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35A07F7" w14:textId="77777777" w:rsidR="004E0BC2" w:rsidRPr="00A1115A" w:rsidRDefault="004E0BC2" w:rsidP="004E0BC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06101" w14:textId="77777777" w:rsidR="004E0BC2" w:rsidRPr="00A1115A" w:rsidRDefault="004E0BC2" w:rsidP="004E0BC2">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627C7" w14:textId="77777777" w:rsidR="004E0BC2" w:rsidRPr="00A1115A" w:rsidRDefault="004E0BC2" w:rsidP="004E0BC2">
            <w:pPr>
              <w:pStyle w:val="TAC"/>
              <w:rPr>
                <w:rFonts w:eastAsia="Yu Gothic"/>
                <w:lang w:val="en-US"/>
              </w:rPr>
            </w:pPr>
            <w:r>
              <w:rPr>
                <w:rFonts w:eastAsia="Yu Gothic"/>
                <w:lang w:val="en-US"/>
              </w:rPr>
              <w:t>1</w:t>
            </w:r>
          </w:p>
        </w:tc>
      </w:tr>
      <w:tr w:rsidR="004E0BC2" w:rsidRPr="00A1115A" w14:paraId="14F39464" w14:textId="77777777" w:rsidTr="004E0BC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CBB1F9"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739F" w14:textId="77777777" w:rsidR="004E0BC2" w:rsidRPr="00A1115A" w:rsidRDefault="004E0BC2" w:rsidP="004E0BC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969F"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0EFA"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6C17605" w14:textId="77777777" w:rsidR="004E0BC2" w:rsidRPr="00A1115A" w:rsidRDefault="004E0BC2" w:rsidP="004E0BC2">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6D9788E" w14:textId="77777777" w:rsidR="004E0BC2" w:rsidRPr="00A1115A" w:rsidRDefault="004E0BC2" w:rsidP="004E0BC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B826" w14:textId="77777777" w:rsidR="004E0BC2" w:rsidRPr="00A1115A" w:rsidRDefault="004E0BC2" w:rsidP="004E0BC2">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7E78" w14:textId="77777777" w:rsidR="004E0BC2" w:rsidRPr="00A1115A" w:rsidRDefault="004E0BC2" w:rsidP="004E0BC2">
            <w:pPr>
              <w:pStyle w:val="TAC"/>
              <w:rPr>
                <w:rFonts w:eastAsia="Yu Gothic" w:cs="Arial"/>
                <w:szCs w:val="18"/>
                <w:lang w:val="en-US"/>
              </w:rPr>
            </w:pPr>
            <w:r w:rsidRPr="00A1115A">
              <w:rPr>
                <w:szCs w:val="18"/>
                <w:lang w:val="en-US" w:eastAsia="zh-CN"/>
              </w:rPr>
              <w:t>0</w:t>
            </w:r>
          </w:p>
        </w:tc>
      </w:tr>
      <w:tr w:rsidR="004E0BC2" w:rsidRPr="00A1115A" w14:paraId="5AAB0D2F"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F908F27" w14:textId="77777777" w:rsidR="004E0BC2" w:rsidRPr="00A1115A" w:rsidRDefault="004E0BC2" w:rsidP="004E0BC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A84E" w14:textId="77777777" w:rsidR="004E0BC2" w:rsidRPr="00A1115A" w:rsidRDefault="004E0BC2" w:rsidP="004E0BC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89B6" w14:textId="77777777" w:rsidR="004E0BC2" w:rsidRPr="00A1115A" w:rsidRDefault="004E0BC2" w:rsidP="004E0BC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C8A2"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EDCD8F"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F3D791" w14:textId="77777777" w:rsidR="004E0BC2" w:rsidRPr="00A1115A" w:rsidRDefault="004E0BC2" w:rsidP="004E0BC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AFBE" w14:textId="77777777" w:rsidR="004E0BC2" w:rsidRPr="00A1115A" w:rsidRDefault="004E0BC2" w:rsidP="004E0BC2">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CC3D"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1FF61FF1" w14:textId="77777777" w:rsidTr="004E0BC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25B9C9"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3B93" w14:textId="77777777" w:rsidR="004E0BC2" w:rsidRPr="00A1115A" w:rsidRDefault="004E0BC2" w:rsidP="004E0BC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2B15"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6C57" w14:textId="77777777" w:rsidR="004E0BC2" w:rsidRPr="00A1115A" w:rsidRDefault="004E0BC2" w:rsidP="004E0BC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11929CA" w14:textId="77777777" w:rsidR="004E0BC2" w:rsidRPr="00A1115A" w:rsidRDefault="004E0BC2" w:rsidP="004E0BC2">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D64EF3E" w14:textId="77777777" w:rsidR="004E0BC2" w:rsidRPr="00A1115A" w:rsidRDefault="004E0BC2" w:rsidP="004E0BC2">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F498" w14:textId="77777777" w:rsidR="004E0BC2" w:rsidRPr="00A1115A" w:rsidRDefault="004E0BC2" w:rsidP="004E0BC2">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13D" w14:textId="77777777" w:rsidR="004E0BC2" w:rsidRPr="00A1115A" w:rsidRDefault="004E0BC2" w:rsidP="004E0BC2">
            <w:pPr>
              <w:pStyle w:val="TAC"/>
              <w:rPr>
                <w:rFonts w:eastAsia="Yu Gothic" w:cs="Arial"/>
                <w:szCs w:val="18"/>
                <w:lang w:val="en-US"/>
              </w:rPr>
            </w:pPr>
            <w:r w:rsidRPr="00A1115A">
              <w:rPr>
                <w:szCs w:val="18"/>
                <w:lang w:val="en-US" w:eastAsia="zh-CN"/>
              </w:rPr>
              <w:t>0</w:t>
            </w:r>
          </w:p>
        </w:tc>
      </w:tr>
      <w:tr w:rsidR="004E0BC2" w:rsidRPr="00A1115A" w14:paraId="6D8AAA0D"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03420EA" w14:textId="77777777" w:rsidR="004E0BC2" w:rsidRPr="00A1115A" w:rsidRDefault="004E0BC2" w:rsidP="004E0BC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8BF9" w14:textId="77777777" w:rsidR="004E0BC2" w:rsidRPr="00A1115A" w:rsidRDefault="004E0BC2" w:rsidP="004E0BC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9690" w14:textId="77777777" w:rsidR="004E0BC2" w:rsidRPr="00A1115A" w:rsidRDefault="004E0BC2" w:rsidP="004E0BC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FA9D"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582CE2" w14:textId="77777777" w:rsidR="004E0BC2" w:rsidRPr="00A1115A" w:rsidRDefault="004E0BC2" w:rsidP="004E0BC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BE9765" w14:textId="77777777" w:rsidR="004E0BC2" w:rsidRPr="00A1115A" w:rsidRDefault="004E0BC2" w:rsidP="004E0BC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C77E" w14:textId="77777777" w:rsidR="004E0BC2" w:rsidRPr="00A1115A" w:rsidRDefault="004E0BC2" w:rsidP="004E0BC2">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C29C1"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53F8E0D9" w14:textId="77777777" w:rsidTr="004E0BC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AAA5DC" w14:textId="77777777" w:rsidR="004E0BC2" w:rsidRPr="00A1115A" w:rsidRDefault="004E0BC2" w:rsidP="004E0BC2">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A9F3EA"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2FBF" w14:textId="77777777" w:rsidR="004E0BC2" w:rsidRPr="00A1115A" w:rsidRDefault="004E0BC2" w:rsidP="004E0BC2">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A721" w14:textId="77777777" w:rsidR="004E0BC2" w:rsidRPr="00A1115A" w:rsidRDefault="004E0BC2" w:rsidP="004E0BC2">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335077"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A2B6E8"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954F" w14:textId="77777777" w:rsidR="004E0BC2" w:rsidRPr="00A1115A" w:rsidRDefault="004E0BC2" w:rsidP="004E0BC2">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C5EC"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0</w:t>
            </w:r>
          </w:p>
        </w:tc>
      </w:tr>
      <w:tr w:rsidR="004E0BC2" w:rsidRPr="00A1115A" w14:paraId="27CC3C49" w14:textId="77777777" w:rsidTr="004E0BC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DD6D740" w14:textId="77777777" w:rsidR="004E0BC2" w:rsidRPr="00A1115A" w:rsidRDefault="004E0BC2" w:rsidP="004E0BC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60C73BE" w14:textId="77777777" w:rsidR="004E0BC2" w:rsidRPr="00A1115A" w:rsidRDefault="004E0BC2" w:rsidP="004E0BC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EA0F" w14:textId="77777777" w:rsidR="004E0BC2" w:rsidRPr="00A1115A" w:rsidRDefault="004E0BC2" w:rsidP="004E0BC2">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1777" w14:textId="77777777" w:rsidR="004E0BC2" w:rsidRPr="00A1115A" w:rsidRDefault="004E0BC2" w:rsidP="004E0BC2">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CF11E27"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1E838D"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99B4" w14:textId="77777777" w:rsidR="004E0BC2" w:rsidRPr="00A1115A" w:rsidRDefault="004E0BC2" w:rsidP="004E0BC2">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744B" w14:textId="77777777" w:rsidR="004E0BC2" w:rsidRPr="00A1115A" w:rsidRDefault="004E0BC2" w:rsidP="004E0BC2">
            <w:pPr>
              <w:pStyle w:val="TAC"/>
              <w:rPr>
                <w:lang w:val="en-US"/>
              </w:rPr>
            </w:pPr>
            <w:r w:rsidRPr="00A1115A">
              <w:rPr>
                <w:rFonts w:hint="eastAsia"/>
                <w:lang w:val="en-US" w:eastAsia="zh-CN"/>
              </w:rPr>
              <w:t>1</w:t>
            </w:r>
          </w:p>
        </w:tc>
      </w:tr>
      <w:tr w:rsidR="004E0BC2" w:rsidRPr="00A1115A" w14:paraId="4C616FEA"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318A98" w14:textId="77777777" w:rsidR="004E0BC2" w:rsidRPr="00A1115A" w:rsidRDefault="004E0BC2" w:rsidP="004E0BC2">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49ECD66" w14:textId="77777777" w:rsidR="004E0BC2" w:rsidRPr="00A1115A" w:rsidRDefault="004E0BC2" w:rsidP="004E0BC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9647" w14:textId="77777777" w:rsidR="004E0BC2" w:rsidRPr="00A1115A" w:rsidRDefault="004E0BC2" w:rsidP="004E0BC2">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DB90" w14:textId="77777777" w:rsidR="004E0BC2" w:rsidRPr="00A1115A" w:rsidRDefault="004E0BC2" w:rsidP="004E0BC2">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62AFEDF"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80AFDD"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9F0E" w14:textId="77777777" w:rsidR="004E0BC2" w:rsidRPr="00A1115A" w:rsidRDefault="004E0BC2" w:rsidP="004E0BC2">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B9E6" w14:textId="77777777" w:rsidR="004E0BC2" w:rsidRPr="00A1115A" w:rsidRDefault="004E0BC2" w:rsidP="004E0BC2">
            <w:pPr>
              <w:pStyle w:val="TAC"/>
              <w:rPr>
                <w:lang w:val="en-US" w:eastAsia="zh-CN"/>
              </w:rPr>
            </w:pPr>
            <w:r>
              <w:rPr>
                <w:lang w:val="en-US" w:eastAsia="zh-CN"/>
              </w:rPr>
              <w:t>2</w:t>
            </w:r>
          </w:p>
        </w:tc>
      </w:tr>
      <w:tr w:rsidR="004E0BC2" w:rsidRPr="00A1115A" w14:paraId="6ED8ACE9" w14:textId="77777777" w:rsidTr="004E0BC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10F492A"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76A2FA" w14:textId="77777777" w:rsidR="004E0BC2" w:rsidRPr="00A1115A" w:rsidRDefault="004E0BC2" w:rsidP="004E0BC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3F0B" w14:textId="77777777" w:rsidR="004E0BC2" w:rsidRPr="00A1115A" w:rsidRDefault="004E0BC2" w:rsidP="004E0BC2">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43E4" w14:textId="77777777" w:rsidR="004E0BC2" w:rsidRPr="00A1115A" w:rsidRDefault="004E0BC2" w:rsidP="004E0BC2">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CAB52D3" w14:textId="77777777" w:rsidR="004E0BC2" w:rsidRPr="00A1115A" w:rsidRDefault="004E0BC2" w:rsidP="004E0BC2">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395500D"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F609" w14:textId="77777777" w:rsidR="004E0BC2" w:rsidRPr="00A1115A" w:rsidRDefault="004E0BC2" w:rsidP="004E0BC2">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7A604" w14:textId="77777777" w:rsidR="004E0BC2" w:rsidRPr="00A1115A" w:rsidRDefault="004E0BC2" w:rsidP="004E0BC2">
            <w:pPr>
              <w:pStyle w:val="TAC"/>
              <w:rPr>
                <w:lang w:val="en-US" w:eastAsia="zh-CN"/>
              </w:rPr>
            </w:pPr>
            <w:r>
              <w:rPr>
                <w:rFonts w:eastAsia="DengXian"/>
                <w:lang w:val="fi-FI" w:eastAsia="zh-CN"/>
              </w:rPr>
              <w:t>0</w:t>
            </w:r>
          </w:p>
        </w:tc>
      </w:tr>
      <w:tr w:rsidR="004E0BC2" w:rsidRPr="00A1115A" w14:paraId="76C856D4" w14:textId="77777777" w:rsidTr="004E0BC2">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6E4F19" w14:textId="77777777" w:rsidR="004E0BC2" w:rsidRPr="00A1115A" w:rsidRDefault="004E0BC2" w:rsidP="004E0BC2">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DD2DA6" w14:textId="77777777" w:rsidR="004E0BC2" w:rsidRPr="00A1115A" w:rsidRDefault="004E0BC2" w:rsidP="004E0BC2">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22A8" w14:textId="77777777" w:rsidR="004E0BC2" w:rsidRPr="00A1115A" w:rsidRDefault="004E0BC2" w:rsidP="004E0BC2">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4957" w14:textId="77777777" w:rsidR="004E0BC2" w:rsidRPr="00A1115A" w:rsidRDefault="004E0BC2" w:rsidP="004E0BC2">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FE5854B"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3375D4C"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E02F849" w14:textId="77777777" w:rsidR="004E0BC2" w:rsidRPr="00A1115A" w:rsidRDefault="004E0BC2" w:rsidP="004E0BC2">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2FBF3E4" w14:textId="77777777" w:rsidR="004E0BC2" w:rsidRPr="00A1115A" w:rsidRDefault="004E0BC2" w:rsidP="004E0BC2">
            <w:pPr>
              <w:pStyle w:val="TAC"/>
              <w:rPr>
                <w:rFonts w:eastAsia="DengXian"/>
                <w:lang w:val="en-US" w:eastAsia="zh-CN"/>
              </w:rPr>
            </w:pPr>
            <w:r w:rsidRPr="00A1115A">
              <w:rPr>
                <w:rFonts w:eastAsia="DengXian" w:hint="eastAsia"/>
                <w:lang w:val="x-none" w:eastAsia="zh-CN"/>
              </w:rPr>
              <w:t>0</w:t>
            </w:r>
          </w:p>
        </w:tc>
      </w:tr>
      <w:tr w:rsidR="004E0BC2" w:rsidRPr="00A1115A" w14:paraId="228B595D" w14:textId="77777777" w:rsidTr="004E0B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B7FD85" w14:textId="77777777" w:rsidR="004E0BC2" w:rsidRPr="00A1115A" w:rsidRDefault="004E0BC2" w:rsidP="004E0BC2">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85D6EB" w14:textId="77777777" w:rsidR="004E0BC2" w:rsidRPr="00A1115A" w:rsidRDefault="004E0BC2" w:rsidP="004E0BC2">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DC18" w14:textId="77777777" w:rsidR="004E0BC2" w:rsidRPr="00A1115A" w:rsidRDefault="004E0BC2" w:rsidP="004E0BC2">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2861F" w14:textId="77777777" w:rsidR="004E0BC2" w:rsidRPr="00A1115A" w:rsidRDefault="004E0BC2" w:rsidP="004E0BC2">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AB02169"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FEA44B"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A159"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8D7B" w14:textId="77777777" w:rsidR="004E0BC2" w:rsidRPr="00A1115A" w:rsidRDefault="004E0BC2" w:rsidP="004E0BC2">
            <w:pPr>
              <w:pStyle w:val="TAC"/>
              <w:rPr>
                <w:lang w:val="en-US"/>
              </w:rPr>
            </w:pPr>
            <w:r w:rsidRPr="00A1115A">
              <w:rPr>
                <w:rFonts w:eastAsia="DengXian" w:hint="eastAsia"/>
                <w:lang w:val="en-US" w:eastAsia="zh-CN"/>
              </w:rPr>
              <w:t>0</w:t>
            </w:r>
          </w:p>
        </w:tc>
      </w:tr>
      <w:tr w:rsidR="004E0BC2" w:rsidRPr="00A1115A" w14:paraId="58320449" w14:textId="77777777" w:rsidTr="004E0BC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F008AB" w14:textId="77777777" w:rsidR="004E0BC2" w:rsidRPr="00A1115A" w:rsidRDefault="004E0BC2" w:rsidP="004E0BC2">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8977B0" w14:textId="77777777" w:rsidR="004E0BC2" w:rsidRPr="00A1115A" w:rsidRDefault="004E0BC2" w:rsidP="004E0BC2">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8689" w14:textId="77777777" w:rsidR="004E0BC2" w:rsidRPr="00A1115A" w:rsidRDefault="004E0BC2" w:rsidP="004E0BC2">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0951" w14:textId="77777777" w:rsidR="004E0BC2" w:rsidRPr="00A1115A" w:rsidRDefault="004E0BC2" w:rsidP="004E0BC2">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4993035" w14:textId="77777777" w:rsidR="004E0BC2" w:rsidRPr="00A1115A" w:rsidRDefault="004E0BC2" w:rsidP="004E0BC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DB3B8B" w14:textId="77777777" w:rsidR="004E0BC2" w:rsidRPr="00A1115A" w:rsidRDefault="004E0BC2" w:rsidP="004E0BC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189D" w14:textId="77777777" w:rsidR="004E0BC2" w:rsidRPr="00A1115A" w:rsidRDefault="004E0BC2" w:rsidP="004E0BC2">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2610" w14:textId="77777777" w:rsidR="004E0BC2" w:rsidRPr="00A1115A" w:rsidRDefault="004E0BC2" w:rsidP="004E0BC2">
            <w:pPr>
              <w:pStyle w:val="TAC"/>
              <w:rPr>
                <w:lang w:val="en-US" w:eastAsia="zh-CN"/>
              </w:rPr>
            </w:pPr>
            <w:r w:rsidRPr="00A1115A">
              <w:rPr>
                <w:rFonts w:hint="eastAsia"/>
                <w:lang w:val="en-US" w:eastAsia="zh-CN"/>
              </w:rPr>
              <w:t>1</w:t>
            </w:r>
          </w:p>
        </w:tc>
      </w:tr>
      <w:tr w:rsidR="004E0BC2" w:rsidRPr="00A1115A" w14:paraId="76C44FF0" w14:textId="77777777" w:rsidTr="004E0BC2">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1DB4182" w14:textId="77777777" w:rsidR="004E0BC2" w:rsidRPr="00A1115A" w:rsidRDefault="004E0BC2" w:rsidP="004E0BC2">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6CDBAA" w14:textId="77777777" w:rsidR="004E0BC2" w:rsidRPr="00A1115A" w:rsidRDefault="004E0BC2" w:rsidP="004E0BC2">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CE85" w14:textId="77777777" w:rsidR="004E0BC2" w:rsidRPr="00A1115A" w:rsidRDefault="004E0BC2" w:rsidP="004E0BC2">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67BEA" w14:textId="77777777" w:rsidR="004E0BC2" w:rsidRPr="00A1115A" w:rsidRDefault="004E0BC2" w:rsidP="004E0BC2">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A4C914F" w14:textId="77777777" w:rsidR="004E0BC2" w:rsidRPr="00A1115A" w:rsidRDefault="004E0BC2" w:rsidP="004E0BC2">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66F3A40" w14:textId="77777777" w:rsidR="004E0BC2" w:rsidRPr="00A1115A" w:rsidRDefault="004E0BC2" w:rsidP="004E0BC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65B7" w14:textId="77777777" w:rsidR="004E0BC2" w:rsidRPr="00A1115A" w:rsidRDefault="004E0BC2" w:rsidP="004E0BC2">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0DB9" w14:textId="77777777" w:rsidR="004E0BC2" w:rsidRPr="00A1115A" w:rsidRDefault="004E0BC2" w:rsidP="004E0BC2">
            <w:pPr>
              <w:pStyle w:val="TAC"/>
              <w:rPr>
                <w:lang w:val="en-US" w:eastAsia="zh-CN"/>
              </w:rPr>
            </w:pPr>
            <w:r w:rsidRPr="008D4261">
              <w:t>0</w:t>
            </w:r>
          </w:p>
        </w:tc>
      </w:tr>
      <w:tr w:rsidR="004E0BC2" w:rsidRPr="008D4261" w14:paraId="099B0A92" w14:textId="77777777" w:rsidTr="004E0BC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43BB34E" w14:textId="77777777" w:rsidR="004E0BC2" w:rsidRPr="008D4261" w:rsidRDefault="004E0BC2" w:rsidP="004E0BC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5AA0C2" w14:textId="77777777" w:rsidR="004E0BC2" w:rsidRPr="008D4261" w:rsidRDefault="004E0BC2" w:rsidP="004E0BC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6221E" w14:textId="77777777" w:rsidR="004E0BC2" w:rsidRPr="008D4261" w:rsidRDefault="004E0BC2" w:rsidP="004E0BC2">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7CB76" w14:textId="77777777" w:rsidR="004E0BC2" w:rsidRPr="008D4261" w:rsidRDefault="004E0BC2" w:rsidP="004E0BC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07563BA" w14:textId="77777777" w:rsidR="004E0BC2" w:rsidRPr="008D4261" w:rsidRDefault="004E0BC2" w:rsidP="004E0BC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27FCC22" w14:textId="77777777" w:rsidR="004E0BC2" w:rsidRPr="00A1115A" w:rsidRDefault="004E0BC2" w:rsidP="004E0BC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0E0A" w14:textId="77777777" w:rsidR="004E0BC2" w:rsidRPr="008D4261" w:rsidRDefault="004E0BC2" w:rsidP="004E0BC2">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7FBA" w14:textId="77777777" w:rsidR="004E0BC2" w:rsidRPr="008D4261" w:rsidRDefault="004E0BC2" w:rsidP="004E0BC2">
            <w:pPr>
              <w:pStyle w:val="TAC"/>
            </w:pPr>
            <w:r>
              <w:t>1</w:t>
            </w:r>
          </w:p>
        </w:tc>
      </w:tr>
      <w:tr w:rsidR="004E0BC2" w:rsidRPr="00A1115A" w14:paraId="5B1E3698" w14:textId="77777777" w:rsidTr="004E0BC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F12A3B" w14:textId="77777777" w:rsidR="004E0BC2" w:rsidRPr="00A1115A" w:rsidRDefault="004E0BC2" w:rsidP="004E0BC2">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EDCCD6" w14:textId="77777777" w:rsidR="004E0BC2" w:rsidRPr="00A1115A" w:rsidRDefault="004E0BC2" w:rsidP="004E0BC2">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F871" w14:textId="77777777" w:rsidR="004E0BC2" w:rsidRPr="00A1115A" w:rsidRDefault="004E0BC2" w:rsidP="004E0BC2">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0AEC" w14:textId="77777777" w:rsidR="004E0BC2" w:rsidRPr="00A1115A" w:rsidRDefault="004E0BC2" w:rsidP="004E0BC2">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0A6F3F3"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FE9808E"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81CF"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9AD8" w14:textId="77777777" w:rsidR="004E0BC2" w:rsidRPr="00A1115A" w:rsidRDefault="004E0BC2" w:rsidP="004E0BC2">
            <w:pPr>
              <w:pStyle w:val="TAC"/>
              <w:rPr>
                <w:lang w:val="en-US"/>
              </w:rPr>
            </w:pPr>
            <w:r w:rsidRPr="00A1115A">
              <w:rPr>
                <w:rFonts w:eastAsia="DengXian" w:hint="eastAsia"/>
                <w:lang w:val="en-US" w:eastAsia="zh-CN"/>
              </w:rPr>
              <w:t>0</w:t>
            </w:r>
          </w:p>
        </w:tc>
      </w:tr>
      <w:tr w:rsidR="004E0BC2" w:rsidRPr="00A1115A" w14:paraId="316BE338" w14:textId="77777777" w:rsidTr="004E0BC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121552A" w14:textId="77777777" w:rsidR="004E0BC2" w:rsidRPr="00A1115A" w:rsidRDefault="004E0BC2" w:rsidP="004E0BC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CCEDF8" w14:textId="77777777" w:rsidR="004E0BC2" w:rsidRPr="00A1115A" w:rsidRDefault="004E0BC2" w:rsidP="004E0BC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2865"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9AB6"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19000CD"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7B734A"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CE47"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3EF4" w14:textId="77777777" w:rsidR="004E0BC2" w:rsidRPr="00A1115A" w:rsidRDefault="004E0BC2" w:rsidP="004E0BC2">
            <w:pPr>
              <w:pStyle w:val="TAC"/>
              <w:rPr>
                <w:rFonts w:eastAsia="DengXian"/>
                <w:lang w:val="en-US" w:eastAsia="zh-CN"/>
              </w:rPr>
            </w:pPr>
            <w:r w:rsidRPr="00A1115A">
              <w:rPr>
                <w:rFonts w:eastAsia="DengXian" w:hint="eastAsia"/>
                <w:lang w:val="en-US" w:eastAsia="zh-CN"/>
              </w:rPr>
              <w:t>1</w:t>
            </w:r>
          </w:p>
        </w:tc>
      </w:tr>
      <w:tr w:rsidR="004E0BC2" w:rsidRPr="00A1115A" w14:paraId="339E84DF" w14:textId="77777777" w:rsidTr="004E0BC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F8A740" w14:textId="77777777" w:rsidR="004E0BC2" w:rsidRPr="00A1115A" w:rsidRDefault="004E0BC2" w:rsidP="004E0BC2">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34F5CC" w14:textId="77777777" w:rsidR="004E0BC2" w:rsidRPr="00A1115A" w:rsidRDefault="004E0BC2" w:rsidP="004E0BC2">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21D"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37CE" w14:textId="77777777" w:rsidR="004E0BC2" w:rsidRPr="00A1115A" w:rsidRDefault="004E0BC2" w:rsidP="004E0BC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2C9A871" w14:textId="77777777" w:rsidR="004E0BC2" w:rsidRPr="00A1115A" w:rsidRDefault="004E0BC2" w:rsidP="004E0BC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D4F98EC" w14:textId="77777777" w:rsidR="004E0BC2" w:rsidRPr="00A1115A" w:rsidRDefault="004E0BC2" w:rsidP="004E0BC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4D1C" w14:textId="77777777" w:rsidR="004E0BC2" w:rsidRPr="00A1115A" w:rsidRDefault="004E0BC2" w:rsidP="004E0BC2">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FE8F" w14:textId="77777777" w:rsidR="004E0BC2" w:rsidRPr="00A1115A" w:rsidRDefault="004E0BC2" w:rsidP="004E0BC2">
            <w:pPr>
              <w:pStyle w:val="TAC"/>
              <w:rPr>
                <w:rFonts w:eastAsia="DengXian"/>
                <w:lang w:val="en-US" w:eastAsia="zh-CN"/>
              </w:rPr>
            </w:pPr>
            <w:r w:rsidRPr="00A1115A">
              <w:rPr>
                <w:rFonts w:eastAsia="DengXian"/>
                <w:lang w:val="en-US" w:eastAsia="zh-CN"/>
              </w:rPr>
              <w:t>2</w:t>
            </w:r>
          </w:p>
        </w:tc>
      </w:tr>
      <w:tr w:rsidR="004E0BC2" w:rsidRPr="00A1115A" w14:paraId="0410886C" w14:textId="77777777" w:rsidTr="004E0BC2">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35C3F71" w14:textId="77777777" w:rsidR="004E0BC2" w:rsidRPr="00A1115A" w:rsidRDefault="004E0BC2" w:rsidP="004E0BC2">
            <w:pPr>
              <w:pStyle w:val="TAN"/>
            </w:pPr>
            <w:r w:rsidRPr="00A1115A">
              <w:t>NOTE 1:</w:t>
            </w:r>
            <w:r w:rsidRPr="00A1115A">
              <w:tab/>
              <w:t>Void.</w:t>
            </w:r>
          </w:p>
          <w:p w14:paraId="64FAC97C" w14:textId="77777777" w:rsidR="004E0BC2" w:rsidRPr="00A1115A" w:rsidRDefault="004E0BC2" w:rsidP="004E0BC2">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094E39B4" w14:textId="77777777" w:rsidR="004E0BC2" w:rsidRDefault="004E0BC2" w:rsidP="004E0BC2"/>
    <w:p w14:paraId="19087726" w14:textId="77777777" w:rsidR="004E0BC2" w:rsidRPr="00A1115A" w:rsidRDefault="004E0BC2" w:rsidP="004E0BC2"/>
    <w:p w14:paraId="74CFAE97" w14:textId="77777777" w:rsidR="004E0BC2" w:rsidRPr="00A1115A" w:rsidRDefault="004E0BC2" w:rsidP="004E0BC2">
      <w:pPr>
        <w:sectPr w:rsidR="004E0BC2" w:rsidRPr="00A1115A" w:rsidSect="00A1115A">
          <w:footnotePr>
            <w:numRestart w:val="eachSect"/>
          </w:footnotePr>
          <w:pgSz w:w="11907" w:h="16840" w:code="9"/>
          <w:pgMar w:top="1418" w:right="1134" w:bottom="1134" w:left="1134" w:header="851" w:footer="340" w:gutter="0"/>
          <w:cols w:space="720"/>
          <w:formProt w:val="0"/>
          <w:docGrid w:linePitch="272"/>
        </w:sectPr>
      </w:pPr>
    </w:p>
    <w:p w14:paraId="5E69C320" w14:textId="77777777" w:rsidR="004E0BC2" w:rsidRPr="00A1115A" w:rsidRDefault="004E0BC2" w:rsidP="004E0BC2">
      <w:pPr>
        <w:pStyle w:val="TH"/>
      </w:pPr>
      <w:r w:rsidRPr="00A1115A">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4E0BC2" w:rsidRPr="00A1115A" w14:paraId="7686D287" w14:textId="77777777" w:rsidTr="004E0BC2">
        <w:trPr>
          <w:trHeight w:val="130"/>
        </w:trPr>
        <w:tc>
          <w:tcPr>
            <w:tcW w:w="1716" w:type="dxa"/>
            <w:tcBorders>
              <w:top w:val="single" w:sz="4" w:space="0" w:color="auto"/>
              <w:left w:val="single" w:sz="4" w:space="0" w:color="auto"/>
              <w:bottom w:val="nil"/>
              <w:right w:val="single" w:sz="4" w:space="0" w:color="auto"/>
            </w:tcBorders>
            <w:shd w:val="clear" w:color="auto" w:fill="auto"/>
          </w:tcPr>
          <w:p w14:paraId="1A6F8E99" w14:textId="77777777" w:rsidR="004E0BC2" w:rsidRPr="00A1115A" w:rsidRDefault="004E0BC2" w:rsidP="004E0BC2">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44BE539B" w14:textId="77777777" w:rsidR="004E0BC2" w:rsidRPr="00A1115A" w:rsidRDefault="004E0BC2" w:rsidP="004E0BC2">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549A3AD9" w14:textId="77777777" w:rsidR="004E0BC2" w:rsidRPr="00A1115A" w:rsidRDefault="004E0BC2" w:rsidP="004E0BC2">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3BD072FF" w14:textId="77777777" w:rsidR="004E0BC2" w:rsidRPr="00A1115A" w:rsidRDefault="004E0BC2" w:rsidP="004E0BC2">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46D86426" w14:textId="77777777" w:rsidR="004E0BC2" w:rsidRPr="00A1115A" w:rsidRDefault="004E0BC2" w:rsidP="004E0BC2">
            <w:pPr>
              <w:pStyle w:val="TAH"/>
            </w:pPr>
            <w:r w:rsidRPr="00A1115A">
              <w:t>Bandwidth combination set</w:t>
            </w:r>
          </w:p>
        </w:tc>
      </w:tr>
      <w:tr w:rsidR="004E0BC2" w:rsidRPr="00A1115A" w14:paraId="4A5592EF" w14:textId="77777777" w:rsidTr="004E0BC2">
        <w:trPr>
          <w:trHeight w:val="130"/>
        </w:trPr>
        <w:tc>
          <w:tcPr>
            <w:tcW w:w="1716" w:type="dxa"/>
            <w:tcBorders>
              <w:top w:val="nil"/>
              <w:left w:val="single" w:sz="4" w:space="0" w:color="auto"/>
              <w:bottom w:val="single" w:sz="4" w:space="0" w:color="auto"/>
              <w:right w:val="single" w:sz="4" w:space="0" w:color="auto"/>
            </w:tcBorders>
            <w:shd w:val="clear" w:color="auto" w:fill="auto"/>
          </w:tcPr>
          <w:p w14:paraId="2D47853F" w14:textId="77777777" w:rsidR="004E0BC2" w:rsidRPr="00A1115A" w:rsidRDefault="004E0BC2" w:rsidP="004E0BC2">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2BCF93A3" w14:textId="77777777" w:rsidR="004E0BC2" w:rsidRPr="00A1115A" w:rsidRDefault="004E0BC2" w:rsidP="004E0BC2">
            <w:pPr>
              <w:pStyle w:val="TAH"/>
            </w:pPr>
          </w:p>
        </w:tc>
        <w:tc>
          <w:tcPr>
            <w:tcW w:w="701" w:type="dxa"/>
            <w:tcBorders>
              <w:top w:val="nil"/>
              <w:left w:val="single" w:sz="4" w:space="0" w:color="auto"/>
              <w:bottom w:val="single" w:sz="4" w:space="0" w:color="auto"/>
              <w:right w:val="single" w:sz="4" w:space="0" w:color="auto"/>
            </w:tcBorders>
            <w:shd w:val="clear" w:color="auto" w:fill="auto"/>
          </w:tcPr>
          <w:p w14:paraId="555F8E35" w14:textId="77777777" w:rsidR="004E0BC2" w:rsidRPr="00A1115A" w:rsidRDefault="004E0BC2" w:rsidP="004E0BC2">
            <w:pPr>
              <w:pStyle w:val="TAH"/>
            </w:pPr>
          </w:p>
        </w:tc>
        <w:tc>
          <w:tcPr>
            <w:tcW w:w="701" w:type="dxa"/>
            <w:tcBorders>
              <w:top w:val="single" w:sz="4" w:space="0" w:color="auto"/>
              <w:left w:val="single" w:sz="4" w:space="0" w:color="auto"/>
              <w:bottom w:val="single" w:sz="4" w:space="0" w:color="auto"/>
              <w:right w:val="single" w:sz="4" w:space="0" w:color="auto"/>
            </w:tcBorders>
          </w:tcPr>
          <w:p w14:paraId="4DDF77B9" w14:textId="77777777" w:rsidR="004E0BC2" w:rsidRPr="00A1115A" w:rsidRDefault="004E0BC2" w:rsidP="004E0BC2">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1100C056" w14:textId="77777777" w:rsidR="004E0BC2" w:rsidRPr="00A1115A" w:rsidRDefault="004E0BC2" w:rsidP="004E0BC2">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4DF6BB2" w14:textId="77777777" w:rsidR="004E0BC2" w:rsidRPr="00A1115A" w:rsidRDefault="004E0BC2" w:rsidP="004E0BC2">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6A337E4D" w14:textId="77777777" w:rsidR="004E0BC2" w:rsidRPr="00A1115A" w:rsidRDefault="004E0BC2" w:rsidP="004E0BC2">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54814CBA" w14:textId="77777777" w:rsidR="004E0BC2" w:rsidRPr="00A1115A" w:rsidRDefault="004E0BC2" w:rsidP="004E0BC2">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7F6965F7" w14:textId="77777777" w:rsidR="004E0BC2" w:rsidRPr="00A1115A" w:rsidRDefault="004E0BC2" w:rsidP="004E0BC2">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0979B23D" w14:textId="77777777" w:rsidR="004E0BC2" w:rsidRPr="00A1115A" w:rsidRDefault="004E0BC2" w:rsidP="004E0BC2">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1CB78B3B" w14:textId="77777777" w:rsidR="004E0BC2" w:rsidRPr="00A1115A" w:rsidRDefault="004E0BC2" w:rsidP="004E0BC2">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8650B55" w14:textId="77777777" w:rsidR="004E0BC2" w:rsidRPr="00A1115A" w:rsidRDefault="004E0BC2" w:rsidP="004E0BC2">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67709EDB" w14:textId="77777777" w:rsidR="004E0BC2" w:rsidRPr="00A1115A" w:rsidRDefault="004E0BC2" w:rsidP="004E0BC2">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668B35BC" w14:textId="77777777" w:rsidR="004E0BC2" w:rsidRPr="00A1115A" w:rsidRDefault="004E0BC2" w:rsidP="004E0BC2">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5996902" w14:textId="77777777" w:rsidR="004E0BC2" w:rsidRPr="00A1115A" w:rsidRDefault="004E0BC2" w:rsidP="004E0BC2">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695E20EE" w14:textId="77777777" w:rsidR="004E0BC2" w:rsidRPr="00A1115A" w:rsidRDefault="004E0BC2" w:rsidP="004E0BC2">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5B2234EF" w14:textId="77777777" w:rsidR="004E0BC2" w:rsidRPr="00A1115A" w:rsidRDefault="004E0BC2" w:rsidP="004E0BC2">
            <w:pPr>
              <w:pStyle w:val="TAH"/>
            </w:pPr>
          </w:p>
        </w:tc>
      </w:tr>
      <w:tr w:rsidR="004E0BC2" w:rsidRPr="00A1115A" w14:paraId="3889E0F8" w14:textId="77777777" w:rsidTr="004E0BC2">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4FF2BA0F" w14:textId="77777777" w:rsidR="004E0BC2" w:rsidRPr="00A1115A" w:rsidRDefault="004E0BC2" w:rsidP="004E0BC2">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2DD8A61F" w14:textId="77777777" w:rsidR="004E0BC2" w:rsidRPr="00A1115A" w:rsidRDefault="004E0BC2" w:rsidP="004E0BC2">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6B69B07A"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A42185"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3A6C60E"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008DFA6"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F78D7F8"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A0217E3"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D5B54A7" w14:textId="77777777" w:rsidR="004E0BC2" w:rsidRPr="00A1115A" w:rsidRDefault="004E0BC2" w:rsidP="004E0BC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3CB67CD"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D5A1B35"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4D2A448"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FF54ACC" w14:textId="77777777" w:rsidR="004E0BC2" w:rsidRPr="00A1115A" w:rsidRDefault="004E0BC2" w:rsidP="004E0BC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04382DA"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F99B9"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0B90E59"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166840C7" w14:textId="77777777" w:rsidR="004E0BC2" w:rsidRPr="00A1115A" w:rsidRDefault="004E0BC2" w:rsidP="004E0BC2">
            <w:pPr>
              <w:pStyle w:val="TAC"/>
              <w:rPr>
                <w:szCs w:val="18"/>
                <w:lang w:val="en-US" w:eastAsia="zh-CN"/>
              </w:rPr>
            </w:pPr>
            <w:r w:rsidRPr="00A1115A">
              <w:rPr>
                <w:rFonts w:hint="eastAsia"/>
                <w:szCs w:val="18"/>
                <w:lang w:val="en-US" w:eastAsia="zh-CN"/>
              </w:rPr>
              <w:t>0</w:t>
            </w:r>
          </w:p>
        </w:tc>
      </w:tr>
      <w:tr w:rsidR="004E0BC2" w:rsidRPr="00A1115A" w14:paraId="63C2A04B" w14:textId="77777777" w:rsidTr="004E0BC2">
        <w:tblPrEx>
          <w:jc w:val="center"/>
        </w:tblPrEx>
        <w:trPr>
          <w:trHeight w:val="187"/>
          <w:jc w:val="center"/>
        </w:trPr>
        <w:tc>
          <w:tcPr>
            <w:tcW w:w="1716" w:type="dxa"/>
            <w:vMerge/>
            <w:tcBorders>
              <w:left w:val="single" w:sz="4" w:space="0" w:color="auto"/>
              <w:right w:val="single" w:sz="4" w:space="0" w:color="auto"/>
            </w:tcBorders>
            <w:shd w:val="clear" w:color="auto" w:fill="auto"/>
          </w:tcPr>
          <w:p w14:paraId="1C88594C"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35D66BDC"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7DF4BA0C" w14:textId="77777777" w:rsidR="004E0BC2" w:rsidRPr="00A1115A"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0926A7A" w14:textId="77777777" w:rsidR="004E0BC2" w:rsidRPr="00A1115A" w:rsidRDefault="004E0BC2" w:rsidP="004E0BC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7C0B9791" w14:textId="77777777" w:rsidR="004E0BC2" w:rsidRPr="00A1115A" w:rsidRDefault="004E0BC2" w:rsidP="004E0BC2">
            <w:pPr>
              <w:pStyle w:val="TAC"/>
              <w:rPr>
                <w:szCs w:val="18"/>
                <w:lang w:val="en-US" w:eastAsia="zh-CN"/>
              </w:rPr>
            </w:pPr>
          </w:p>
        </w:tc>
      </w:tr>
      <w:tr w:rsidR="004E0BC2" w:rsidRPr="00A1115A" w14:paraId="2E88B194" w14:textId="77777777" w:rsidTr="004E0BC2">
        <w:trPr>
          <w:trHeight w:val="187"/>
        </w:trPr>
        <w:tc>
          <w:tcPr>
            <w:tcW w:w="1716" w:type="dxa"/>
            <w:vMerge/>
            <w:tcBorders>
              <w:left w:val="single" w:sz="4" w:space="0" w:color="auto"/>
              <w:right w:val="single" w:sz="4" w:space="0" w:color="auto"/>
            </w:tcBorders>
            <w:shd w:val="clear" w:color="auto" w:fill="auto"/>
          </w:tcPr>
          <w:p w14:paraId="3C8C3896" w14:textId="77777777" w:rsidR="004E0BC2" w:rsidRPr="00A1115A" w:rsidRDefault="004E0BC2" w:rsidP="004E0BC2">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6A639613" w14:textId="77777777" w:rsidR="004E0BC2" w:rsidRPr="00A1115A" w:rsidRDefault="004E0BC2" w:rsidP="004E0BC2">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098150F7"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410BC316"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B47F509"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2905681"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6534CA2"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4AFBE6B"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528C0FF" w14:textId="77777777" w:rsidR="004E0BC2" w:rsidRPr="00A1115A" w:rsidRDefault="004E0BC2" w:rsidP="004E0BC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780E454"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6C467B8"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7CBEBB0"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51DA3B7" w14:textId="77777777" w:rsidR="004E0BC2" w:rsidRPr="00A1115A" w:rsidRDefault="004E0BC2" w:rsidP="004E0BC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D1E8916"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77DD028"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0A76D17"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1210EE0A"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40471D6F" w14:textId="77777777" w:rsidTr="004E0BC2">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4D113A3B"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8F3BD81"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29B9D010" w14:textId="77777777" w:rsidR="004E0BC2" w:rsidRPr="00A1115A"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86FB341" w14:textId="77777777" w:rsidR="004E0BC2" w:rsidRPr="00A1115A" w:rsidRDefault="004E0BC2" w:rsidP="004E0BC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03C9C5B" w14:textId="77777777" w:rsidR="004E0BC2" w:rsidRPr="00A1115A" w:rsidRDefault="004E0BC2" w:rsidP="004E0BC2">
            <w:pPr>
              <w:pStyle w:val="TAC"/>
              <w:rPr>
                <w:szCs w:val="18"/>
                <w:lang w:val="en-US" w:eastAsia="zh-CN"/>
              </w:rPr>
            </w:pPr>
          </w:p>
        </w:tc>
      </w:tr>
      <w:tr w:rsidR="004E0BC2" w:rsidRPr="00A1115A" w14:paraId="33DD5A41" w14:textId="77777777" w:rsidTr="004E0BC2">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03410504" w14:textId="77777777" w:rsidR="004E0BC2" w:rsidRPr="00A1115A" w:rsidRDefault="004E0BC2" w:rsidP="004E0BC2">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A2E30" w14:textId="77777777" w:rsidR="004E0BC2" w:rsidRPr="00A1115A" w:rsidRDefault="004E0BC2" w:rsidP="004E0BC2">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347AC913"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5809C04"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1EE358D"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A890B81"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68B5749"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AA07C6F"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9D2A456" w14:textId="77777777" w:rsidR="004E0BC2" w:rsidRPr="00A1115A" w:rsidRDefault="004E0BC2" w:rsidP="004E0BC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0F7544F"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69FEBE"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C5E80AA"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07ABD3A" w14:textId="77777777" w:rsidR="004E0BC2" w:rsidRPr="00A1115A" w:rsidRDefault="004E0BC2" w:rsidP="004E0BC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FBA5CDC"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892CAE"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883D0FF"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3F5B2E8" w14:textId="77777777" w:rsidR="004E0BC2" w:rsidRPr="00A1115A" w:rsidRDefault="004E0BC2" w:rsidP="004E0BC2">
            <w:pPr>
              <w:pStyle w:val="TAC"/>
              <w:rPr>
                <w:szCs w:val="18"/>
                <w:lang w:val="en-US" w:eastAsia="zh-CN"/>
              </w:rPr>
            </w:pPr>
            <w:r w:rsidRPr="00A1115A">
              <w:rPr>
                <w:rFonts w:hint="eastAsia"/>
                <w:szCs w:val="18"/>
                <w:lang w:val="en-US" w:eastAsia="zh-CN"/>
              </w:rPr>
              <w:t>0</w:t>
            </w:r>
          </w:p>
        </w:tc>
      </w:tr>
      <w:tr w:rsidR="004E0BC2" w:rsidRPr="00A1115A" w14:paraId="55272B8F" w14:textId="77777777" w:rsidTr="004E0BC2">
        <w:tblPrEx>
          <w:jc w:val="center"/>
        </w:tblPrEx>
        <w:trPr>
          <w:trHeight w:val="187"/>
          <w:jc w:val="center"/>
        </w:trPr>
        <w:tc>
          <w:tcPr>
            <w:tcW w:w="1716" w:type="dxa"/>
            <w:vMerge/>
            <w:tcBorders>
              <w:left w:val="single" w:sz="4" w:space="0" w:color="auto"/>
              <w:right w:val="single" w:sz="4" w:space="0" w:color="auto"/>
            </w:tcBorders>
            <w:shd w:val="clear" w:color="auto" w:fill="auto"/>
          </w:tcPr>
          <w:p w14:paraId="4DDC3FB6"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58509A1"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2BCF172B" w14:textId="77777777" w:rsidR="004E0BC2"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42B89082" w14:textId="77777777" w:rsidR="004E0BC2" w:rsidRPr="00A1115A" w:rsidRDefault="004E0BC2" w:rsidP="004E0BC2">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3D8C946F" w14:textId="77777777" w:rsidR="004E0BC2" w:rsidRPr="00A1115A" w:rsidRDefault="004E0BC2" w:rsidP="004E0BC2">
            <w:pPr>
              <w:pStyle w:val="TAC"/>
              <w:rPr>
                <w:szCs w:val="18"/>
                <w:lang w:val="en-US" w:eastAsia="zh-CN"/>
              </w:rPr>
            </w:pPr>
          </w:p>
        </w:tc>
      </w:tr>
      <w:tr w:rsidR="004E0BC2" w:rsidRPr="00A1115A" w14:paraId="30AE108A" w14:textId="77777777" w:rsidTr="004E0BC2">
        <w:trPr>
          <w:trHeight w:val="187"/>
        </w:trPr>
        <w:tc>
          <w:tcPr>
            <w:tcW w:w="1716" w:type="dxa"/>
            <w:vMerge/>
            <w:tcBorders>
              <w:left w:val="single" w:sz="4" w:space="0" w:color="auto"/>
              <w:right w:val="single" w:sz="4" w:space="0" w:color="auto"/>
            </w:tcBorders>
            <w:shd w:val="clear" w:color="auto" w:fill="auto"/>
          </w:tcPr>
          <w:p w14:paraId="5ABEE07E" w14:textId="77777777" w:rsidR="004E0BC2" w:rsidRPr="00A1115A" w:rsidRDefault="004E0BC2" w:rsidP="004E0BC2">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67B72FEA" w14:textId="77777777" w:rsidR="004E0BC2" w:rsidRPr="00A1115A" w:rsidRDefault="004E0BC2" w:rsidP="004E0BC2">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79B624A8" w14:textId="77777777" w:rsidR="004E0BC2" w:rsidRPr="00A1115A" w:rsidRDefault="004E0BC2" w:rsidP="004E0BC2">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BA93C83" w14:textId="77777777" w:rsidR="004E0BC2" w:rsidRPr="00A1115A" w:rsidRDefault="004E0BC2" w:rsidP="004E0BC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683549F" w14:textId="77777777" w:rsidR="004E0BC2" w:rsidRPr="00A1115A" w:rsidRDefault="004E0BC2" w:rsidP="004E0BC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75201DE" w14:textId="77777777" w:rsidR="004E0BC2" w:rsidRPr="00A1115A" w:rsidRDefault="004E0BC2" w:rsidP="004E0BC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01EA500" w14:textId="77777777" w:rsidR="004E0BC2" w:rsidRPr="00A1115A" w:rsidRDefault="004E0BC2" w:rsidP="004E0BC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2ACB482" w14:textId="77777777" w:rsidR="004E0BC2" w:rsidRPr="00A1115A" w:rsidRDefault="004E0BC2" w:rsidP="004E0BC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695D251" w14:textId="77777777" w:rsidR="004E0BC2" w:rsidRPr="00A1115A" w:rsidRDefault="004E0BC2" w:rsidP="004E0BC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CB24743" w14:textId="77777777" w:rsidR="004E0BC2" w:rsidRPr="00A1115A" w:rsidRDefault="004E0BC2" w:rsidP="004E0BC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E64CD60" w14:textId="77777777" w:rsidR="004E0BC2" w:rsidRPr="00A1115A" w:rsidRDefault="004E0BC2" w:rsidP="004E0BC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27B56A" w14:textId="77777777" w:rsidR="004E0BC2" w:rsidRPr="00A1115A" w:rsidRDefault="004E0BC2" w:rsidP="004E0BC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677FAB" w14:textId="77777777" w:rsidR="004E0BC2" w:rsidRPr="00A1115A" w:rsidRDefault="004E0BC2" w:rsidP="004E0BC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F99ACFE" w14:textId="77777777" w:rsidR="004E0BC2" w:rsidRPr="00A1115A" w:rsidRDefault="004E0BC2" w:rsidP="004E0BC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58E7F6F" w14:textId="77777777" w:rsidR="004E0BC2" w:rsidRPr="00A1115A" w:rsidRDefault="004E0BC2" w:rsidP="004E0BC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BBCC91" w14:textId="77777777" w:rsidR="004E0BC2" w:rsidRPr="00A1115A" w:rsidRDefault="004E0BC2" w:rsidP="004E0BC2">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1DA3D1A3" w14:textId="77777777" w:rsidR="004E0BC2" w:rsidRPr="00A1115A" w:rsidRDefault="004E0BC2" w:rsidP="004E0BC2">
            <w:pPr>
              <w:pStyle w:val="TAC"/>
              <w:rPr>
                <w:szCs w:val="18"/>
                <w:lang w:val="en-US" w:eastAsia="zh-CN"/>
              </w:rPr>
            </w:pPr>
            <w:r>
              <w:rPr>
                <w:szCs w:val="18"/>
                <w:lang w:val="en-US" w:eastAsia="zh-CN"/>
              </w:rPr>
              <w:t>1</w:t>
            </w:r>
          </w:p>
        </w:tc>
      </w:tr>
      <w:tr w:rsidR="004E0BC2" w:rsidRPr="00A1115A" w14:paraId="45FBB466" w14:textId="77777777" w:rsidTr="004E0BC2">
        <w:tblPrEx>
          <w:jc w:val="center"/>
        </w:tblPrEx>
        <w:trPr>
          <w:trHeight w:val="187"/>
          <w:jc w:val="center"/>
        </w:trPr>
        <w:tc>
          <w:tcPr>
            <w:tcW w:w="1716" w:type="dxa"/>
            <w:vMerge/>
            <w:tcBorders>
              <w:left w:val="single" w:sz="4" w:space="0" w:color="auto"/>
              <w:right w:val="single" w:sz="4" w:space="0" w:color="auto"/>
            </w:tcBorders>
            <w:shd w:val="clear" w:color="auto" w:fill="auto"/>
          </w:tcPr>
          <w:p w14:paraId="20BD4C0F" w14:textId="77777777" w:rsidR="004E0BC2" w:rsidRPr="00A1115A" w:rsidRDefault="004E0BC2" w:rsidP="004E0BC2">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91BB1B2" w14:textId="77777777" w:rsidR="004E0BC2" w:rsidRPr="00A1115A" w:rsidRDefault="004E0BC2" w:rsidP="004E0BC2">
            <w:pPr>
              <w:pStyle w:val="TAC"/>
              <w:rPr>
                <w:szCs w:val="18"/>
                <w:lang w:eastAsia="zh-CN"/>
              </w:rPr>
            </w:pPr>
          </w:p>
        </w:tc>
        <w:tc>
          <w:tcPr>
            <w:tcW w:w="701" w:type="dxa"/>
            <w:tcBorders>
              <w:left w:val="single" w:sz="4" w:space="0" w:color="auto"/>
              <w:right w:val="single" w:sz="4" w:space="0" w:color="auto"/>
            </w:tcBorders>
          </w:tcPr>
          <w:p w14:paraId="567CAFC3" w14:textId="77777777" w:rsidR="004E0BC2" w:rsidRPr="00A1115A" w:rsidRDefault="004E0BC2" w:rsidP="004E0BC2">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86FAB3A" w14:textId="77777777" w:rsidR="004E0BC2" w:rsidRPr="00A1115A" w:rsidRDefault="004E0BC2" w:rsidP="004E0BC2">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3F088C50" w14:textId="77777777" w:rsidR="004E0BC2" w:rsidRPr="00A1115A" w:rsidRDefault="004E0BC2" w:rsidP="004E0BC2">
            <w:pPr>
              <w:pStyle w:val="TAC"/>
              <w:rPr>
                <w:szCs w:val="18"/>
                <w:lang w:val="en-US" w:eastAsia="zh-CN"/>
              </w:rPr>
            </w:pPr>
          </w:p>
        </w:tc>
      </w:tr>
      <w:tr w:rsidR="004E0BC2" w:rsidRPr="00A1115A" w14:paraId="3661D50F" w14:textId="77777777" w:rsidTr="004E0BC2">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64449700" w14:textId="77777777" w:rsidR="004E0BC2" w:rsidRPr="00A1115A" w:rsidRDefault="004E0BC2" w:rsidP="004E0BC2">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6237762A" w14:textId="77777777" w:rsidR="004E0BC2" w:rsidRDefault="004E0BC2" w:rsidP="004E0BC2"/>
    <w:p w14:paraId="04BD21AC" w14:textId="77777777" w:rsidR="004E0BC2" w:rsidRPr="00A1115A" w:rsidRDefault="004E0BC2" w:rsidP="004E0BC2"/>
    <w:p w14:paraId="66C172FD" w14:textId="77777777" w:rsidR="004E0BC2" w:rsidRPr="00A1115A" w:rsidRDefault="004E0BC2" w:rsidP="004E0BC2">
      <w:pPr>
        <w:sectPr w:rsidR="004E0BC2"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266533E5" w14:textId="77777777" w:rsidR="004E0BC2" w:rsidRPr="00A1115A" w:rsidRDefault="004E0BC2" w:rsidP="004E0BC2"/>
    <w:p w14:paraId="1384A5D2" w14:textId="77777777" w:rsidR="004E0BC2" w:rsidRPr="00A1115A" w:rsidRDefault="004E0BC2" w:rsidP="004E0BC2">
      <w:pPr>
        <w:pStyle w:val="Heading3"/>
      </w:pPr>
      <w:bookmarkStart w:id="58" w:name="_Toc21344226"/>
      <w:bookmarkStart w:id="59" w:name="_Toc29801710"/>
      <w:bookmarkStart w:id="60" w:name="_Toc29802134"/>
      <w:bookmarkStart w:id="61" w:name="_Toc29802759"/>
      <w:bookmarkStart w:id="62" w:name="_Toc36107501"/>
      <w:bookmarkStart w:id="63" w:name="_Toc37251260"/>
      <w:bookmarkStart w:id="64" w:name="_Toc45888059"/>
      <w:bookmarkStart w:id="65" w:name="_Toc45888658"/>
      <w:bookmarkStart w:id="66" w:name="_Toc61367299"/>
      <w:bookmarkStart w:id="67" w:name="_Toc61372682"/>
      <w:bookmarkStart w:id="68" w:name="_Toc68230622"/>
      <w:bookmarkStart w:id="69" w:name="_Toc69084035"/>
      <w:bookmarkStart w:id="70" w:name="_Toc75467042"/>
      <w:bookmarkStart w:id="71" w:name="_Toc76509064"/>
      <w:bookmarkStart w:id="72" w:name="_Toc76718054"/>
      <w:bookmarkStart w:id="73" w:name="_Toc83580364"/>
      <w:bookmarkStart w:id="74" w:name="_Toc84404873"/>
      <w:bookmarkStart w:id="75" w:name="_Toc84413482"/>
      <w:r w:rsidRPr="00A1115A">
        <w:t>5.5A.3</w:t>
      </w:r>
      <w:r w:rsidRPr="00A1115A">
        <w:tab/>
        <w:t>Configurations for inter-band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2DA23A8" w14:textId="77777777" w:rsidR="004E0BC2" w:rsidRPr="00A1115A" w:rsidRDefault="004E0BC2" w:rsidP="004E0BC2">
      <w:pPr>
        <w:pStyle w:val="TH"/>
        <w:rPr>
          <w:bCs/>
        </w:rPr>
      </w:pPr>
      <w:r w:rsidRPr="00A1115A">
        <w:rPr>
          <w:bCs/>
        </w:rPr>
        <w:t>Table 5.5A.3-1: Void</w:t>
      </w:r>
    </w:p>
    <w:p w14:paraId="6596D0FA" w14:textId="77777777" w:rsidR="004E0BC2" w:rsidRPr="00A1115A" w:rsidRDefault="004E0BC2" w:rsidP="004E0BC2">
      <w:pPr>
        <w:pStyle w:val="TH"/>
        <w:rPr>
          <w:bCs/>
        </w:rPr>
      </w:pPr>
      <w:r w:rsidRPr="00A1115A">
        <w:rPr>
          <w:bCs/>
        </w:rPr>
        <w:t>Table 5.5A.3-2: Void</w:t>
      </w:r>
    </w:p>
    <w:p w14:paraId="65DBE4B4" w14:textId="77777777" w:rsidR="004E0BC2" w:rsidRPr="00A1115A" w:rsidRDefault="004E0BC2" w:rsidP="004E0BC2">
      <w:pPr>
        <w:pStyle w:val="TH"/>
        <w:rPr>
          <w:bCs/>
        </w:rPr>
      </w:pPr>
      <w:r w:rsidRPr="00A1115A">
        <w:rPr>
          <w:bCs/>
        </w:rPr>
        <w:t>Table 5.5A.3-3: Void</w:t>
      </w:r>
    </w:p>
    <w:p w14:paraId="3FE1BE15" w14:textId="77777777" w:rsidR="004E0BC2" w:rsidRPr="00A1115A" w:rsidRDefault="004E0BC2" w:rsidP="004E0BC2">
      <w:pPr>
        <w:pStyle w:val="Heading4"/>
        <w:rPr>
          <w:bCs/>
        </w:rPr>
      </w:pPr>
      <w:bookmarkStart w:id="76" w:name="_Toc83580365"/>
      <w:bookmarkStart w:id="77" w:name="_Toc84404874"/>
      <w:bookmarkStart w:id="78" w:name="_Toc84413483"/>
      <w:r w:rsidRPr="00A1115A">
        <w:t>5.5A.3.1</w:t>
      </w:r>
      <w:r w:rsidRPr="00A1115A">
        <w:tab/>
        <w:t>Configurations for inter-band CA (</w:t>
      </w:r>
      <w:r w:rsidRPr="00A1115A">
        <w:rPr>
          <w:bCs/>
        </w:rPr>
        <w:t>two bands)</w:t>
      </w:r>
      <w:bookmarkEnd w:id="76"/>
      <w:bookmarkEnd w:id="77"/>
      <w:bookmarkEnd w:id="78"/>
    </w:p>
    <w:p w14:paraId="52460CA9" w14:textId="77777777" w:rsidR="004E0BC2" w:rsidRPr="00A1115A" w:rsidRDefault="004E0BC2" w:rsidP="004E0BC2">
      <w:pPr>
        <w:sectPr w:rsidR="004E0BC2" w:rsidRPr="00A1115A" w:rsidSect="00A1115A">
          <w:footnotePr>
            <w:numRestart w:val="eachSect"/>
          </w:footnotePr>
          <w:pgSz w:w="11907" w:h="16840" w:code="9"/>
          <w:pgMar w:top="1418" w:right="1134" w:bottom="1134" w:left="1134" w:header="851" w:footer="340" w:gutter="0"/>
          <w:cols w:space="720"/>
          <w:formProt w:val="0"/>
          <w:docGrid w:linePitch="272"/>
        </w:sectPr>
      </w:pPr>
    </w:p>
    <w:p w14:paraId="646091D9" w14:textId="77777777" w:rsidR="004E0BC2" w:rsidRPr="00A1115A" w:rsidRDefault="004E0BC2" w:rsidP="004E0BC2"/>
    <w:p w14:paraId="67C82598" w14:textId="77777777" w:rsidR="004E0BC2" w:rsidRDefault="004E0BC2" w:rsidP="004E0BC2">
      <w:pPr>
        <w:pStyle w:val="TH"/>
        <w:rPr>
          <w:bCs/>
        </w:rPr>
      </w:pPr>
      <w:bookmarkStart w:id="79" w:name="_Toc45888061"/>
      <w:bookmarkStart w:id="80" w:name="_Toc45888660"/>
      <w:bookmarkStart w:id="81" w:name="_Toc61367301"/>
      <w:bookmarkStart w:id="82" w:name="_Toc61372684"/>
      <w:bookmarkStart w:id="83" w:name="_Toc68230624"/>
      <w:bookmarkStart w:id="84" w:name="_Toc69084037"/>
      <w:bookmarkStart w:id="85" w:name="_Toc75467044"/>
      <w:bookmarkStart w:id="86" w:name="_Toc76509066"/>
      <w:bookmarkStart w:id="87" w:name="_Toc76718056"/>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E0BC2" w14:paraId="523FA17C" w14:textId="77777777" w:rsidTr="004E0BC2">
        <w:trPr>
          <w:trHeight w:val="130"/>
        </w:trPr>
        <w:tc>
          <w:tcPr>
            <w:tcW w:w="1641" w:type="dxa"/>
            <w:tcBorders>
              <w:top w:val="single" w:sz="4" w:space="0" w:color="auto"/>
              <w:left w:val="single" w:sz="4" w:space="0" w:color="auto"/>
              <w:bottom w:val="nil"/>
              <w:right w:val="single" w:sz="4" w:space="0" w:color="auto"/>
            </w:tcBorders>
            <w:shd w:val="clear" w:color="auto" w:fill="auto"/>
          </w:tcPr>
          <w:p w14:paraId="04572A6A" w14:textId="77777777" w:rsidR="004E0BC2" w:rsidRDefault="004E0BC2" w:rsidP="004E0BC2">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02D118" w14:textId="77777777" w:rsidR="004E0BC2" w:rsidRDefault="004E0BC2" w:rsidP="004E0BC2">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4A1C3C1E" w14:textId="77777777" w:rsidR="004E0BC2" w:rsidRDefault="004E0BC2" w:rsidP="004E0BC2">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83B1FCB" w14:textId="77777777" w:rsidR="004E0BC2" w:rsidRDefault="004E0BC2" w:rsidP="004E0BC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4F3F80DE" w14:textId="77777777" w:rsidR="004E0BC2" w:rsidRDefault="004E0BC2" w:rsidP="004E0BC2">
            <w:pPr>
              <w:pStyle w:val="TAH"/>
            </w:pPr>
            <w:r>
              <w:t>Bandwidth combination set</w:t>
            </w:r>
          </w:p>
        </w:tc>
      </w:tr>
      <w:tr w:rsidR="004E0BC2" w14:paraId="278E49FD" w14:textId="77777777" w:rsidTr="004E0BC2">
        <w:trPr>
          <w:trHeight w:val="130"/>
        </w:trPr>
        <w:tc>
          <w:tcPr>
            <w:tcW w:w="1641" w:type="dxa"/>
            <w:tcBorders>
              <w:top w:val="nil"/>
              <w:left w:val="single" w:sz="4" w:space="0" w:color="auto"/>
              <w:bottom w:val="single" w:sz="4" w:space="0" w:color="auto"/>
              <w:right w:val="single" w:sz="4" w:space="0" w:color="auto"/>
            </w:tcBorders>
            <w:shd w:val="clear" w:color="auto" w:fill="auto"/>
          </w:tcPr>
          <w:p w14:paraId="6E22EDE8" w14:textId="77777777" w:rsidR="004E0BC2" w:rsidRDefault="004E0BC2" w:rsidP="004E0BC2">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D0DD1A5" w14:textId="77777777" w:rsidR="004E0BC2" w:rsidRDefault="004E0BC2" w:rsidP="004E0BC2">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630843B" w14:textId="77777777" w:rsidR="004E0BC2" w:rsidRDefault="004E0BC2" w:rsidP="004E0BC2">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4D8461" w14:textId="77777777" w:rsidR="004E0BC2" w:rsidRDefault="004E0BC2" w:rsidP="004E0BC2">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EDC58E0" w14:textId="77777777" w:rsidR="004E0BC2" w:rsidRDefault="004E0BC2" w:rsidP="004E0BC2">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4A68D6" w14:textId="77777777" w:rsidR="004E0BC2" w:rsidRDefault="004E0BC2" w:rsidP="004E0BC2">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A49D1A" w14:textId="77777777" w:rsidR="004E0BC2" w:rsidRDefault="004E0BC2" w:rsidP="004E0BC2">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2BD39A" w14:textId="77777777" w:rsidR="004E0BC2" w:rsidRDefault="004E0BC2" w:rsidP="004E0BC2">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176AB" w14:textId="77777777" w:rsidR="004E0BC2" w:rsidRDefault="004E0BC2" w:rsidP="004E0BC2">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1228AE" w14:textId="77777777" w:rsidR="004E0BC2" w:rsidRDefault="004E0BC2" w:rsidP="004E0BC2">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AAF7BA5" w14:textId="77777777" w:rsidR="004E0BC2" w:rsidRDefault="004E0BC2" w:rsidP="004E0BC2">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273A03" w14:textId="77777777" w:rsidR="004E0BC2" w:rsidRDefault="004E0BC2" w:rsidP="004E0BC2">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E97377" w14:textId="77777777" w:rsidR="004E0BC2" w:rsidRDefault="004E0BC2" w:rsidP="004E0BC2">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FF3EB3" w14:textId="77777777" w:rsidR="004E0BC2" w:rsidRDefault="004E0BC2" w:rsidP="004E0BC2">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1521C8" w14:textId="77777777" w:rsidR="004E0BC2" w:rsidRDefault="004E0BC2" w:rsidP="004E0BC2">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ABDE950" w14:textId="77777777" w:rsidR="004E0BC2" w:rsidRDefault="004E0BC2" w:rsidP="004E0BC2">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2AC5039" w14:textId="77777777" w:rsidR="004E0BC2" w:rsidRDefault="004E0BC2" w:rsidP="004E0BC2">
            <w:pPr>
              <w:pStyle w:val="TAH"/>
            </w:pPr>
          </w:p>
        </w:tc>
      </w:tr>
      <w:tr w:rsidR="004E0BC2" w14:paraId="2C533418" w14:textId="77777777" w:rsidTr="004E0BC2">
        <w:trPr>
          <w:trHeight w:val="187"/>
        </w:trPr>
        <w:tc>
          <w:tcPr>
            <w:tcW w:w="1641" w:type="dxa"/>
            <w:tcBorders>
              <w:left w:val="single" w:sz="4" w:space="0" w:color="auto"/>
              <w:bottom w:val="nil"/>
              <w:right w:val="single" w:sz="4" w:space="0" w:color="auto"/>
            </w:tcBorders>
            <w:shd w:val="clear" w:color="auto" w:fill="auto"/>
          </w:tcPr>
          <w:p w14:paraId="18B939FE"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4F28FE8"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887677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D98EBD7"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C6602"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21878"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80D9"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68C2BA"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030E6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C14B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C319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AF807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0EE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C8D6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6A913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11C0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AC4155" w14:textId="77777777" w:rsidR="004E0BC2" w:rsidRDefault="004E0BC2" w:rsidP="004E0BC2">
            <w:pPr>
              <w:pStyle w:val="TAC"/>
              <w:rPr>
                <w:szCs w:val="18"/>
                <w:lang w:val="en-US" w:eastAsia="zh-CN"/>
              </w:rPr>
            </w:pPr>
            <w:r>
              <w:rPr>
                <w:rFonts w:hint="eastAsia"/>
                <w:szCs w:val="18"/>
                <w:lang w:val="en-US" w:eastAsia="zh-CN"/>
              </w:rPr>
              <w:t>0</w:t>
            </w:r>
          </w:p>
        </w:tc>
      </w:tr>
      <w:tr w:rsidR="004E0BC2" w14:paraId="2E518FE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F024ADF"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FF11C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55A8F3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E34C4C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6D44E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8560F"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A73FC"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10722D" w14:textId="77777777" w:rsidR="004E0BC2" w:rsidRDefault="004E0BC2" w:rsidP="004E0BC2">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8E3EA" w14:textId="77777777" w:rsidR="004E0BC2" w:rsidRDefault="004E0BC2" w:rsidP="004E0BC2">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C715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A598E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E6F4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95A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545A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5DAF4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19CC3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BC7E99" w14:textId="77777777" w:rsidR="004E0BC2" w:rsidRDefault="004E0BC2" w:rsidP="004E0BC2">
            <w:pPr>
              <w:pStyle w:val="TAC"/>
              <w:rPr>
                <w:szCs w:val="18"/>
                <w:lang w:val="en-US" w:eastAsia="zh-CN"/>
              </w:rPr>
            </w:pPr>
          </w:p>
        </w:tc>
      </w:tr>
      <w:tr w:rsidR="004E0BC2" w14:paraId="593C1C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0A15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ECF91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11BB568"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F0AFB0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4DD1E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7A686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03A1E2"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6609DB"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94FD96"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D14AF7"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35E004" w14:textId="77777777" w:rsidR="004E0BC2" w:rsidRDefault="004E0BC2" w:rsidP="004E0BC2">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DFBD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DDB2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DB16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9B79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8D8571"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34500CB" w14:textId="77777777" w:rsidR="004E0BC2" w:rsidRDefault="004E0BC2" w:rsidP="004E0BC2">
            <w:pPr>
              <w:pStyle w:val="TAC"/>
              <w:rPr>
                <w:szCs w:val="18"/>
                <w:lang w:val="en-US" w:eastAsia="zh-CN"/>
              </w:rPr>
            </w:pPr>
            <w:r>
              <w:rPr>
                <w:szCs w:val="18"/>
                <w:lang w:val="en-US" w:eastAsia="zh-CN"/>
              </w:rPr>
              <w:t>1</w:t>
            </w:r>
          </w:p>
        </w:tc>
      </w:tr>
      <w:tr w:rsidR="004E0BC2" w14:paraId="5BF129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2AA38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FE920"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B2F594E" w14:textId="77777777" w:rsidR="004E0BC2" w:rsidRDefault="004E0BC2" w:rsidP="004E0BC2">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281AF4C"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EC5A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61B014"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AC8DEA"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CD08A6" w14:textId="77777777" w:rsidR="004E0BC2" w:rsidRDefault="004E0BC2" w:rsidP="004E0BC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1A7F3" w14:textId="77777777" w:rsidR="004E0BC2" w:rsidRDefault="004E0BC2" w:rsidP="004E0BC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24FD21"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0FAB6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EC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DED1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DEA4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411B2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B88F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1ADB0" w14:textId="77777777" w:rsidR="004E0BC2" w:rsidRDefault="004E0BC2" w:rsidP="004E0BC2">
            <w:pPr>
              <w:pStyle w:val="TAC"/>
              <w:rPr>
                <w:szCs w:val="18"/>
                <w:lang w:val="en-US" w:eastAsia="zh-CN"/>
              </w:rPr>
            </w:pPr>
          </w:p>
        </w:tc>
      </w:tr>
      <w:tr w:rsidR="004E0BC2" w14:paraId="386000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F8635"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32C7C51"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CA9F9D5"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FE22205" w14:textId="77777777" w:rsidR="004E0BC2" w:rsidRDefault="004E0BC2" w:rsidP="004E0BC2">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13FD1C9" w14:textId="77777777" w:rsidR="004E0BC2" w:rsidRDefault="004E0BC2" w:rsidP="004E0BC2">
            <w:pPr>
              <w:pStyle w:val="TAC"/>
              <w:rPr>
                <w:szCs w:val="18"/>
                <w:lang w:val="en-US" w:eastAsia="zh-CN"/>
              </w:rPr>
            </w:pPr>
            <w:r>
              <w:rPr>
                <w:rFonts w:hint="eastAsia"/>
                <w:szCs w:val="18"/>
                <w:lang w:val="en-US" w:eastAsia="zh-CN"/>
              </w:rPr>
              <w:t>0</w:t>
            </w:r>
          </w:p>
        </w:tc>
      </w:tr>
      <w:tr w:rsidR="004E0BC2" w14:paraId="58352CD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F2ED59"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8861F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22363DA"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2BA663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F0BC9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F4DC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6FD1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75D1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7B85D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C94E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D3CCC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496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2E1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E1C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EE2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9E77C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6DCE5" w14:textId="77777777" w:rsidR="004E0BC2" w:rsidRDefault="004E0BC2" w:rsidP="004E0BC2">
            <w:pPr>
              <w:pStyle w:val="TAC"/>
              <w:rPr>
                <w:szCs w:val="18"/>
                <w:lang w:val="en-US" w:eastAsia="zh-CN"/>
              </w:rPr>
            </w:pPr>
          </w:p>
        </w:tc>
      </w:tr>
      <w:tr w:rsidR="004E0BC2" w14:paraId="2A8A302E" w14:textId="77777777" w:rsidTr="004E0BC2">
        <w:trPr>
          <w:trHeight w:val="203"/>
        </w:trPr>
        <w:tc>
          <w:tcPr>
            <w:tcW w:w="1641" w:type="dxa"/>
            <w:tcBorders>
              <w:top w:val="nil"/>
              <w:left w:val="single" w:sz="4" w:space="0" w:color="auto"/>
              <w:bottom w:val="nil"/>
              <w:right w:val="single" w:sz="4" w:space="0" w:color="auto"/>
            </w:tcBorders>
            <w:shd w:val="clear" w:color="auto" w:fill="auto"/>
          </w:tcPr>
          <w:p w14:paraId="0B05DA1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8CA813"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0118ED8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45DC517" w14:textId="77777777" w:rsidR="004E0BC2" w:rsidRDefault="004E0BC2" w:rsidP="004E0BC2">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5EC3CC" w14:textId="77777777" w:rsidR="004E0BC2" w:rsidRDefault="004E0BC2" w:rsidP="004E0BC2">
            <w:pPr>
              <w:pStyle w:val="TAC"/>
              <w:rPr>
                <w:szCs w:val="18"/>
                <w:lang w:val="en-US" w:eastAsia="zh-CN"/>
              </w:rPr>
            </w:pPr>
            <w:r>
              <w:rPr>
                <w:rFonts w:hint="eastAsia"/>
                <w:szCs w:val="18"/>
                <w:lang w:val="en-US" w:eastAsia="zh-CN"/>
              </w:rPr>
              <w:t>1</w:t>
            </w:r>
          </w:p>
        </w:tc>
      </w:tr>
      <w:tr w:rsidR="004E0BC2" w14:paraId="730EB2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67265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6E70F"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474AE78E"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FA1FE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FEBF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B6B3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BD280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B632F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23E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A1F312"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6C75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936B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588A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7B3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B757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6CDD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04A3D9" w14:textId="77777777" w:rsidR="004E0BC2" w:rsidRDefault="004E0BC2" w:rsidP="004E0BC2">
            <w:pPr>
              <w:pStyle w:val="TAC"/>
              <w:rPr>
                <w:szCs w:val="18"/>
                <w:lang w:val="en-US" w:eastAsia="zh-CN"/>
              </w:rPr>
            </w:pPr>
          </w:p>
        </w:tc>
      </w:tr>
      <w:tr w:rsidR="004E0BC2" w14:paraId="4975F7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C06FB"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AD48AA7" w14:textId="77777777" w:rsidR="004E0BC2" w:rsidRDefault="004E0BC2" w:rsidP="004E0BC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66D7D65F"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47F31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4DD5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C50B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12FF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99BA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D6153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F99ED9"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4FD4E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8901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CB63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66E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6BA2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3A0EE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5BDE8F" w14:textId="77777777" w:rsidR="004E0BC2" w:rsidRDefault="004E0BC2" w:rsidP="004E0BC2">
            <w:pPr>
              <w:pStyle w:val="TAC"/>
              <w:rPr>
                <w:szCs w:val="18"/>
                <w:lang w:val="en-US" w:eastAsia="zh-CN"/>
              </w:rPr>
            </w:pPr>
            <w:r>
              <w:rPr>
                <w:rFonts w:hint="eastAsia"/>
                <w:szCs w:val="18"/>
                <w:lang w:val="en-US" w:eastAsia="zh-CN"/>
              </w:rPr>
              <w:t>0</w:t>
            </w:r>
          </w:p>
        </w:tc>
      </w:tr>
      <w:tr w:rsidR="004E0BC2" w14:paraId="56E9B8E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B71E8A"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1B837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8FB604"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3467100"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9D3A8" w14:textId="77777777" w:rsidR="004E0BC2" w:rsidRDefault="004E0BC2" w:rsidP="004E0BC2">
            <w:pPr>
              <w:pStyle w:val="TAC"/>
              <w:rPr>
                <w:szCs w:val="18"/>
                <w:lang w:val="en-US" w:eastAsia="zh-CN"/>
              </w:rPr>
            </w:pPr>
          </w:p>
        </w:tc>
      </w:tr>
      <w:tr w:rsidR="004E0BC2" w14:paraId="7D90E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66A2A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B81E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032E6C3"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CBA6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AEFB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5F3C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959D5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1E51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EEFC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0D31A"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F35F5"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5C3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E0C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A88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08AB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16DE4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5957FB" w14:textId="77777777" w:rsidR="004E0BC2" w:rsidRDefault="004E0BC2" w:rsidP="004E0BC2">
            <w:pPr>
              <w:pStyle w:val="TAC"/>
              <w:rPr>
                <w:szCs w:val="18"/>
                <w:lang w:val="en-US" w:eastAsia="zh-CN"/>
              </w:rPr>
            </w:pPr>
            <w:r>
              <w:rPr>
                <w:rFonts w:hint="eastAsia"/>
                <w:szCs w:val="18"/>
                <w:lang w:val="en-US" w:eastAsia="zh-CN"/>
              </w:rPr>
              <w:t>1</w:t>
            </w:r>
          </w:p>
        </w:tc>
      </w:tr>
      <w:tr w:rsidR="004E0BC2" w14:paraId="4F13CD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EDE3F"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0F6B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D5D6E6"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CA1F851" w14:textId="77777777" w:rsidR="004E0BC2" w:rsidRDefault="004E0BC2" w:rsidP="004E0BC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C00F32" w14:textId="77777777" w:rsidR="004E0BC2" w:rsidRDefault="004E0BC2" w:rsidP="004E0BC2">
            <w:pPr>
              <w:pStyle w:val="TAC"/>
              <w:rPr>
                <w:szCs w:val="18"/>
                <w:lang w:val="en-US" w:eastAsia="zh-CN"/>
              </w:rPr>
            </w:pPr>
          </w:p>
        </w:tc>
      </w:tr>
      <w:tr w:rsidR="004E0BC2" w14:paraId="6B9FD1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CF21F" w14:textId="77777777" w:rsidR="004E0BC2" w:rsidRDefault="004E0BC2" w:rsidP="004E0BC2">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716581" w14:textId="77777777" w:rsidR="004E0BC2" w:rsidRDefault="004E0BC2" w:rsidP="004E0BC2">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334FE253"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AA698A"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F8F61"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C3137"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8CE9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96460" w14:textId="77777777" w:rsidR="004E0BC2" w:rsidRDefault="004E0BC2" w:rsidP="004E0BC2">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C7D3C" w14:textId="77777777" w:rsidR="004E0BC2" w:rsidRDefault="004E0BC2" w:rsidP="004E0BC2">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1D2FC7" w14:textId="77777777" w:rsidR="004E0BC2" w:rsidRDefault="004E0BC2" w:rsidP="004E0BC2">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BEBBFC" w14:textId="77777777" w:rsidR="004E0BC2" w:rsidRDefault="004E0BC2" w:rsidP="004E0BC2">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3E92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5592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A5ED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491D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EB4F4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E1C48" w14:textId="77777777" w:rsidR="004E0BC2" w:rsidRDefault="004E0BC2" w:rsidP="004E0BC2">
            <w:pPr>
              <w:pStyle w:val="TAC"/>
              <w:rPr>
                <w:lang w:val="en-US" w:eastAsia="zh-CN"/>
              </w:rPr>
            </w:pPr>
            <w:r>
              <w:rPr>
                <w:rFonts w:hint="eastAsia"/>
                <w:lang w:val="en-US" w:eastAsia="zh-CN"/>
              </w:rPr>
              <w:t>0</w:t>
            </w:r>
          </w:p>
        </w:tc>
      </w:tr>
      <w:tr w:rsidR="004E0BC2" w14:paraId="106A867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40383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B90C9D"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7D25C843" w14:textId="77777777" w:rsidR="004E0BC2" w:rsidRDefault="004E0BC2" w:rsidP="004E0BC2">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D809B64" w14:textId="77777777" w:rsidR="004E0BC2" w:rsidRDefault="004E0BC2" w:rsidP="004E0BC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61848" w14:textId="77777777" w:rsidR="004E0BC2" w:rsidRDefault="004E0BC2" w:rsidP="004E0BC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E4A89" w14:textId="77777777" w:rsidR="004E0BC2" w:rsidRDefault="004E0BC2" w:rsidP="004E0BC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E5571" w14:textId="77777777" w:rsidR="004E0BC2" w:rsidRDefault="004E0BC2" w:rsidP="004E0BC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0AA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C405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CFDE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57EE1"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F150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073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BA0E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C88D6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E610F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26D947" w14:textId="77777777" w:rsidR="004E0BC2" w:rsidRDefault="004E0BC2" w:rsidP="004E0BC2">
            <w:pPr>
              <w:pStyle w:val="TAC"/>
              <w:rPr>
                <w:lang w:val="en-US" w:eastAsia="zh-CN"/>
              </w:rPr>
            </w:pPr>
          </w:p>
        </w:tc>
      </w:tr>
      <w:tr w:rsidR="004E0BC2" w14:paraId="54841D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B6091A" w14:textId="77777777" w:rsidR="004E0BC2" w:rsidRDefault="004E0BC2" w:rsidP="004E0BC2">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F882448" w14:textId="77777777" w:rsidR="004E0BC2" w:rsidRDefault="004E0BC2" w:rsidP="004E0BC2">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44E49EF8"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B36E82"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A31F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067D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D21A4"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0455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07C8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75A1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97B344"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5173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1949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F61D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9BA7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73522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383CD" w14:textId="77777777" w:rsidR="004E0BC2" w:rsidRDefault="004E0BC2" w:rsidP="004E0BC2">
            <w:pPr>
              <w:pStyle w:val="TAC"/>
              <w:rPr>
                <w:szCs w:val="18"/>
                <w:lang w:val="en-US" w:eastAsia="zh-CN"/>
              </w:rPr>
            </w:pPr>
            <w:r>
              <w:rPr>
                <w:rFonts w:hint="eastAsia"/>
                <w:szCs w:val="18"/>
                <w:lang w:val="en-US" w:eastAsia="zh-CN"/>
              </w:rPr>
              <w:t>0</w:t>
            </w:r>
          </w:p>
        </w:tc>
      </w:tr>
      <w:tr w:rsidR="004E0BC2" w14:paraId="367471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B5A48F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AD369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D1528FB" w14:textId="77777777" w:rsidR="004E0BC2" w:rsidRDefault="004E0BC2" w:rsidP="004E0BC2">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D2205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30986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2A01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D4B7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7CA4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6E09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C253B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3B968"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C775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3C078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A5AE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E2FF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035E92"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FA4DD" w14:textId="77777777" w:rsidR="004E0BC2" w:rsidRDefault="004E0BC2" w:rsidP="004E0BC2">
            <w:pPr>
              <w:pStyle w:val="TAC"/>
              <w:rPr>
                <w:szCs w:val="18"/>
                <w:lang w:val="en-US" w:eastAsia="zh-CN"/>
              </w:rPr>
            </w:pPr>
          </w:p>
        </w:tc>
      </w:tr>
      <w:tr w:rsidR="004E0BC2" w14:paraId="114C79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FF5F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2ACDC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44F96" w14:textId="77777777" w:rsidR="004E0BC2" w:rsidRDefault="004E0BC2" w:rsidP="004E0BC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60E0B9B"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DFF22D"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5AA36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AA3D2"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AB7220"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46105C"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EE985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578326"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4F03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6BC1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6D7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EB7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DCC0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00A2C26" w14:textId="77777777" w:rsidR="004E0BC2" w:rsidRDefault="004E0BC2" w:rsidP="004E0BC2">
            <w:pPr>
              <w:pStyle w:val="TAC"/>
              <w:rPr>
                <w:szCs w:val="18"/>
                <w:lang w:val="en-US" w:eastAsia="zh-CN"/>
              </w:rPr>
            </w:pPr>
            <w:r>
              <w:rPr>
                <w:szCs w:val="18"/>
                <w:lang w:val="en-US" w:eastAsia="zh-CN"/>
              </w:rPr>
              <w:t>1</w:t>
            </w:r>
          </w:p>
        </w:tc>
      </w:tr>
      <w:tr w:rsidR="004E0BC2" w14:paraId="79EA66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DA6F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8473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00434D" w14:textId="77777777" w:rsidR="004E0BC2" w:rsidRDefault="004E0BC2" w:rsidP="004E0BC2">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E229772"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18CC46"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618DCC"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898207"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E4C37"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CECCB2"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FA619"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0E3FA54"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073C0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7F99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F168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1F4E5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0D6CF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1B431C" w14:textId="77777777" w:rsidR="004E0BC2" w:rsidRDefault="004E0BC2" w:rsidP="004E0BC2">
            <w:pPr>
              <w:pStyle w:val="TAC"/>
              <w:rPr>
                <w:szCs w:val="18"/>
                <w:lang w:val="en-US" w:eastAsia="zh-CN"/>
              </w:rPr>
            </w:pPr>
          </w:p>
        </w:tc>
      </w:tr>
      <w:tr w:rsidR="004E0BC2" w14:paraId="25B7A22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5DF655" w14:textId="77777777" w:rsidR="004E0BC2" w:rsidRDefault="004E0BC2" w:rsidP="004E0BC2">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1FBFE0A4" w14:textId="77777777" w:rsidR="004E0BC2" w:rsidRDefault="004E0BC2" w:rsidP="004E0BC2">
            <w:pPr>
              <w:pStyle w:val="TAC"/>
              <w:rPr>
                <w:szCs w:val="18"/>
                <w:lang w:val="en-US" w:eastAsia="zh-CN"/>
              </w:rPr>
            </w:pPr>
            <w:r>
              <w:rPr>
                <w:szCs w:val="18"/>
                <w:lang w:val="en-US" w:eastAsia="zh-CN"/>
              </w:rPr>
              <w:t>CA_n1A-n7A</w:t>
            </w:r>
          </w:p>
          <w:p w14:paraId="1F19AB2D" w14:textId="77777777" w:rsidR="004E0BC2" w:rsidRDefault="004E0BC2" w:rsidP="004E0BC2">
            <w:pPr>
              <w:pStyle w:val="TAC"/>
              <w:rPr>
                <w:szCs w:val="18"/>
                <w:lang w:val="en-US" w:eastAsia="zh-CN"/>
              </w:rPr>
            </w:pPr>
            <w:r>
              <w:rPr>
                <w:szCs w:val="18"/>
                <w:lang w:val="en-US" w:eastAsia="zh-CN"/>
              </w:rPr>
              <w:t>CA_n7B</w:t>
            </w:r>
          </w:p>
          <w:p w14:paraId="36C8AEA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E0CCDA"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1FAA0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A986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644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B012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93A3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3A6D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7474D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4104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19D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CE74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1483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B388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4336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152EF7" w14:textId="77777777" w:rsidR="004E0BC2" w:rsidRDefault="004E0BC2" w:rsidP="004E0BC2">
            <w:pPr>
              <w:pStyle w:val="TAC"/>
              <w:rPr>
                <w:szCs w:val="18"/>
                <w:lang w:val="en-US" w:eastAsia="zh-CN"/>
              </w:rPr>
            </w:pPr>
            <w:r>
              <w:rPr>
                <w:rFonts w:hint="eastAsia"/>
                <w:szCs w:val="18"/>
                <w:lang w:val="en-US" w:eastAsia="zh-CN"/>
              </w:rPr>
              <w:t>0</w:t>
            </w:r>
          </w:p>
        </w:tc>
      </w:tr>
      <w:tr w:rsidR="004E0BC2" w14:paraId="45625F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5A0A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09CE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1118C5" w14:textId="77777777" w:rsidR="004E0BC2" w:rsidRDefault="004E0BC2" w:rsidP="004E0BC2">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F03454" w14:textId="77777777" w:rsidR="004E0BC2" w:rsidRDefault="004E0BC2" w:rsidP="004E0BC2">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145089" w14:textId="77777777" w:rsidR="004E0BC2" w:rsidRDefault="004E0BC2" w:rsidP="004E0BC2">
            <w:pPr>
              <w:pStyle w:val="TAC"/>
              <w:rPr>
                <w:szCs w:val="18"/>
                <w:lang w:val="en-US" w:eastAsia="zh-CN"/>
              </w:rPr>
            </w:pPr>
          </w:p>
        </w:tc>
      </w:tr>
      <w:tr w:rsidR="004E0BC2" w14:paraId="16482B3D" w14:textId="77777777" w:rsidTr="004E0BC2">
        <w:trPr>
          <w:trHeight w:val="187"/>
        </w:trPr>
        <w:tc>
          <w:tcPr>
            <w:tcW w:w="1641" w:type="dxa"/>
            <w:tcBorders>
              <w:left w:val="single" w:sz="4" w:space="0" w:color="auto"/>
              <w:bottom w:val="nil"/>
              <w:right w:val="single" w:sz="4" w:space="0" w:color="auto"/>
            </w:tcBorders>
            <w:shd w:val="clear" w:color="auto" w:fill="auto"/>
          </w:tcPr>
          <w:p w14:paraId="69EFDEE6" w14:textId="77777777" w:rsidR="004E0BC2" w:rsidRDefault="004E0BC2" w:rsidP="004E0BC2">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246FF0A" w14:textId="77777777" w:rsidR="004E0BC2" w:rsidRDefault="004E0BC2" w:rsidP="004E0BC2">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68B2E22B"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19B8D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DED4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3BAC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1D1F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0D0DD"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D989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8A2252"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53917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0118E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4AA4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67D7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896E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2C14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2D05E6" w14:textId="77777777" w:rsidR="004E0BC2" w:rsidRDefault="004E0BC2" w:rsidP="004E0BC2">
            <w:pPr>
              <w:pStyle w:val="TAC"/>
              <w:rPr>
                <w:szCs w:val="18"/>
                <w:lang w:val="en-US" w:eastAsia="zh-CN"/>
              </w:rPr>
            </w:pPr>
            <w:r>
              <w:rPr>
                <w:rFonts w:hint="eastAsia"/>
                <w:szCs w:val="18"/>
                <w:lang w:val="en-US" w:eastAsia="zh-CN"/>
              </w:rPr>
              <w:t>0</w:t>
            </w:r>
          </w:p>
        </w:tc>
      </w:tr>
      <w:tr w:rsidR="004E0BC2" w14:paraId="21D526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F7F2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ECE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9273164"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F9E9BE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FA6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0493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69FC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C370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873DE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E187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DD4F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B981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60E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94EE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3D9C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7024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F06812" w14:textId="77777777" w:rsidR="004E0BC2" w:rsidRDefault="004E0BC2" w:rsidP="004E0BC2">
            <w:pPr>
              <w:pStyle w:val="TAC"/>
              <w:rPr>
                <w:szCs w:val="18"/>
                <w:lang w:val="en-US" w:eastAsia="zh-CN"/>
              </w:rPr>
            </w:pPr>
          </w:p>
        </w:tc>
      </w:tr>
      <w:tr w:rsidR="004E0BC2" w14:paraId="59A30B53"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09226ED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0902D51C"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CB64855"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01CD12"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24E1C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6C957"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6E8F9"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4E2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E81D9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C5073F"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B3D55B"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0CB2E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79C75"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A2738"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3F6CC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3CFB89"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6E8AB087" w14:textId="77777777" w:rsidR="004E0BC2" w:rsidRDefault="004E0BC2" w:rsidP="004E0BC2">
            <w:pPr>
              <w:pStyle w:val="TAC"/>
              <w:rPr>
                <w:szCs w:val="18"/>
                <w:lang w:val="en-US" w:eastAsia="zh-CN"/>
              </w:rPr>
            </w:pPr>
            <w:r>
              <w:rPr>
                <w:rFonts w:hint="eastAsia"/>
                <w:szCs w:val="18"/>
                <w:lang w:val="en-US" w:eastAsia="zh-CN"/>
              </w:rPr>
              <w:t>0</w:t>
            </w:r>
          </w:p>
        </w:tc>
      </w:tr>
      <w:tr w:rsidR="004E0BC2" w14:paraId="512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F658BA"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B6AECA"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A5C3F58"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FF6E324" w14:textId="77777777" w:rsidR="004E0BC2" w:rsidRDefault="004E0BC2" w:rsidP="004E0BC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4C38E"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EF282" w14:textId="77777777" w:rsidR="004E0BC2" w:rsidRDefault="004E0BC2" w:rsidP="004E0BC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2A297C" w14:textId="77777777" w:rsidR="004E0BC2" w:rsidRDefault="004E0BC2" w:rsidP="004E0BC2">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866617"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077DB7"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E848A"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DF584F"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4B8EB0"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D46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BB0EF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39405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662F2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2B09EA" w14:textId="77777777" w:rsidR="004E0BC2" w:rsidRDefault="004E0BC2" w:rsidP="004E0BC2">
            <w:pPr>
              <w:pStyle w:val="TAC"/>
              <w:rPr>
                <w:szCs w:val="18"/>
                <w:lang w:val="en-US" w:eastAsia="zh-CN"/>
              </w:rPr>
            </w:pPr>
          </w:p>
        </w:tc>
      </w:tr>
      <w:tr w:rsidR="004E0BC2" w14:paraId="2C4430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53DC7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3D5A54"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9BF42F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836A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D4638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A1B5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F88DE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8F64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BD5C2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469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D8FB8F"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76183"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A499C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C7A86"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E56408"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3B82C4"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14566B" w14:textId="77777777" w:rsidR="004E0BC2" w:rsidRDefault="004E0BC2" w:rsidP="004E0BC2">
            <w:pPr>
              <w:pStyle w:val="TAC"/>
              <w:rPr>
                <w:szCs w:val="18"/>
                <w:lang w:val="en-US" w:eastAsia="zh-CN"/>
              </w:rPr>
            </w:pPr>
            <w:r>
              <w:rPr>
                <w:rFonts w:hint="eastAsia"/>
                <w:szCs w:val="18"/>
                <w:lang w:val="en-US" w:eastAsia="zh-CN"/>
              </w:rPr>
              <w:t>0</w:t>
            </w:r>
          </w:p>
        </w:tc>
      </w:tr>
      <w:tr w:rsidR="004E0BC2" w14:paraId="5DB1C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F4FD47"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A5655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F2E48BA"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8B3E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B795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9F9C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2F5F72"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6D557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752AF2"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68E4"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ADF116"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68F04"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964DF"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F7F60"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660D6"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8DDF36"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B902EB" w14:textId="77777777" w:rsidR="004E0BC2" w:rsidRDefault="004E0BC2" w:rsidP="004E0BC2">
            <w:pPr>
              <w:pStyle w:val="TAC"/>
              <w:rPr>
                <w:szCs w:val="18"/>
                <w:lang w:val="en-US" w:eastAsia="zh-CN"/>
              </w:rPr>
            </w:pPr>
          </w:p>
        </w:tc>
      </w:tr>
      <w:tr w:rsidR="004E0BC2" w14:paraId="32895C5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7B2A4" w14:textId="77777777" w:rsidR="004E0BC2" w:rsidRDefault="004E0BC2" w:rsidP="004E0BC2">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EBCE105" w14:textId="77777777" w:rsidR="004E0BC2" w:rsidRDefault="004E0BC2" w:rsidP="004E0BC2">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F115370"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6BAA24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D5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B42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578F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F518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B8B80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7815A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E32A9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5BFE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064C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6E7E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9C73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1326E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79AC6" w14:textId="77777777" w:rsidR="004E0BC2" w:rsidRDefault="004E0BC2" w:rsidP="004E0BC2">
            <w:pPr>
              <w:pStyle w:val="TAC"/>
              <w:rPr>
                <w:szCs w:val="18"/>
                <w:lang w:val="en-US" w:eastAsia="zh-CN"/>
              </w:rPr>
            </w:pPr>
            <w:r>
              <w:rPr>
                <w:rFonts w:hint="eastAsia"/>
                <w:szCs w:val="18"/>
                <w:lang w:val="en-US" w:eastAsia="zh-CN"/>
              </w:rPr>
              <w:t>0</w:t>
            </w:r>
          </w:p>
        </w:tc>
      </w:tr>
      <w:tr w:rsidR="004E0BC2" w14:paraId="7B2B6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8819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7FA3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4B2D03B"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EB707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6DAB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0F1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9FB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6158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F44964"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B02C0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9643A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DB36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88B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BDE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8B8BD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7F7E07"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12E014" w14:textId="77777777" w:rsidR="004E0BC2" w:rsidRDefault="004E0BC2" w:rsidP="004E0BC2">
            <w:pPr>
              <w:pStyle w:val="TAC"/>
              <w:rPr>
                <w:szCs w:val="18"/>
                <w:lang w:val="en-US" w:eastAsia="zh-CN"/>
              </w:rPr>
            </w:pPr>
          </w:p>
        </w:tc>
      </w:tr>
      <w:tr w:rsidR="004E0BC2" w14:paraId="010AA80A" w14:textId="77777777" w:rsidTr="004E0BC2">
        <w:trPr>
          <w:trHeight w:val="187"/>
        </w:trPr>
        <w:tc>
          <w:tcPr>
            <w:tcW w:w="1641" w:type="dxa"/>
            <w:tcBorders>
              <w:left w:val="single" w:sz="4" w:space="0" w:color="auto"/>
              <w:bottom w:val="nil"/>
              <w:right w:val="single" w:sz="4" w:space="0" w:color="auto"/>
            </w:tcBorders>
            <w:shd w:val="clear" w:color="auto" w:fill="auto"/>
          </w:tcPr>
          <w:p w14:paraId="4AAC8852" w14:textId="77777777" w:rsidR="004E0BC2" w:rsidRDefault="004E0BC2" w:rsidP="004E0BC2">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7F69F42" w14:textId="77777777" w:rsidR="004E0BC2" w:rsidRDefault="004E0BC2" w:rsidP="004E0BC2">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B488F47" w14:textId="77777777" w:rsidR="004E0BC2" w:rsidRDefault="004E0BC2" w:rsidP="004E0BC2">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9AD6AA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E0D2D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67ED1"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BEE8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B236F"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B4A78"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49BB6"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065ED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17A7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749D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472CA"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4976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7068F1"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A768CF7" w14:textId="77777777" w:rsidR="004E0BC2" w:rsidRDefault="004E0BC2" w:rsidP="004E0BC2">
            <w:pPr>
              <w:pStyle w:val="TAC"/>
              <w:rPr>
                <w:szCs w:val="18"/>
                <w:lang w:val="en-US" w:eastAsia="zh-CN"/>
              </w:rPr>
            </w:pPr>
            <w:r>
              <w:rPr>
                <w:rFonts w:hint="eastAsia"/>
                <w:szCs w:val="18"/>
                <w:lang w:val="en-US" w:eastAsia="zh-CN"/>
              </w:rPr>
              <w:t>0</w:t>
            </w:r>
          </w:p>
        </w:tc>
      </w:tr>
      <w:tr w:rsidR="004E0BC2" w14:paraId="3494CA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D45FA"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24018"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03F1A783"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8B3ECB2"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C4F47"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CA3A7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31179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285D2"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B4A932"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BD02F"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FE8001"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817389"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A526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8B241"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5B4A3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3B21A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7FA2A" w14:textId="77777777" w:rsidR="004E0BC2" w:rsidRDefault="004E0BC2" w:rsidP="004E0BC2">
            <w:pPr>
              <w:pStyle w:val="TAC"/>
              <w:rPr>
                <w:szCs w:val="18"/>
                <w:lang w:val="en-US" w:eastAsia="zh-CN"/>
              </w:rPr>
            </w:pPr>
          </w:p>
        </w:tc>
      </w:tr>
      <w:tr w:rsidR="004E0BC2" w14:paraId="0378E518" w14:textId="77777777" w:rsidTr="004E0BC2">
        <w:trPr>
          <w:trHeight w:val="187"/>
        </w:trPr>
        <w:tc>
          <w:tcPr>
            <w:tcW w:w="1641" w:type="dxa"/>
            <w:tcBorders>
              <w:left w:val="single" w:sz="4" w:space="0" w:color="auto"/>
              <w:bottom w:val="nil"/>
              <w:right w:val="single" w:sz="4" w:space="0" w:color="auto"/>
            </w:tcBorders>
            <w:shd w:val="clear" w:color="auto" w:fill="auto"/>
          </w:tcPr>
          <w:p w14:paraId="4B2CD893" w14:textId="77777777" w:rsidR="004E0BC2" w:rsidRDefault="004E0BC2" w:rsidP="004E0BC2">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127D5174"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CAA7EA5" w14:textId="77777777" w:rsidR="004E0BC2" w:rsidRDefault="004E0BC2" w:rsidP="004E0BC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3C95FE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1D4CC"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D7DD0"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D05705"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A75F71"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53903"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8DC1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AD03A7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15EE3F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5BFED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4CCAA8"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078A9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595C8A90"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4E3C89A2" w14:textId="77777777" w:rsidR="004E0BC2" w:rsidRDefault="004E0BC2" w:rsidP="004E0BC2">
            <w:pPr>
              <w:pStyle w:val="TAC"/>
              <w:rPr>
                <w:lang w:val="en-US" w:eastAsia="zh-CN"/>
              </w:rPr>
            </w:pPr>
            <w:r>
              <w:rPr>
                <w:rFonts w:hint="eastAsia"/>
                <w:lang w:val="en-US" w:eastAsia="zh-CN"/>
              </w:rPr>
              <w:t>0</w:t>
            </w:r>
          </w:p>
        </w:tc>
      </w:tr>
      <w:tr w:rsidR="004E0BC2" w14:paraId="4590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98A02"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3042B9"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5D7C7E6F" w14:textId="77777777" w:rsidR="004E0BC2" w:rsidRDefault="004E0BC2" w:rsidP="004E0BC2">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C0B5041" w14:textId="77777777" w:rsidR="004E0BC2" w:rsidRDefault="004E0BC2" w:rsidP="004E0BC2">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127E9E" w14:textId="77777777" w:rsidR="004E0BC2" w:rsidRDefault="004E0BC2" w:rsidP="004E0BC2">
            <w:pPr>
              <w:pStyle w:val="TAC"/>
              <w:rPr>
                <w:lang w:val="en-US" w:eastAsia="zh-CN"/>
              </w:rPr>
            </w:pPr>
          </w:p>
        </w:tc>
      </w:tr>
      <w:tr w:rsidR="004E0BC2" w14:paraId="6BB0C8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F3C8A"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582625C"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1604304D" w14:textId="77777777" w:rsidR="004E0BC2" w:rsidRDefault="004E0BC2" w:rsidP="004E0BC2">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BDBB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CA8E6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592D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EBC8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4A95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D258C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A5D8FC"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38228F1"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6986E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86411"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D3C37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E2CD5"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10AAC3D" w14:textId="77777777" w:rsidR="004E0BC2" w:rsidRDefault="004E0BC2" w:rsidP="004E0BC2">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17E773B" w14:textId="77777777" w:rsidR="004E0BC2" w:rsidRDefault="004E0BC2" w:rsidP="004E0BC2">
            <w:pPr>
              <w:pStyle w:val="TAC"/>
              <w:rPr>
                <w:szCs w:val="18"/>
                <w:lang w:val="en-US" w:eastAsia="zh-CN"/>
              </w:rPr>
            </w:pPr>
            <w:r>
              <w:rPr>
                <w:rFonts w:hint="eastAsia"/>
                <w:szCs w:val="18"/>
                <w:lang w:val="en-US" w:eastAsia="zh-CN"/>
              </w:rPr>
              <w:t>0</w:t>
            </w:r>
          </w:p>
        </w:tc>
      </w:tr>
      <w:tr w:rsidR="004E0BC2" w14:paraId="2DB4DDE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0708E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EE11A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277435" w14:textId="77777777" w:rsidR="004E0BC2" w:rsidRDefault="004E0BC2" w:rsidP="004E0BC2">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A1CE7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BD5A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0105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03EB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39DA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2B48E1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BD35C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49FC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33887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07F76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AB1C1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61408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F527ED"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09815E" w14:textId="77777777" w:rsidR="004E0BC2" w:rsidRDefault="004E0BC2" w:rsidP="004E0BC2">
            <w:pPr>
              <w:pStyle w:val="TAC"/>
              <w:rPr>
                <w:szCs w:val="18"/>
                <w:lang w:val="en-US" w:eastAsia="zh-CN"/>
              </w:rPr>
            </w:pPr>
          </w:p>
        </w:tc>
      </w:tr>
      <w:tr w:rsidR="004E0BC2" w14:paraId="5FFA8E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B27A5C"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0CC3C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4C0B25E" w14:textId="77777777" w:rsidR="004E0BC2" w:rsidRDefault="004E0BC2" w:rsidP="004E0BC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8795CA" w14:textId="77777777" w:rsidR="004E0BC2" w:rsidRDefault="004E0BC2" w:rsidP="004E0BC2">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8A57D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813A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65A4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19475" w14:textId="77777777" w:rsidR="004E0BC2" w:rsidRDefault="004E0BC2" w:rsidP="004E0BC2">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D9175B" w14:textId="77777777" w:rsidR="004E0BC2" w:rsidRDefault="004E0BC2" w:rsidP="004E0BC2">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61E981"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47E5D6"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4912C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1C2B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8CF2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B127F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6620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FA9A34" w14:textId="77777777" w:rsidR="004E0BC2" w:rsidRDefault="004E0BC2" w:rsidP="004E0BC2">
            <w:pPr>
              <w:pStyle w:val="TAC"/>
              <w:rPr>
                <w:szCs w:val="18"/>
                <w:lang w:val="en-US" w:eastAsia="zh-CN"/>
              </w:rPr>
            </w:pPr>
            <w:r>
              <w:rPr>
                <w:rFonts w:hint="eastAsia"/>
                <w:szCs w:val="18"/>
                <w:lang w:val="en-US" w:eastAsia="zh-CN"/>
              </w:rPr>
              <w:t>1</w:t>
            </w:r>
          </w:p>
        </w:tc>
      </w:tr>
      <w:tr w:rsidR="004E0BC2" w14:paraId="78839D9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C03B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66DE9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4771F27"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F2E72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57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DF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D59F20" w14:textId="77777777" w:rsidR="004E0BC2" w:rsidRDefault="004E0BC2" w:rsidP="004E0BC2">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46801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ABE62A" w14:textId="77777777" w:rsidR="004E0BC2" w:rsidRDefault="004E0BC2" w:rsidP="004E0BC2">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B8D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425EDCC" w14:textId="77777777" w:rsidR="004E0BC2" w:rsidRDefault="004E0BC2" w:rsidP="004E0BC2">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207A16" w14:textId="77777777" w:rsidR="004E0BC2" w:rsidRDefault="004E0BC2" w:rsidP="004E0BC2">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EF862B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EF5C85" w14:textId="77777777" w:rsidR="004E0BC2" w:rsidRDefault="004E0BC2" w:rsidP="004E0BC2">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BD3EF3" w14:textId="77777777" w:rsidR="004E0BC2" w:rsidRDefault="004E0BC2" w:rsidP="004E0BC2">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D24A194" w14:textId="77777777" w:rsidR="004E0BC2" w:rsidRDefault="004E0BC2" w:rsidP="004E0BC2">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579889" w14:textId="77777777" w:rsidR="004E0BC2" w:rsidRDefault="004E0BC2" w:rsidP="004E0BC2">
            <w:pPr>
              <w:pStyle w:val="TAC"/>
              <w:rPr>
                <w:szCs w:val="18"/>
                <w:lang w:val="en-US" w:eastAsia="zh-CN"/>
              </w:rPr>
            </w:pPr>
          </w:p>
        </w:tc>
      </w:tr>
      <w:tr w:rsidR="004E0BC2" w14:paraId="24E65A7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6C41207D"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98840A4" w14:textId="77777777" w:rsidR="004E0BC2" w:rsidRDefault="004E0BC2" w:rsidP="004E0BC2">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B249658"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A85B6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64E9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0B83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68D26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C95E1"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EEC3A9"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50BF3"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85626"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4DC6CB"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D0558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6DF894"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E62C1F"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375962"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D6CE052" w14:textId="77777777" w:rsidR="004E0BC2" w:rsidRDefault="004E0BC2" w:rsidP="004E0BC2">
            <w:pPr>
              <w:pStyle w:val="TAC"/>
              <w:rPr>
                <w:szCs w:val="18"/>
                <w:lang w:val="en-US" w:eastAsia="zh-CN"/>
              </w:rPr>
            </w:pPr>
            <w:r>
              <w:rPr>
                <w:rFonts w:hint="eastAsia"/>
                <w:szCs w:val="18"/>
                <w:lang w:val="en-US" w:eastAsia="zh-CN"/>
              </w:rPr>
              <w:t>0</w:t>
            </w:r>
          </w:p>
        </w:tc>
      </w:tr>
      <w:tr w:rsidR="004E0BC2" w14:paraId="668BD49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42A7029" w14:textId="77777777" w:rsidR="004E0BC2" w:rsidRDefault="004E0BC2" w:rsidP="004E0BC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1DAD4F" w14:textId="77777777" w:rsidR="004E0BC2" w:rsidRDefault="004E0BC2" w:rsidP="004E0BC2">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8E966E"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52DAE90"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916B"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E2C"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59D1D5" w14:textId="77777777" w:rsidR="004E0BC2" w:rsidRDefault="004E0BC2" w:rsidP="004E0BC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D395AC"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21B149"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B3A7F" w14:textId="77777777" w:rsidR="004E0BC2" w:rsidRDefault="004E0BC2" w:rsidP="004E0BC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201971" w14:textId="77777777" w:rsidR="004E0BC2" w:rsidRDefault="004E0BC2" w:rsidP="004E0BC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CCEE8"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A5F5E" w14:textId="77777777" w:rsidR="004E0BC2" w:rsidRDefault="004E0BC2" w:rsidP="004E0BC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95EC2" w14:textId="77777777" w:rsidR="004E0BC2" w:rsidRDefault="004E0BC2" w:rsidP="004E0BC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50881" w14:textId="77777777" w:rsidR="004E0BC2" w:rsidRDefault="004E0BC2" w:rsidP="004E0BC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63F00A" w14:textId="77777777" w:rsidR="004E0BC2" w:rsidRDefault="004E0BC2" w:rsidP="004E0BC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FC8BCC" w14:textId="77777777" w:rsidR="004E0BC2" w:rsidRDefault="004E0BC2" w:rsidP="004E0BC2">
            <w:pPr>
              <w:pStyle w:val="TAC"/>
              <w:rPr>
                <w:szCs w:val="18"/>
                <w:lang w:val="en-US" w:eastAsia="zh-CN"/>
              </w:rPr>
            </w:pPr>
          </w:p>
        </w:tc>
      </w:tr>
      <w:tr w:rsidR="004E0BC2" w14:paraId="0C971B7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8A47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527B2940"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9EA4DEC"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C302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8F09D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9BBF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C25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E0F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C54FB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90958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C5E2D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B464A"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E4611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ACBF"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E5BDA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A8A3B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D0A0A" w14:textId="77777777" w:rsidR="004E0BC2" w:rsidRDefault="004E0BC2" w:rsidP="004E0BC2">
            <w:pPr>
              <w:pStyle w:val="TAC"/>
              <w:rPr>
                <w:szCs w:val="18"/>
                <w:lang w:val="en-US" w:eastAsia="zh-CN"/>
              </w:rPr>
            </w:pPr>
            <w:r>
              <w:rPr>
                <w:rFonts w:hint="eastAsia"/>
                <w:szCs w:val="18"/>
                <w:lang w:val="en-US" w:eastAsia="zh-CN"/>
              </w:rPr>
              <w:t>0</w:t>
            </w:r>
          </w:p>
        </w:tc>
      </w:tr>
      <w:tr w:rsidR="004E0BC2" w14:paraId="2B6DAA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58B8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C7B2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7284753"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F4526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0E7D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EED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C13C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50A90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71DCD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31254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6EF499"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A5E1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E83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00022"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1F09E"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958B631"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5232A4" w14:textId="77777777" w:rsidR="004E0BC2" w:rsidRDefault="004E0BC2" w:rsidP="004E0BC2">
            <w:pPr>
              <w:pStyle w:val="TAC"/>
              <w:rPr>
                <w:szCs w:val="18"/>
                <w:lang w:val="en-US" w:eastAsia="zh-CN"/>
              </w:rPr>
            </w:pPr>
          </w:p>
        </w:tc>
      </w:tr>
      <w:tr w:rsidR="004E0BC2" w14:paraId="3DD84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B14F4"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74CFAB54" w14:textId="77777777" w:rsidR="004E0BC2" w:rsidRDefault="004E0BC2" w:rsidP="004E0BC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5DECBBC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ECFB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7937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1E89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5D6C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E7BC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BF13C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67742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DF6CA8"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58523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577C2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37C8D"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DFBA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7CD624"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30090F" w14:textId="77777777" w:rsidR="004E0BC2" w:rsidRDefault="004E0BC2" w:rsidP="004E0BC2">
            <w:pPr>
              <w:pStyle w:val="TAC"/>
              <w:rPr>
                <w:szCs w:val="18"/>
                <w:lang w:val="en-US" w:eastAsia="zh-CN"/>
              </w:rPr>
            </w:pPr>
            <w:r>
              <w:rPr>
                <w:rFonts w:hint="eastAsia"/>
                <w:szCs w:val="18"/>
                <w:lang w:val="en-US" w:eastAsia="zh-CN"/>
              </w:rPr>
              <w:t>0</w:t>
            </w:r>
          </w:p>
        </w:tc>
      </w:tr>
      <w:tr w:rsidR="004E0BC2" w14:paraId="3557DF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FA2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B085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2ECA155" w14:textId="77777777" w:rsidR="004E0BC2" w:rsidRDefault="004E0BC2" w:rsidP="004E0BC2">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F60569" w14:textId="77777777" w:rsidR="004E0BC2" w:rsidRDefault="004E0BC2" w:rsidP="004E0BC2">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B3A4437" w14:textId="77777777" w:rsidR="004E0BC2" w:rsidRDefault="004E0BC2" w:rsidP="004E0BC2">
            <w:pPr>
              <w:pStyle w:val="TAC"/>
              <w:rPr>
                <w:szCs w:val="18"/>
                <w:lang w:val="en-US" w:eastAsia="zh-CN"/>
              </w:rPr>
            </w:pPr>
          </w:p>
        </w:tc>
      </w:tr>
      <w:tr w:rsidR="004E0BC2" w14:paraId="5DE7F18E" w14:textId="77777777" w:rsidTr="004E0BC2">
        <w:trPr>
          <w:trHeight w:val="187"/>
        </w:trPr>
        <w:tc>
          <w:tcPr>
            <w:tcW w:w="1641" w:type="dxa"/>
            <w:tcBorders>
              <w:left w:val="single" w:sz="4" w:space="0" w:color="auto"/>
              <w:bottom w:val="nil"/>
              <w:right w:val="single" w:sz="4" w:space="0" w:color="auto"/>
            </w:tcBorders>
            <w:shd w:val="clear" w:color="auto" w:fill="auto"/>
          </w:tcPr>
          <w:p w14:paraId="071B879F"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62E802E"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F83F01"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E95B81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C53DE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E589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6F33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E443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3D23F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9996F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41729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D53A0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F38F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843B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A152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FB2F9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95DC8AA" w14:textId="77777777" w:rsidR="004E0BC2" w:rsidRDefault="004E0BC2" w:rsidP="004E0BC2">
            <w:pPr>
              <w:pStyle w:val="TAC"/>
              <w:rPr>
                <w:szCs w:val="18"/>
                <w:lang w:val="en-US" w:eastAsia="zh-CN"/>
              </w:rPr>
            </w:pPr>
            <w:r>
              <w:rPr>
                <w:rFonts w:hint="eastAsia"/>
                <w:szCs w:val="18"/>
                <w:lang w:val="en-US" w:eastAsia="zh-CN"/>
              </w:rPr>
              <w:t>0</w:t>
            </w:r>
          </w:p>
        </w:tc>
      </w:tr>
      <w:tr w:rsidR="004E0BC2" w14:paraId="0BFCE0E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2ABF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049F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96DB26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0628A2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383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7557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E7844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9CEB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0CFEA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9320C4"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5CEAF4"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AE4DC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E9F16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DDF147"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DFEF1"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EAA4EB3"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99F946" w14:textId="77777777" w:rsidR="004E0BC2" w:rsidRDefault="004E0BC2" w:rsidP="004E0BC2">
            <w:pPr>
              <w:pStyle w:val="TAC"/>
              <w:rPr>
                <w:szCs w:val="18"/>
                <w:lang w:val="en-US" w:eastAsia="zh-CN"/>
              </w:rPr>
            </w:pPr>
          </w:p>
        </w:tc>
      </w:tr>
      <w:tr w:rsidR="004E0BC2" w14:paraId="0350AE5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C15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445FB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191CA5"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86C90A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F61EAD"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39BAE"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782AF8"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52DE1"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58DFD03"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3021B3"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89A00C"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CDEC4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DA29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2D23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8837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695310"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46201" w14:textId="77777777" w:rsidR="004E0BC2" w:rsidRDefault="004E0BC2" w:rsidP="004E0BC2">
            <w:pPr>
              <w:pStyle w:val="TAC"/>
              <w:rPr>
                <w:szCs w:val="18"/>
                <w:lang w:val="en-US" w:eastAsia="zh-CN"/>
              </w:rPr>
            </w:pPr>
            <w:r>
              <w:rPr>
                <w:rFonts w:hint="eastAsia"/>
                <w:lang w:val="en-US" w:eastAsia="zh-CN"/>
              </w:rPr>
              <w:t>1</w:t>
            </w:r>
          </w:p>
        </w:tc>
      </w:tr>
      <w:tr w:rsidR="004E0BC2" w14:paraId="3F8E61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3DCBC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2BF484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453C29"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21E5B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63169"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26F45"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39A1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BB06AC"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FFBD5AB"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40CB27"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BE5C54"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8CF19"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5D979E" w14:textId="77777777" w:rsidR="004E0BC2" w:rsidRDefault="004E0BC2" w:rsidP="004E0BC2">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8E88AE"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1E2D7C"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C3E9AD"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E886F6" w14:textId="77777777" w:rsidR="004E0BC2" w:rsidRDefault="004E0BC2" w:rsidP="004E0BC2">
            <w:pPr>
              <w:pStyle w:val="TAC"/>
              <w:rPr>
                <w:szCs w:val="18"/>
                <w:lang w:val="en-US" w:eastAsia="zh-CN"/>
              </w:rPr>
            </w:pPr>
          </w:p>
        </w:tc>
      </w:tr>
      <w:tr w:rsidR="004E0BC2" w14:paraId="0DB415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437A2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BB149B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6693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44E041"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5C078F"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F302"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96986"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1EC56" w14:textId="77777777" w:rsidR="004E0BC2" w:rsidRDefault="004E0BC2" w:rsidP="004E0BC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D44AA1" w14:textId="77777777" w:rsidR="004E0BC2" w:rsidRDefault="004E0BC2" w:rsidP="004E0BC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3FBC7C"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EAB2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68C34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9031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6F7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9B8BA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4A8A8D"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DB1EBE8" w14:textId="77777777" w:rsidR="004E0BC2" w:rsidRDefault="004E0BC2" w:rsidP="004E0BC2">
            <w:pPr>
              <w:pStyle w:val="TAC"/>
              <w:rPr>
                <w:szCs w:val="18"/>
                <w:lang w:val="en-US" w:eastAsia="zh-CN"/>
              </w:rPr>
            </w:pPr>
            <w:r>
              <w:rPr>
                <w:rFonts w:hint="eastAsia"/>
                <w:lang w:val="en-US" w:eastAsia="zh-CN"/>
              </w:rPr>
              <w:t>2</w:t>
            </w:r>
          </w:p>
        </w:tc>
      </w:tr>
      <w:tr w:rsidR="004E0BC2" w14:paraId="79855F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A2ED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71403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B89322"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F1587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ABFC3"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FB9E71"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A1F9A"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B4CE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1503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CE5CC4"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C99370"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29E70F" w14:textId="77777777" w:rsidR="004E0BC2" w:rsidRDefault="004E0BC2" w:rsidP="004E0BC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920D3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16D2B" w14:textId="77777777" w:rsidR="004E0BC2" w:rsidRDefault="004E0BC2" w:rsidP="004E0BC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95C5F6" w14:textId="77777777" w:rsidR="004E0BC2" w:rsidRDefault="004E0BC2" w:rsidP="004E0BC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D8692E" w14:textId="77777777" w:rsidR="004E0BC2" w:rsidRDefault="004E0BC2" w:rsidP="004E0BC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47B206" w14:textId="77777777" w:rsidR="004E0BC2" w:rsidRDefault="004E0BC2" w:rsidP="004E0BC2">
            <w:pPr>
              <w:pStyle w:val="TAC"/>
              <w:rPr>
                <w:szCs w:val="18"/>
                <w:lang w:val="en-US" w:eastAsia="zh-CN"/>
              </w:rPr>
            </w:pPr>
          </w:p>
        </w:tc>
      </w:tr>
      <w:tr w:rsidR="004E0BC2" w14:paraId="6EFCCD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8E5D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86BF5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A66B8E8"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1D069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67AAE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4DCC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77FB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C32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41A59D"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7B270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949A0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E59C4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9A0F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20F8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69C2E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66AEC5"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4BA4C5" w14:textId="77777777" w:rsidR="004E0BC2" w:rsidRDefault="004E0BC2" w:rsidP="004E0BC2">
            <w:pPr>
              <w:pStyle w:val="TAC"/>
              <w:rPr>
                <w:szCs w:val="18"/>
                <w:lang w:val="en-US" w:eastAsia="zh-CN"/>
              </w:rPr>
            </w:pPr>
            <w:r>
              <w:rPr>
                <w:rFonts w:hint="eastAsia"/>
                <w:szCs w:val="18"/>
                <w:lang w:val="en-US" w:eastAsia="zh-CN"/>
              </w:rPr>
              <w:t>3</w:t>
            </w:r>
          </w:p>
        </w:tc>
      </w:tr>
      <w:tr w:rsidR="004E0BC2" w14:paraId="20363F30"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756F1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34A05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F85711"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30EDD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0E9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069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92CC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7608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EDEDA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33A18"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98926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5FBB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05BA00" w14:textId="77777777" w:rsidR="004E0BC2" w:rsidRDefault="004E0BC2" w:rsidP="004E0BC2">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5BD5FDA"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12FD78"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92C52E"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A32E5B" w14:textId="77777777" w:rsidR="004E0BC2" w:rsidRDefault="004E0BC2" w:rsidP="004E0BC2">
            <w:pPr>
              <w:pStyle w:val="TAC"/>
              <w:rPr>
                <w:szCs w:val="18"/>
                <w:lang w:val="en-US" w:eastAsia="zh-CN"/>
              </w:rPr>
            </w:pPr>
          </w:p>
        </w:tc>
      </w:tr>
      <w:tr w:rsidR="004E0BC2" w14:paraId="30B54F95" w14:textId="77777777" w:rsidTr="004E0BC2">
        <w:trPr>
          <w:trHeight w:val="187"/>
        </w:trPr>
        <w:tc>
          <w:tcPr>
            <w:tcW w:w="1641" w:type="dxa"/>
            <w:tcBorders>
              <w:left w:val="single" w:sz="4" w:space="0" w:color="auto"/>
              <w:bottom w:val="nil"/>
              <w:right w:val="single" w:sz="4" w:space="0" w:color="auto"/>
            </w:tcBorders>
            <w:shd w:val="clear" w:color="auto" w:fill="auto"/>
          </w:tcPr>
          <w:p w14:paraId="5C22DE04"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AC2787"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7754B59"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D85EF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0D897"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1FA0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21BAA"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C0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FEBC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A3822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C5F8A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DFEAC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E367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C8EB6"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BB8BE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F3B239"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F093EA6" w14:textId="77777777" w:rsidR="004E0BC2" w:rsidRDefault="004E0BC2" w:rsidP="004E0BC2">
            <w:pPr>
              <w:pStyle w:val="TAC"/>
              <w:rPr>
                <w:szCs w:val="18"/>
                <w:lang w:val="en-US" w:eastAsia="zh-CN"/>
              </w:rPr>
            </w:pPr>
            <w:r>
              <w:rPr>
                <w:rFonts w:hint="eastAsia"/>
                <w:szCs w:val="18"/>
                <w:lang w:val="en-US" w:eastAsia="zh-CN"/>
              </w:rPr>
              <w:t>0</w:t>
            </w:r>
          </w:p>
        </w:tc>
      </w:tr>
      <w:tr w:rsidR="004E0BC2" w14:paraId="0B8FFB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BAC27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C37067"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25BBEE1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A9DDEB" w14:textId="77777777" w:rsidR="004E0BC2" w:rsidRDefault="004E0BC2" w:rsidP="004E0BC2">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B359FC" w14:textId="77777777" w:rsidR="004E0BC2" w:rsidRDefault="004E0BC2" w:rsidP="004E0BC2">
            <w:pPr>
              <w:pStyle w:val="TAC"/>
              <w:rPr>
                <w:szCs w:val="18"/>
                <w:lang w:val="en-US" w:eastAsia="zh-CN"/>
              </w:rPr>
            </w:pPr>
          </w:p>
        </w:tc>
      </w:tr>
      <w:tr w:rsidR="004E0BC2" w14:paraId="68E8B03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B7019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C53E0B"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09EA28A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27584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2770E" w14:textId="77777777" w:rsidR="004E0BC2" w:rsidRDefault="004E0BC2" w:rsidP="004E0BC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4E3738" w14:textId="77777777" w:rsidR="004E0BC2" w:rsidRDefault="004E0BC2" w:rsidP="004E0BC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1EBC" w14:textId="77777777" w:rsidR="004E0BC2" w:rsidRDefault="004E0BC2" w:rsidP="004E0BC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DF67"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E322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A79F0" w14:textId="77777777" w:rsidR="004E0BC2" w:rsidRDefault="004E0BC2" w:rsidP="004E0BC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14EDE3" w14:textId="77777777" w:rsidR="004E0BC2" w:rsidRDefault="004E0BC2" w:rsidP="004E0BC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F7077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7211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CA78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2ABE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A4F1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E8A402" w14:textId="77777777" w:rsidR="004E0BC2" w:rsidRDefault="004E0BC2" w:rsidP="004E0BC2">
            <w:pPr>
              <w:pStyle w:val="TAC"/>
              <w:rPr>
                <w:szCs w:val="18"/>
                <w:lang w:val="en-US" w:eastAsia="zh-CN"/>
              </w:rPr>
            </w:pPr>
            <w:r>
              <w:rPr>
                <w:rFonts w:hint="eastAsia"/>
                <w:lang w:val="en-US" w:eastAsia="zh-CN"/>
              </w:rPr>
              <w:t>1</w:t>
            </w:r>
          </w:p>
        </w:tc>
      </w:tr>
      <w:tr w:rsidR="004E0BC2" w14:paraId="224B5AF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BD7032"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8600D0" w14:textId="77777777" w:rsidR="004E0BC2" w:rsidRDefault="004E0BC2" w:rsidP="004E0BC2">
            <w:pPr>
              <w:pStyle w:val="TAC"/>
              <w:rPr>
                <w:szCs w:val="18"/>
                <w:lang w:val="en-US"/>
              </w:rPr>
            </w:pPr>
          </w:p>
        </w:tc>
        <w:tc>
          <w:tcPr>
            <w:tcW w:w="670" w:type="dxa"/>
            <w:tcBorders>
              <w:left w:val="single" w:sz="4" w:space="0" w:color="auto"/>
              <w:right w:val="single" w:sz="4" w:space="0" w:color="auto"/>
            </w:tcBorders>
            <w:vAlign w:val="center"/>
          </w:tcPr>
          <w:p w14:paraId="7ED9EC7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50DD29" w14:textId="77777777" w:rsidR="004E0BC2" w:rsidRDefault="004E0BC2" w:rsidP="004E0BC2">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41183A" w14:textId="77777777" w:rsidR="004E0BC2" w:rsidRDefault="004E0BC2" w:rsidP="004E0BC2">
            <w:pPr>
              <w:pStyle w:val="TAC"/>
              <w:rPr>
                <w:szCs w:val="18"/>
                <w:lang w:val="en-US" w:eastAsia="zh-CN"/>
              </w:rPr>
            </w:pPr>
          </w:p>
        </w:tc>
      </w:tr>
      <w:tr w:rsidR="004E0BC2" w14:paraId="52D37A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ED6CCE"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73E1B9"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A7233E"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0FFBB5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3E7A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BE99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CDE2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2927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7AEB4C"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A1C8A8"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9BAD3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1358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F635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13F97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749A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B0DD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C8A0" w14:textId="77777777" w:rsidR="004E0BC2" w:rsidRDefault="004E0BC2" w:rsidP="004E0BC2">
            <w:pPr>
              <w:pStyle w:val="TAC"/>
              <w:rPr>
                <w:szCs w:val="18"/>
                <w:lang w:val="en-US" w:eastAsia="zh-CN"/>
              </w:rPr>
            </w:pPr>
            <w:r>
              <w:rPr>
                <w:rFonts w:hint="eastAsia"/>
                <w:szCs w:val="18"/>
                <w:lang w:val="en-US" w:eastAsia="zh-CN"/>
              </w:rPr>
              <w:t>2</w:t>
            </w:r>
          </w:p>
        </w:tc>
      </w:tr>
      <w:tr w:rsidR="004E0BC2" w14:paraId="39D2103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B271F"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E88D1B"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287A0B2B"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0B3999" w14:textId="77777777" w:rsidR="004E0BC2" w:rsidRDefault="004E0BC2" w:rsidP="004E0BC2">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2AD9FA3" w14:textId="77777777" w:rsidR="004E0BC2" w:rsidRDefault="004E0BC2" w:rsidP="004E0BC2">
            <w:pPr>
              <w:pStyle w:val="TAC"/>
              <w:rPr>
                <w:szCs w:val="18"/>
                <w:lang w:val="en-US" w:eastAsia="zh-CN"/>
              </w:rPr>
            </w:pPr>
          </w:p>
        </w:tc>
      </w:tr>
      <w:tr w:rsidR="004E0BC2" w14:paraId="00E90C9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C44227"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2AB2E6"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F1E0E81" w14:textId="77777777" w:rsidR="004E0BC2" w:rsidRDefault="004E0BC2" w:rsidP="004E0BC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1F226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FA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6CF04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AB64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E82A8"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270C7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73715"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A9146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80329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21CB2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AAFF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BE78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233B3F"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4B60E" w14:textId="77777777" w:rsidR="004E0BC2" w:rsidRDefault="004E0BC2" w:rsidP="004E0BC2">
            <w:pPr>
              <w:pStyle w:val="TAC"/>
              <w:rPr>
                <w:szCs w:val="18"/>
                <w:lang w:val="en-US" w:eastAsia="zh-CN"/>
              </w:rPr>
            </w:pPr>
            <w:r>
              <w:rPr>
                <w:rFonts w:hint="eastAsia"/>
                <w:szCs w:val="18"/>
                <w:lang w:val="en-US" w:eastAsia="zh-CN"/>
              </w:rPr>
              <w:t>0</w:t>
            </w:r>
          </w:p>
        </w:tc>
      </w:tr>
      <w:tr w:rsidR="004E0BC2" w14:paraId="67E2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946D4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30D24C"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00097F8"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D2EBE5"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B0921F" w14:textId="77777777" w:rsidR="004E0BC2" w:rsidRDefault="004E0BC2" w:rsidP="004E0BC2">
            <w:pPr>
              <w:pStyle w:val="TAC"/>
              <w:rPr>
                <w:szCs w:val="18"/>
                <w:lang w:val="en-US" w:eastAsia="zh-CN"/>
              </w:rPr>
            </w:pPr>
          </w:p>
        </w:tc>
      </w:tr>
      <w:tr w:rsidR="004E0BC2" w14:paraId="1B78DB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086137"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866D8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F25635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8618F8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CC081"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701FC1D"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231CA11"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B21A65F"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4F86D31"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81EA1D"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7FF10EE" w14:textId="77777777" w:rsidR="004E0BC2" w:rsidRDefault="004E0BC2" w:rsidP="004E0BC2">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0F3975B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5E60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6F17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92D6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0A357"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76F3EF" w14:textId="77777777" w:rsidR="004E0BC2" w:rsidRDefault="004E0BC2" w:rsidP="004E0BC2">
            <w:pPr>
              <w:pStyle w:val="TAC"/>
              <w:rPr>
                <w:szCs w:val="18"/>
                <w:lang w:val="en-US" w:eastAsia="zh-CN"/>
              </w:rPr>
            </w:pPr>
            <w:r>
              <w:rPr>
                <w:rFonts w:hint="eastAsia"/>
                <w:szCs w:val="18"/>
                <w:lang w:val="en-US" w:eastAsia="zh-CN"/>
              </w:rPr>
              <w:t>1</w:t>
            </w:r>
          </w:p>
        </w:tc>
      </w:tr>
      <w:tr w:rsidR="004E0BC2" w14:paraId="4F6554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8BDE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E6C79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684581B"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E34D2A3"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B816DFD" w14:textId="77777777" w:rsidR="004E0BC2" w:rsidRDefault="004E0BC2" w:rsidP="004E0BC2">
            <w:pPr>
              <w:pStyle w:val="TAC"/>
              <w:rPr>
                <w:szCs w:val="18"/>
                <w:lang w:val="en-US" w:eastAsia="zh-CN"/>
              </w:rPr>
            </w:pPr>
          </w:p>
        </w:tc>
      </w:tr>
      <w:tr w:rsidR="004E0BC2" w14:paraId="6FB9045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320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0F61F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12EA471"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56736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C4A54"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3AC458B" w14:textId="77777777" w:rsidR="004E0BC2" w:rsidRDefault="004E0BC2" w:rsidP="004E0BC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2F4B4D9" w14:textId="77777777" w:rsidR="004E0BC2" w:rsidRDefault="004E0BC2" w:rsidP="004E0BC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CAAA06" w14:textId="77777777" w:rsidR="004E0BC2" w:rsidRDefault="004E0BC2" w:rsidP="004E0BC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9E95CB5" w14:textId="77777777" w:rsidR="004E0BC2" w:rsidRDefault="004E0BC2" w:rsidP="004E0BC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8964BE5" w14:textId="77777777" w:rsidR="004E0BC2" w:rsidRDefault="004E0BC2" w:rsidP="004E0BC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EA5640"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BA8B8"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4820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CD83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FFDD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38FF1C"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FBA40" w14:textId="77777777" w:rsidR="004E0BC2" w:rsidRDefault="004E0BC2" w:rsidP="004E0BC2">
            <w:pPr>
              <w:pStyle w:val="TAC"/>
              <w:rPr>
                <w:szCs w:val="18"/>
                <w:lang w:val="en-US" w:eastAsia="zh-CN"/>
              </w:rPr>
            </w:pPr>
            <w:r>
              <w:rPr>
                <w:rFonts w:hint="eastAsia"/>
                <w:szCs w:val="18"/>
                <w:lang w:val="en-US" w:eastAsia="zh-CN"/>
              </w:rPr>
              <w:t>2</w:t>
            </w:r>
          </w:p>
        </w:tc>
      </w:tr>
      <w:tr w:rsidR="004E0BC2" w14:paraId="095B9F7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938D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35FD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73D765D"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BF2CCA4"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A176E8" w14:textId="77777777" w:rsidR="004E0BC2" w:rsidRDefault="004E0BC2" w:rsidP="004E0BC2">
            <w:pPr>
              <w:pStyle w:val="TAC"/>
              <w:rPr>
                <w:szCs w:val="18"/>
                <w:lang w:val="en-US" w:eastAsia="zh-CN"/>
              </w:rPr>
            </w:pPr>
          </w:p>
        </w:tc>
      </w:tr>
      <w:tr w:rsidR="004E0BC2" w14:paraId="6959DA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245F8"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143007A" w14:textId="77777777" w:rsidR="004E0BC2" w:rsidRDefault="004E0BC2" w:rsidP="004E0BC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27629CD"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2E836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2D4E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EE31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A80F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192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3C11C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3285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0AF165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F8590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7B2F9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D89F3"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1FDE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7568F7"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48CFD5" w14:textId="77777777" w:rsidR="004E0BC2" w:rsidRDefault="004E0BC2" w:rsidP="004E0BC2">
            <w:pPr>
              <w:pStyle w:val="TAC"/>
              <w:rPr>
                <w:szCs w:val="18"/>
                <w:lang w:val="en-US" w:eastAsia="zh-CN"/>
              </w:rPr>
            </w:pPr>
            <w:r>
              <w:rPr>
                <w:rFonts w:hint="eastAsia"/>
                <w:szCs w:val="18"/>
                <w:lang w:val="en-US" w:eastAsia="zh-CN"/>
              </w:rPr>
              <w:t>0</w:t>
            </w:r>
          </w:p>
        </w:tc>
      </w:tr>
      <w:tr w:rsidR="004E0BC2" w14:paraId="7C28A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D80B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AFA3B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828053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25CB3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96D8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B892B"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A082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473EE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44ADA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C6F76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0DD726"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03B780"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39C8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846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81E2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DEC82B"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B209A3" w14:textId="77777777" w:rsidR="004E0BC2" w:rsidRDefault="004E0BC2" w:rsidP="004E0BC2">
            <w:pPr>
              <w:pStyle w:val="TAC"/>
              <w:rPr>
                <w:szCs w:val="18"/>
                <w:lang w:val="en-US" w:eastAsia="zh-CN"/>
              </w:rPr>
            </w:pPr>
          </w:p>
        </w:tc>
      </w:tr>
      <w:tr w:rsidR="004E0BC2" w14:paraId="0C4DED6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DC22208"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BA052F6" w14:textId="77777777" w:rsidR="004E0BC2" w:rsidRDefault="004E0BC2" w:rsidP="004E0BC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309BA134" w14:textId="77777777" w:rsidR="004E0BC2" w:rsidRDefault="004E0BC2" w:rsidP="004E0BC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8408B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4EBFC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0F038"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C588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D182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23385F"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68FE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3C0A8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6BD26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4781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FD1B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8C23C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457724"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F85E7F" w14:textId="77777777" w:rsidR="004E0BC2" w:rsidRDefault="004E0BC2" w:rsidP="004E0BC2">
            <w:pPr>
              <w:pStyle w:val="TAC"/>
              <w:rPr>
                <w:szCs w:val="18"/>
                <w:lang w:val="en-US" w:eastAsia="zh-CN"/>
              </w:rPr>
            </w:pPr>
            <w:r>
              <w:rPr>
                <w:rFonts w:hint="eastAsia"/>
                <w:szCs w:val="18"/>
                <w:lang w:val="en-US" w:eastAsia="zh-CN"/>
              </w:rPr>
              <w:t>0</w:t>
            </w:r>
          </w:p>
        </w:tc>
      </w:tr>
      <w:tr w:rsidR="004E0BC2" w14:paraId="750878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8616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D8AF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297B80" w14:textId="77777777" w:rsidR="004E0BC2" w:rsidRDefault="004E0BC2" w:rsidP="004E0BC2">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C73BFCE"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F9227AB" w14:textId="77777777" w:rsidR="004E0BC2" w:rsidRDefault="004E0BC2" w:rsidP="004E0BC2">
            <w:pPr>
              <w:pStyle w:val="TAC"/>
              <w:rPr>
                <w:szCs w:val="18"/>
                <w:lang w:val="en-US" w:eastAsia="zh-CN"/>
              </w:rPr>
            </w:pPr>
          </w:p>
        </w:tc>
      </w:tr>
      <w:tr w:rsidR="004E0BC2" w14:paraId="5895FEC8" w14:textId="77777777" w:rsidTr="004E0BC2">
        <w:trPr>
          <w:trHeight w:val="187"/>
        </w:trPr>
        <w:tc>
          <w:tcPr>
            <w:tcW w:w="1641" w:type="dxa"/>
            <w:tcBorders>
              <w:left w:val="single" w:sz="4" w:space="0" w:color="auto"/>
              <w:bottom w:val="nil"/>
              <w:right w:val="single" w:sz="4" w:space="0" w:color="auto"/>
            </w:tcBorders>
            <w:shd w:val="clear" w:color="auto" w:fill="auto"/>
          </w:tcPr>
          <w:p w14:paraId="61102F36"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4F00E7F"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868FCD9" w14:textId="77777777" w:rsidR="004E0BC2" w:rsidRDefault="004E0BC2" w:rsidP="004E0BC2">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EB8DB1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9B50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3C0D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8C68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14F026"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4DCA1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F41A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96875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D244F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C419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E49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3E492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89DB40"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ACFDEC" w14:textId="77777777" w:rsidR="004E0BC2" w:rsidRDefault="004E0BC2" w:rsidP="004E0BC2">
            <w:pPr>
              <w:pStyle w:val="TAC"/>
              <w:rPr>
                <w:szCs w:val="18"/>
                <w:lang w:val="en-US" w:eastAsia="zh-CN"/>
              </w:rPr>
            </w:pPr>
            <w:r>
              <w:rPr>
                <w:rFonts w:hint="eastAsia"/>
                <w:szCs w:val="18"/>
                <w:lang w:val="en-US" w:eastAsia="zh-CN"/>
              </w:rPr>
              <w:t>0</w:t>
            </w:r>
          </w:p>
        </w:tc>
      </w:tr>
      <w:tr w:rsidR="004E0BC2" w14:paraId="5DFC35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C136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611A9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466B06"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084A04B"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6324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420F2"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092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63720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1B4A0A"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4625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6E3FA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8D00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759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3CC7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8131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0A6E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10C902" w14:textId="77777777" w:rsidR="004E0BC2" w:rsidRDefault="004E0BC2" w:rsidP="004E0BC2">
            <w:pPr>
              <w:pStyle w:val="TAC"/>
              <w:rPr>
                <w:szCs w:val="18"/>
                <w:lang w:val="en-US" w:eastAsia="zh-CN"/>
              </w:rPr>
            </w:pPr>
          </w:p>
        </w:tc>
      </w:tr>
      <w:tr w:rsidR="004E0BC2" w14:paraId="6E1B4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A450E5" w14:textId="77777777" w:rsidR="004E0BC2" w:rsidRDefault="004E0BC2" w:rsidP="004E0BC2">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DC01E42" w14:textId="77777777" w:rsidR="004E0BC2" w:rsidRDefault="004E0BC2" w:rsidP="004E0BC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5E55A53D" w14:textId="77777777" w:rsidR="004E0BC2" w:rsidRDefault="004E0BC2" w:rsidP="004E0BC2">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B0F8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C54E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1AA89"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81F57"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710B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691A9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2DF216"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AD310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E96E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039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790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0A3F8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45F5C"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3B182C" w14:textId="77777777" w:rsidR="004E0BC2" w:rsidRDefault="004E0BC2" w:rsidP="004E0BC2">
            <w:pPr>
              <w:pStyle w:val="TAC"/>
              <w:rPr>
                <w:szCs w:val="18"/>
                <w:lang w:val="en-US" w:eastAsia="zh-CN"/>
              </w:rPr>
            </w:pPr>
            <w:r>
              <w:rPr>
                <w:rFonts w:hint="eastAsia"/>
                <w:szCs w:val="18"/>
                <w:lang w:val="en-US" w:eastAsia="zh-CN"/>
              </w:rPr>
              <w:t>0</w:t>
            </w:r>
          </w:p>
        </w:tc>
      </w:tr>
      <w:tr w:rsidR="004E0BC2" w14:paraId="1B36D7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C4B0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676CDE"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48C836E5" w14:textId="77777777" w:rsidR="004E0BC2" w:rsidRDefault="004E0BC2" w:rsidP="004E0BC2">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3EEDC83"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3D8E67F4" w14:textId="77777777" w:rsidR="004E0BC2" w:rsidRDefault="004E0BC2" w:rsidP="004E0BC2">
            <w:pPr>
              <w:pStyle w:val="TAC"/>
              <w:rPr>
                <w:szCs w:val="18"/>
                <w:lang w:val="en-US" w:eastAsia="zh-CN"/>
              </w:rPr>
            </w:pPr>
          </w:p>
        </w:tc>
      </w:tr>
      <w:tr w:rsidR="004E0BC2" w14:paraId="3AF755E4" w14:textId="77777777" w:rsidTr="004E0BC2">
        <w:trPr>
          <w:trHeight w:val="90"/>
        </w:trPr>
        <w:tc>
          <w:tcPr>
            <w:tcW w:w="1641" w:type="dxa"/>
            <w:tcBorders>
              <w:left w:val="single" w:sz="4" w:space="0" w:color="auto"/>
              <w:bottom w:val="nil"/>
              <w:right w:val="single" w:sz="4" w:space="0" w:color="auto"/>
            </w:tcBorders>
            <w:shd w:val="clear" w:color="auto" w:fill="auto"/>
          </w:tcPr>
          <w:p w14:paraId="21FEDD7A" w14:textId="77777777" w:rsidR="004E0BC2" w:rsidRDefault="004E0BC2" w:rsidP="004E0BC2">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983622B" w14:textId="77777777" w:rsidR="004E0BC2" w:rsidRDefault="004E0BC2" w:rsidP="004E0BC2">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5059E516" w14:textId="77777777" w:rsidR="004E0BC2" w:rsidRDefault="004E0BC2" w:rsidP="004E0BC2">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3B65230" w14:textId="77777777" w:rsidR="004E0BC2" w:rsidRDefault="004E0BC2" w:rsidP="004E0BC2">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47BC312" w14:textId="77777777" w:rsidR="004E0BC2" w:rsidRDefault="004E0BC2" w:rsidP="004E0BC2">
            <w:pPr>
              <w:pStyle w:val="TAC"/>
              <w:rPr>
                <w:szCs w:val="18"/>
                <w:lang w:val="en-US" w:eastAsia="zh-CN"/>
              </w:rPr>
            </w:pPr>
            <w:r>
              <w:rPr>
                <w:rFonts w:hint="eastAsia"/>
                <w:szCs w:val="18"/>
                <w:lang w:val="en-US" w:eastAsia="zh-CN"/>
              </w:rPr>
              <w:t>0</w:t>
            </w:r>
          </w:p>
        </w:tc>
      </w:tr>
      <w:tr w:rsidR="004E0BC2" w14:paraId="645208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6E93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74CBCB7"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5F08FFF" w14:textId="77777777" w:rsidR="004E0BC2" w:rsidRDefault="004E0BC2" w:rsidP="004E0BC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8D1097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526A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870E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60AD33"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188D1"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4AAD8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F06B6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54902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2B042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C34A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C9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E0EB8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B8261C"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9ABD03" w14:textId="77777777" w:rsidR="004E0BC2" w:rsidRDefault="004E0BC2" w:rsidP="004E0BC2">
            <w:pPr>
              <w:pStyle w:val="TAC"/>
              <w:rPr>
                <w:szCs w:val="18"/>
                <w:lang w:val="en-US" w:eastAsia="zh-CN"/>
              </w:rPr>
            </w:pPr>
          </w:p>
        </w:tc>
      </w:tr>
      <w:tr w:rsidR="004E0BC2" w14:paraId="0BFFEB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28F38C" w14:textId="77777777" w:rsidR="004E0BC2" w:rsidRDefault="004E0BC2" w:rsidP="004E0BC2">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50140F7C" w14:textId="77777777" w:rsidR="004E0BC2" w:rsidRDefault="004E0BC2" w:rsidP="004E0BC2">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A2E8C8"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0C907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278D0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ACFB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E7F6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B9FC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BCDEF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B5E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9C9F2C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749B0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6C65B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6CE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A9C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0AE94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4F2B6" w14:textId="77777777" w:rsidR="004E0BC2" w:rsidRDefault="004E0BC2" w:rsidP="004E0BC2">
            <w:pPr>
              <w:pStyle w:val="TAC"/>
              <w:rPr>
                <w:szCs w:val="18"/>
                <w:lang w:val="en-US" w:eastAsia="zh-CN"/>
              </w:rPr>
            </w:pPr>
            <w:r>
              <w:rPr>
                <w:rFonts w:hint="eastAsia"/>
                <w:szCs w:val="18"/>
                <w:lang w:val="en-US" w:eastAsia="zh-CN"/>
              </w:rPr>
              <w:t>0</w:t>
            </w:r>
          </w:p>
        </w:tc>
      </w:tr>
      <w:tr w:rsidR="004E0BC2" w14:paraId="2C052C74"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3F60270" w14:textId="77777777" w:rsidR="004E0BC2" w:rsidRDefault="004E0BC2" w:rsidP="004E0BC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FC87BD9" w14:textId="77777777" w:rsidR="004E0BC2" w:rsidRDefault="004E0BC2" w:rsidP="004E0BC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94402BC" w14:textId="77777777" w:rsidR="004E0BC2" w:rsidRDefault="004E0BC2" w:rsidP="004E0BC2">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129A40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6E0E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E225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8D8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CC4E7"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1A877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CCC1BE"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316F1D"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80844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E67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4F0E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8A23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3F34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18D737" w14:textId="77777777" w:rsidR="004E0BC2" w:rsidRDefault="004E0BC2" w:rsidP="004E0BC2">
            <w:pPr>
              <w:pStyle w:val="TAC"/>
              <w:rPr>
                <w:szCs w:val="18"/>
                <w:lang w:val="en-US" w:eastAsia="zh-CN"/>
              </w:rPr>
            </w:pPr>
          </w:p>
        </w:tc>
      </w:tr>
      <w:tr w:rsidR="004E0BC2" w14:paraId="5312A7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871EF4" w14:textId="77777777" w:rsidR="004E0BC2" w:rsidRDefault="004E0BC2" w:rsidP="004E0BC2">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3BB550D" w14:textId="77777777" w:rsidR="004E0BC2" w:rsidRDefault="004E0BC2" w:rsidP="004E0BC2">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BAA877" w14:textId="77777777" w:rsidR="004E0BC2" w:rsidRDefault="004E0BC2" w:rsidP="004E0BC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7DDC7C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6025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5D1A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7BC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9DA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5FF0C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5EB74"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4678B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92BBF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4182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2DD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135AF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6532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00142C" w14:textId="77777777" w:rsidR="004E0BC2" w:rsidRDefault="004E0BC2" w:rsidP="004E0BC2">
            <w:pPr>
              <w:pStyle w:val="TAC"/>
              <w:rPr>
                <w:szCs w:val="18"/>
                <w:lang w:val="en-US" w:eastAsia="zh-CN"/>
              </w:rPr>
            </w:pPr>
            <w:r>
              <w:rPr>
                <w:rFonts w:hint="eastAsia"/>
                <w:szCs w:val="18"/>
                <w:lang w:val="en-US" w:eastAsia="zh-CN"/>
              </w:rPr>
              <w:t>0</w:t>
            </w:r>
          </w:p>
        </w:tc>
      </w:tr>
      <w:tr w:rsidR="004E0BC2" w14:paraId="5B1E1B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2CAA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4603F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E1338FA" w14:textId="77777777" w:rsidR="004E0BC2" w:rsidRDefault="004E0BC2" w:rsidP="004E0BC2">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27DC0A3" w14:textId="77777777" w:rsidR="004E0BC2" w:rsidRDefault="004E0BC2" w:rsidP="004E0BC2">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5403AF" w14:textId="77777777" w:rsidR="004E0BC2" w:rsidRDefault="004E0BC2" w:rsidP="004E0BC2">
            <w:pPr>
              <w:pStyle w:val="TAC"/>
              <w:rPr>
                <w:szCs w:val="18"/>
                <w:lang w:val="en-US" w:eastAsia="zh-CN"/>
              </w:rPr>
            </w:pPr>
          </w:p>
        </w:tc>
      </w:tr>
      <w:tr w:rsidR="004E0BC2" w14:paraId="0D632F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4CFCA" w14:textId="77777777" w:rsidR="004E0BC2" w:rsidRDefault="004E0BC2" w:rsidP="004E0BC2">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7435C1" w14:textId="77777777" w:rsidR="004E0BC2" w:rsidRDefault="004E0BC2" w:rsidP="004E0BC2">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F3ED787"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DF022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6351AA"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0AE0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09F54"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CD251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5D4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E771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ABCDD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500E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FFB7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34EAB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1E3E8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51DA7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3813FB" w14:textId="77777777" w:rsidR="004E0BC2" w:rsidRDefault="004E0BC2" w:rsidP="004E0BC2">
            <w:pPr>
              <w:pStyle w:val="TAC"/>
              <w:rPr>
                <w:szCs w:val="18"/>
                <w:lang w:val="en-US" w:eastAsia="zh-CN"/>
              </w:rPr>
            </w:pPr>
            <w:r>
              <w:rPr>
                <w:rFonts w:hint="eastAsia"/>
                <w:szCs w:val="18"/>
                <w:lang w:val="en-US" w:eastAsia="zh-CN"/>
              </w:rPr>
              <w:t>0</w:t>
            </w:r>
          </w:p>
        </w:tc>
      </w:tr>
      <w:tr w:rsidR="004E0BC2" w14:paraId="1B367E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21CE2A"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EEEF7B"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6633CE"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DE0B86"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6CFB89"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A6C45"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186112"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50A66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0BFC4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DB1C2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D483A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CC467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E2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80D1F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03712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19CF0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26EBF3" w14:textId="77777777" w:rsidR="004E0BC2" w:rsidRDefault="004E0BC2" w:rsidP="004E0BC2">
            <w:pPr>
              <w:pStyle w:val="TAC"/>
              <w:rPr>
                <w:szCs w:val="18"/>
                <w:lang w:val="en-US" w:eastAsia="zh-CN"/>
              </w:rPr>
            </w:pPr>
          </w:p>
        </w:tc>
      </w:tr>
      <w:tr w:rsidR="004E0BC2" w14:paraId="091A095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A1C6AF" w14:textId="77777777" w:rsidR="004E0BC2" w:rsidRDefault="004E0BC2" w:rsidP="004E0BC2">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FEACA" w14:textId="77777777" w:rsidR="004E0BC2" w:rsidRDefault="004E0BC2" w:rsidP="004E0BC2">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1DEEF83D" w14:textId="77777777" w:rsidR="004E0BC2" w:rsidRDefault="004E0BC2" w:rsidP="004E0BC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6001E"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F7570"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90AF3" w14:textId="77777777" w:rsidR="004E0BC2" w:rsidRDefault="004E0BC2" w:rsidP="004E0BC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E5EE22" w14:textId="77777777" w:rsidR="004E0BC2" w:rsidRDefault="004E0BC2" w:rsidP="004E0BC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ED70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0AA2BB"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1AFE3"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9543A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1FD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148B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0E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CD6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33E63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1274DD" w14:textId="77777777" w:rsidR="004E0BC2" w:rsidRDefault="004E0BC2" w:rsidP="004E0BC2">
            <w:pPr>
              <w:pStyle w:val="TAC"/>
              <w:rPr>
                <w:szCs w:val="18"/>
                <w:lang w:val="en-US" w:eastAsia="zh-CN"/>
              </w:rPr>
            </w:pPr>
            <w:r>
              <w:rPr>
                <w:rFonts w:hint="eastAsia"/>
                <w:szCs w:val="18"/>
                <w:lang w:val="en-US" w:eastAsia="zh-CN"/>
              </w:rPr>
              <w:t>0</w:t>
            </w:r>
          </w:p>
        </w:tc>
      </w:tr>
      <w:tr w:rsidR="004E0BC2" w14:paraId="4A69F2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449C2"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EE6F71"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C36255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42FB35"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ABE51D" w14:textId="77777777" w:rsidR="004E0BC2" w:rsidRDefault="004E0BC2" w:rsidP="004E0BC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1609A"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63D055"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3C254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6F94F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B2EF8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9AA93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A60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4046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E4A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0E8FD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B2104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27BC26" w14:textId="77777777" w:rsidR="004E0BC2" w:rsidRDefault="004E0BC2" w:rsidP="004E0BC2">
            <w:pPr>
              <w:pStyle w:val="TAC"/>
              <w:rPr>
                <w:szCs w:val="18"/>
                <w:lang w:val="en-US" w:eastAsia="zh-CN"/>
              </w:rPr>
            </w:pPr>
          </w:p>
        </w:tc>
      </w:tr>
      <w:tr w:rsidR="004E0BC2" w14:paraId="361C8C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9337DF" w14:textId="77777777" w:rsidR="004E0BC2" w:rsidRDefault="004E0BC2" w:rsidP="004E0BC2">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D34AB6" w14:textId="77777777" w:rsidR="004E0BC2" w:rsidRDefault="004E0BC2" w:rsidP="004E0BC2">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BE62D1E" w14:textId="77777777" w:rsidR="004E0BC2" w:rsidRDefault="004E0BC2" w:rsidP="004E0BC2">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5D9B43" w14:textId="77777777" w:rsidR="004E0BC2" w:rsidRDefault="004E0BC2" w:rsidP="004E0BC2">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1A1821" w14:textId="77777777" w:rsidR="004E0BC2" w:rsidRDefault="004E0BC2" w:rsidP="004E0BC2">
            <w:pPr>
              <w:pStyle w:val="TAC"/>
              <w:rPr>
                <w:szCs w:val="18"/>
                <w:lang w:val="en-US" w:eastAsia="zh-CN"/>
              </w:rPr>
            </w:pPr>
            <w:r>
              <w:rPr>
                <w:rFonts w:hint="eastAsia"/>
                <w:szCs w:val="18"/>
                <w:lang w:val="en-US" w:eastAsia="zh-CN"/>
              </w:rPr>
              <w:t>0</w:t>
            </w:r>
          </w:p>
        </w:tc>
      </w:tr>
      <w:tr w:rsidR="004E0BC2" w14:paraId="4DDBF4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365F77" w14:textId="77777777" w:rsidR="004E0BC2" w:rsidRDefault="004E0BC2" w:rsidP="004E0BC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9124D" w14:textId="77777777" w:rsidR="004E0BC2" w:rsidRDefault="004E0BC2" w:rsidP="004E0BC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3FE50C"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42D3C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25725"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623F3" w14:textId="77777777" w:rsidR="004E0BC2" w:rsidRDefault="004E0BC2" w:rsidP="004E0BC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EDDE58"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77B13A"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D7076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444567"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7365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5D859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DB03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194C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850B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08C86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FDFCE6" w14:textId="77777777" w:rsidR="004E0BC2" w:rsidRDefault="004E0BC2" w:rsidP="004E0BC2">
            <w:pPr>
              <w:pStyle w:val="TAC"/>
              <w:rPr>
                <w:szCs w:val="18"/>
                <w:lang w:val="en-US" w:eastAsia="zh-CN"/>
              </w:rPr>
            </w:pPr>
          </w:p>
        </w:tc>
      </w:tr>
      <w:tr w:rsidR="004E0BC2" w14:paraId="7EDF8C2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7354C" w14:textId="77777777" w:rsidR="004E0BC2" w:rsidRDefault="004E0BC2" w:rsidP="004E0BC2">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D455E9"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4F0B96A" w14:textId="77777777" w:rsidR="004E0BC2" w:rsidRDefault="004E0BC2" w:rsidP="004E0BC2">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5F552" w14:textId="77777777" w:rsidR="004E0BC2" w:rsidRDefault="004E0BC2" w:rsidP="004E0BC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A10E27" w14:textId="77777777" w:rsidR="004E0BC2" w:rsidRDefault="004E0BC2" w:rsidP="004E0BC2">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A8ACF6" w14:textId="77777777" w:rsidR="004E0BC2" w:rsidRDefault="004E0BC2" w:rsidP="004E0BC2">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001516" w14:textId="77777777" w:rsidR="004E0BC2" w:rsidRDefault="004E0BC2" w:rsidP="004E0BC2">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35BDE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C3B1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B2A6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173A1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B66E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48A09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466D1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05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D7E99C"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2A0A73" w14:textId="77777777" w:rsidR="004E0BC2" w:rsidRDefault="004E0BC2" w:rsidP="004E0BC2">
            <w:pPr>
              <w:pStyle w:val="TAC"/>
              <w:rPr>
                <w:szCs w:val="18"/>
                <w:lang w:val="en-US" w:eastAsia="zh-CN"/>
              </w:rPr>
            </w:pPr>
            <w:r>
              <w:rPr>
                <w:rFonts w:hint="eastAsia"/>
                <w:szCs w:val="18"/>
                <w:lang w:val="en-US" w:eastAsia="zh-CN"/>
              </w:rPr>
              <w:t>0</w:t>
            </w:r>
          </w:p>
        </w:tc>
      </w:tr>
      <w:tr w:rsidR="004E0BC2" w14:paraId="3139D9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10C51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58C6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C8E43F"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E93CFE"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5E2FE"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21AE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7E76F7"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6CF47"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6A9FD9"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3257E"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422E8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01115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33E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9E7F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C3C5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B59E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357798" w14:textId="77777777" w:rsidR="004E0BC2" w:rsidRDefault="004E0BC2" w:rsidP="004E0BC2">
            <w:pPr>
              <w:pStyle w:val="TAC"/>
              <w:rPr>
                <w:szCs w:val="18"/>
                <w:lang w:val="en-US" w:eastAsia="zh-CN"/>
              </w:rPr>
            </w:pPr>
          </w:p>
        </w:tc>
      </w:tr>
      <w:tr w:rsidR="004E0BC2" w14:paraId="7625B0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5481C8" w14:textId="77777777" w:rsidR="004E0BC2" w:rsidRDefault="004E0BC2" w:rsidP="004E0BC2">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38397" w14:textId="77777777" w:rsidR="004E0BC2" w:rsidRDefault="004E0BC2" w:rsidP="004E0BC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DDBF899" w14:textId="77777777" w:rsidR="004E0BC2" w:rsidRDefault="004E0BC2" w:rsidP="004E0BC2">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DCB6AA" w14:textId="77777777" w:rsidR="004E0BC2" w:rsidRDefault="004E0BC2" w:rsidP="004E0BC2">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584A43" w14:textId="77777777" w:rsidR="004E0BC2" w:rsidRDefault="004E0BC2" w:rsidP="004E0BC2">
            <w:pPr>
              <w:pStyle w:val="TAC"/>
              <w:rPr>
                <w:szCs w:val="18"/>
                <w:lang w:val="en-US" w:eastAsia="zh-CN"/>
              </w:rPr>
            </w:pPr>
            <w:r>
              <w:rPr>
                <w:rFonts w:hint="eastAsia"/>
                <w:szCs w:val="18"/>
                <w:lang w:val="en-US" w:eastAsia="zh-CN"/>
              </w:rPr>
              <w:t>0</w:t>
            </w:r>
          </w:p>
        </w:tc>
      </w:tr>
      <w:tr w:rsidR="004E0BC2" w14:paraId="13C69043"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E38A6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1812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03EEE2" w14:textId="77777777" w:rsidR="004E0BC2" w:rsidRDefault="004E0BC2" w:rsidP="004E0BC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F045C4" w14:textId="77777777" w:rsidR="004E0BC2" w:rsidRDefault="004E0BC2" w:rsidP="004E0BC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15F19" w14:textId="77777777" w:rsidR="004E0BC2" w:rsidRDefault="004E0BC2" w:rsidP="004E0BC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1554" w14:textId="77777777" w:rsidR="004E0BC2" w:rsidRDefault="004E0BC2" w:rsidP="004E0BC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3109C9" w14:textId="77777777" w:rsidR="004E0BC2" w:rsidRDefault="004E0BC2" w:rsidP="004E0BC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514EC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48957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9E5C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10889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5DBE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22A4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7C94D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7255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E116D8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A2A5FB" w14:textId="77777777" w:rsidR="004E0BC2" w:rsidRDefault="004E0BC2" w:rsidP="004E0BC2">
            <w:pPr>
              <w:pStyle w:val="TAC"/>
              <w:rPr>
                <w:szCs w:val="18"/>
                <w:lang w:val="en-US" w:eastAsia="zh-CN"/>
              </w:rPr>
            </w:pPr>
          </w:p>
        </w:tc>
      </w:tr>
      <w:tr w:rsidR="004E0BC2" w14:paraId="102849A6" w14:textId="77777777" w:rsidTr="004E0BC2">
        <w:trPr>
          <w:trHeight w:val="67"/>
        </w:trPr>
        <w:tc>
          <w:tcPr>
            <w:tcW w:w="1641" w:type="dxa"/>
            <w:tcBorders>
              <w:top w:val="single" w:sz="4" w:space="0" w:color="auto"/>
              <w:left w:val="single" w:sz="4" w:space="0" w:color="auto"/>
              <w:bottom w:val="nil"/>
              <w:right w:val="single" w:sz="4" w:space="0" w:color="auto"/>
            </w:tcBorders>
            <w:shd w:val="clear" w:color="auto" w:fill="auto"/>
          </w:tcPr>
          <w:p w14:paraId="43991A67"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6396C6DE" w14:textId="77777777" w:rsidR="004E0BC2" w:rsidRDefault="004E0BC2" w:rsidP="004E0BC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2A58309B" w14:textId="77777777" w:rsidR="004E0BC2" w:rsidRDefault="004E0BC2" w:rsidP="004E0BC2">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D6AC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5035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D23C6"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24BC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1096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216EB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9FFC01"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93705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4928A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A26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8F0D4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FC9BC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F021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4F1011" w14:textId="77777777" w:rsidR="004E0BC2" w:rsidRDefault="004E0BC2" w:rsidP="004E0BC2">
            <w:pPr>
              <w:pStyle w:val="TAC"/>
              <w:rPr>
                <w:szCs w:val="18"/>
                <w:lang w:val="en-US" w:eastAsia="zh-CN"/>
              </w:rPr>
            </w:pPr>
            <w:r>
              <w:rPr>
                <w:rFonts w:hint="eastAsia"/>
                <w:szCs w:val="18"/>
                <w:lang w:val="en-US" w:eastAsia="zh-CN"/>
              </w:rPr>
              <w:t>0</w:t>
            </w:r>
          </w:p>
        </w:tc>
      </w:tr>
      <w:tr w:rsidR="004E0BC2" w14:paraId="4809A1D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E273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54495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68F7EE1" w14:textId="77777777" w:rsidR="004E0BC2" w:rsidRDefault="004E0BC2" w:rsidP="004E0BC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034E9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A9F6"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6F13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F9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6664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6D5C4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78C329"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E3F9C6" w14:textId="77777777" w:rsidR="004E0BC2" w:rsidRDefault="004E0BC2" w:rsidP="004E0BC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EF200C3" w14:textId="77777777" w:rsidR="004E0BC2" w:rsidRDefault="004E0BC2" w:rsidP="004E0BC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5141EE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F1F9CD"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10919AC" w14:textId="77777777" w:rsidR="004E0BC2" w:rsidRDefault="004E0BC2" w:rsidP="004E0BC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2A9A0D" w14:textId="77777777" w:rsidR="004E0BC2" w:rsidRDefault="004E0BC2" w:rsidP="004E0BC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64B1E7" w14:textId="77777777" w:rsidR="004E0BC2" w:rsidRDefault="004E0BC2" w:rsidP="004E0BC2">
            <w:pPr>
              <w:pStyle w:val="TAC"/>
              <w:rPr>
                <w:szCs w:val="18"/>
                <w:lang w:val="en-US" w:eastAsia="zh-CN"/>
              </w:rPr>
            </w:pPr>
          </w:p>
        </w:tc>
      </w:tr>
      <w:tr w:rsidR="004E0BC2" w14:paraId="5F5F37D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2946A" w14:textId="77777777" w:rsidR="004E0BC2" w:rsidRDefault="004E0BC2" w:rsidP="004E0BC2">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6548224" w14:textId="77777777" w:rsidR="004E0BC2" w:rsidRDefault="004E0BC2" w:rsidP="004E0BC2">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311A4E7" w14:textId="77777777" w:rsidR="004E0BC2" w:rsidRDefault="004E0BC2" w:rsidP="004E0BC2">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EFF547"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A189F2"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35EB25"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AC961"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C470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1DF1F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D89ED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539A7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8BB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20D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F45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0E029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86D01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EA161D" w14:textId="77777777" w:rsidR="004E0BC2" w:rsidRDefault="004E0BC2" w:rsidP="004E0BC2">
            <w:pPr>
              <w:pStyle w:val="TAC"/>
              <w:rPr>
                <w:szCs w:val="18"/>
                <w:lang w:val="en-US" w:eastAsia="zh-CN"/>
              </w:rPr>
            </w:pPr>
            <w:r>
              <w:rPr>
                <w:szCs w:val="18"/>
                <w:lang w:val="en-US" w:eastAsia="zh-CN"/>
              </w:rPr>
              <w:t>0</w:t>
            </w:r>
          </w:p>
        </w:tc>
      </w:tr>
      <w:tr w:rsidR="004E0BC2" w14:paraId="51CE13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F17B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6CA53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809EBA5" w14:textId="77777777" w:rsidR="004E0BC2" w:rsidRDefault="004E0BC2" w:rsidP="004E0BC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FA1DE2D" w14:textId="77777777" w:rsidR="004E0BC2" w:rsidRDefault="004E0BC2" w:rsidP="004E0BC2">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D537E5" w14:textId="77777777" w:rsidR="004E0BC2" w:rsidRDefault="004E0BC2" w:rsidP="004E0BC2">
            <w:pPr>
              <w:pStyle w:val="TAC"/>
              <w:rPr>
                <w:szCs w:val="18"/>
                <w:lang w:val="en-US" w:eastAsia="zh-CN"/>
              </w:rPr>
            </w:pPr>
          </w:p>
        </w:tc>
      </w:tr>
      <w:tr w:rsidR="004E0BC2" w14:paraId="2FC34C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E111BE" w14:textId="77777777" w:rsidR="004E0BC2" w:rsidRDefault="004E0BC2" w:rsidP="004E0BC2">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7A72A181" w14:textId="77777777" w:rsidR="004E0BC2" w:rsidRDefault="004E0BC2" w:rsidP="004E0BC2">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AAAB8E4" w14:textId="77777777" w:rsidR="004E0BC2" w:rsidRDefault="004E0BC2" w:rsidP="004E0BC2">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283D36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0EDD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0C3B1"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049C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BF18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E6AE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871C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C24A0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9F64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1DAF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BB4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07D5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F67DC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441415" w14:textId="77777777" w:rsidR="004E0BC2" w:rsidRDefault="004E0BC2" w:rsidP="004E0BC2">
            <w:pPr>
              <w:pStyle w:val="TAC"/>
              <w:rPr>
                <w:szCs w:val="18"/>
                <w:lang w:val="en-US" w:eastAsia="zh-CN"/>
              </w:rPr>
            </w:pPr>
            <w:r>
              <w:rPr>
                <w:rFonts w:hint="eastAsia"/>
                <w:szCs w:val="18"/>
                <w:lang w:val="en-US" w:eastAsia="zh-CN"/>
              </w:rPr>
              <w:t>0</w:t>
            </w:r>
          </w:p>
        </w:tc>
      </w:tr>
      <w:tr w:rsidR="004E0BC2" w14:paraId="49C892A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7741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5DDD26E"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29DE7671" w14:textId="77777777" w:rsidR="004E0BC2" w:rsidRDefault="004E0BC2" w:rsidP="004E0BC2">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729488"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4B90A30" w14:textId="77777777" w:rsidR="004E0BC2" w:rsidRDefault="004E0BC2" w:rsidP="004E0BC2">
            <w:pPr>
              <w:pStyle w:val="TAC"/>
              <w:rPr>
                <w:szCs w:val="18"/>
                <w:lang w:val="en-US" w:eastAsia="zh-CN"/>
              </w:rPr>
            </w:pPr>
          </w:p>
        </w:tc>
      </w:tr>
      <w:tr w:rsidR="004E0BC2" w14:paraId="609F66FB" w14:textId="77777777" w:rsidTr="004E0BC2">
        <w:trPr>
          <w:trHeight w:val="187"/>
        </w:trPr>
        <w:tc>
          <w:tcPr>
            <w:tcW w:w="1641" w:type="dxa"/>
            <w:tcBorders>
              <w:left w:val="single" w:sz="4" w:space="0" w:color="auto"/>
              <w:bottom w:val="nil"/>
              <w:right w:val="single" w:sz="4" w:space="0" w:color="auto"/>
            </w:tcBorders>
            <w:shd w:val="clear" w:color="auto" w:fill="auto"/>
          </w:tcPr>
          <w:p w14:paraId="2EAFDC60" w14:textId="77777777" w:rsidR="004E0BC2" w:rsidRDefault="004E0BC2" w:rsidP="004E0BC2">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2BA62D70" w14:textId="77777777" w:rsidR="004E0BC2" w:rsidRDefault="004E0BC2" w:rsidP="004E0BC2">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129DE02"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E36AEAB"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7BBF2"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22D58"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81A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5B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A5F5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8F52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EE2DEB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8720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71E1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75B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02655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F58F9E"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938D45" w14:textId="77777777" w:rsidR="004E0BC2" w:rsidRDefault="004E0BC2" w:rsidP="004E0BC2">
            <w:pPr>
              <w:pStyle w:val="TAC"/>
              <w:rPr>
                <w:szCs w:val="18"/>
                <w:lang w:val="en-US" w:eastAsia="zh-CN"/>
              </w:rPr>
            </w:pPr>
            <w:r>
              <w:rPr>
                <w:rFonts w:hint="eastAsia"/>
                <w:lang w:val="en-US" w:eastAsia="zh-CN"/>
              </w:rPr>
              <w:t>0</w:t>
            </w:r>
          </w:p>
        </w:tc>
      </w:tr>
      <w:tr w:rsidR="004E0BC2" w14:paraId="46CF9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E9FFF"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38CDA4C"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6D9F5539"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954DB7" w14:textId="77777777" w:rsidR="004E0BC2" w:rsidRDefault="004E0BC2" w:rsidP="004E0BC2">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ED32F6F" w14:textId="77777777" w:rsidR="004E0BC2" w:rsidRDefault="004E0BC2" w:rsidP="004E0BC2">
            <w:pPr>
              <w:pStyle w:val="TAC"/>
              <w:rPr>
                <w:szCs w:val="18"/>
                <w:lang w:val="en-US" w:eastAsia="zh-CN"/>
              </w:rPr>
            </w:pPr>
          </w:p>
        </w:tc>
      </w:tr>
      <w:tr w:rsidR="004E0BC2" w14:paraId="156E1E2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4F1D70" w14:textId="77777777" w:rsidR="004E0BC2" w:rsidRDefault="004E0BC2" w:rsidP="004E0BC2">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7291D37" w14:textId="77777777" w:rsidR="004E0BC2" w:rsidRDefault="004E0BC2" w:rsidP="004E0BC2">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F52A46B"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07A63C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1B682"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796F"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E679DA"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DD9AE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8D645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E58AE"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AD0293"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8827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C0F60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A4CB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F00B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A872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80B35F" w14:textId="77777777" w:rsidR="004E0BC2" w:rsidRDefault="004E0BC2" w:rsidP="004E0BC2">
            <w:pPr>
              <w:pStyle w:val="TAC"/>
              <w:rPr>
                <w:lang w:val="en-US" w:eastAsia="zh-CN"/>
              </w:rPr>
            </w:pPr>
            <w:r>
              <w:rPr>
                <w:rFonts w:cs="Arial"/>
                <w:szCs w:val="18"/>
                <w:lang w:val="en-US" w:eastAsia="zh-CN"/>
              </w:rPr>
              <w:t>0</w:t>
            </w:r>
          </w:p>
        </w:tc>
      </w:tr>
      <w:tr w:rsidR="004E0BC2" w14:paraId="7D134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8875F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A219755" w14:textId="77777777" w:rsidR="004E0BC2" w:rsidRDefault="004E0BC2" w:rsidP="004E0BC2">
            <w:pPr>
              <w:pStyle w:val="TAC"/>
            </w:pPr>
          </w:p>
        </w:tc>
        <w:tc>
          <w:tcPr>
            <w:tcW w:w="670" w:type="dxa"/>
            <w:tcBorders>
              <w:left w:val="single" w:sz="4" w:space="0" w:color="auto"/>
              <w:right w:val="single" w:sz="4" w:space="0" w:color="auto"/>
            </w:tcBorders>
          </w:tcPr>
          <w:p w14:paraId="55B79096"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32BC3B"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B6C194B" w14:textId="77777777" w:rsidR="004E0BC2" w:rsidRDefault="004E0BC2" w:rsidP="004E0BC2">
            <w:pPr>
              <w:pStyle w:val="TAC"/>
              <w:rPr>
                <w:lang w:val="en-US" w:eastAsia="zh-CN"/>
              </w:rPr>
            </w:pPr>
          </w:p>
        </w:tc>
      </w:tr>
      <w:tr w:rsidR="004E0BC2" w14:paraId="13199C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6A9E3"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65A053A3" w14:textId="77777777" w:rsidR="004E0BC2" w:rsidRDefault="004E0BC2" w:rsidP="004E0BC2">
            <w:pPr>
              <w:pStyle w:val="TAC"/>
            </w:pPr>
          </w:p>
        </w:tc>
        <w:tc>
          <w:tcPr>
            <w:tcW w:w="670" w:type="dxa"/>
            <w:tcBorders>
              <w:left w:val="single" w:sz="4" w:space="0" w:color="auto"/>
              <w:right w:val="single" w:sz="4" w:space="0" w:color="auto"/>
            </w:tcBorders>
          </w:tcPr>
          <w:p w14:paraId="52B57CD0" w14:textId="77777777" w:rsidR="004E0BC2" w:rsidRDefault="004E0BC2" w:rsidP="004E0BC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822749"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9C853" w14:textId="77777777" w:rsidR="004E0BC2" w:rsidRDefault="004E0BC2" w:rsidP="004E0BC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709D2" w14:textId="77777777" w:rsidR="004E0BC2" w:rsidRDefault="004E0BC2" w:rsidP="004E0BC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085E5" w14:textId="77777777" w:rsidR="004E0BC2" w:rsidRDefault="004E0BC2" w:rsidP="004E0BC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D7C6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7A6FE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4E89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FC78C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B1FE1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CF6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4A65C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3032A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150E1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C92EE9" w14:textId="77777777" w:rsidR="004E0BC2" w:rsidRDefault="004E0BC2" w:rsidP="004E0BC2">
            <w:pPr>
              <w:pStyle w:val="TAC"/>
              <w:rPr>
                <w:lang w:val="en-US" w:eastAsia="zh-CN"/>
              </w:rPr>
            </w:pPr>
            <w:r>
              <w:rPr>
                <w:rFonts w:cs="Arial"/>
                <w:szCs w:val="18"/>
                <w:lang w:val="en-US" w:eastAsia="zh-CN"/>
              </w:rPr>
              <w:t>1</w:t>
            </w:r>
          </w:p>
        </w:tc>
      </w:tr>
      <w:tr w:rsidR="004E0BC2" w14:paraId="5220C6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A3E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A9046E7" w14:textId="77777777" w:rsidR="004E0BC2" w:rsidRDefault="004E0BC2" w:rsidP="004E0BC2">
            <w:pPr>
              <w:pStyle w:val="TAC"/>
            </w:pPr>
          </w:p>
        </w:tc>
        <w:tc>
          <w:tcPr>
            <w:tcW w:w="670" w:type="dxa"/>
            <w:tcBorders>
              <w:left w:val="single" w:sz="4" w:space="0" w:color="auto"/>
              <w:right w:val="single" w:sz="4" w:space="0" w:color="auto"/>
            </w:tcBorders>
          </w:tcPr>
          <w:p w14:paraId="1BFCE529" w14:textId="77777777" w:rsidR="004E0BC2" w:rsidRDefault="004E0BC2" w:rsidP="004E0BC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F0162F"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88FDD12" w14:textId="77777777" w:rsidR="004E0BC2" w:rsidRDefault="004E0BC2" w:rsidP="004E0BC2">
            <w:pPr>
              <w:pStyle w:val="TAC"/>
              <w:rPr>
                <w:lang w:val="en-US" w:eastAsia="zh-CN"/>
              </w:rPr>
            </w:pPr>
          </w:p>
        </w:tc>
      </w:tr>
      <w:tr w:rsidR="004E0BC2" w14:paraId="6821A6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63521" w14:textId="77777777" w:rsidR="004E0BC2" w:rsidRDefault="004E0BC2" w:rsidP="004E0BC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7E10A5B" w14:textId="77777777" w:rsidR="004E0BC2" w:rsidRDefault="004E0BC2" w:rsidP="004E0BC2">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F5716F4" w14:textId="77777777" w:rsidR="004E0BC2" w:rsidRDefault="004E0BC2" w:rsidP="004E0BC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187CEF"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7DC50E"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D5099"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09E55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0C3D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65C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21166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61C8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6050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06E8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CD10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C359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719EB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E3257B" w14:textId="77777777" w:rsidR="004E0BC2" w:rsidRDefault="004E0BC2" w:rsidP="004E0BC2">
            <w:pPr>
              <w:pStyle w:val="TAC"/>
              <w:rPr>
                <w:szCs w:val="18"/>
                <w:lang w:val="en-US" w:eastAsia="zh-CN"/>
              </w:rPr>
            </w:pPr>
            <w:r>
              <w:rPr>
                <w:rFonts w:hint="eastAsia"/>
                <w:lang w:val="en-US" w:eastAsia="zh-CN"/>
              </w:rPr>
              <w:t>0</w:t>
            </w:r>
          </w:p>
        </w:tc>
      </w:tr>
      <w:tr w:rsidR="004E0BC2" w14:paraId="57052E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73C75"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D74113" w14:textId="77777777" w:rsidR="004E0BC2" w:rsidRDefault="004E0BC2" w:rsidP="004E0BC2">
            <w:pPr>
              <w:pStyle w:val="TAC"/>
              <w:rPr>
                <w:rFonts w:cs="Arial"/>
                <w:szCs w:val="18"/>
              </w:rPr>
            </w:pPr>
          </w:p>
        </w:tc>
        <w:tc>
          <w:tcPr>
            <w:tcW w:w="670" w:type="dxa"/>
            <w:tcBorders>
              <w:left w:val="single" w:sz="4" w:space="0" w:color="auto"/>
              <w:right w:val="single" w:sz="4" w:space="0" w:color="auto"/>
            </w:tcBorders>
          </w:tcPr>
          <w:p w14:paraId="1CE85763"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6D3082"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FEA9FE7" w14:textId="77777777" w:rsidR="004E0BC2" w:rsidRDefault="004E0BC2" w:rsidP="004E0BC2">
            <w:pPr>
              <w:pStyle w:val="TAC"/>
              <w:rPr>
                <w:szCs w:val="18"/>
                <w:lang w:val="en-US" w:eastAsia="zh-CN"/>
              </w:rPr>
            </w:pPr>
          </w:p>
        </w:tc>
      </w:tr>
      <w:tr w:rsidR="004E0BC2" w14:paraId="2DA6D8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E8AA73"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4DFF85D" w14:textId="77777777" w:rsidR="004E0BC2" w:rsidRDefault="004E0BC2" w:rsidP="004E0BC2">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1F47C18F" w14:textId="77777777" w:rsidR="004E0BC2" w:rsidRDefault="004E0BC2" w:rsidP="004E0BC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ED9402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7ECA4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38CF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E2D066"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617A2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8CEC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0F47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EE78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94A45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E6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45BA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E2E6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56F97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AE029C" w14:textId="77777777" w:rsidR="004E0BC2" w:rsidRDefault="004E0BC2" w:rsidP="004E0BC2">
            <w:pPr>
              <w:pStyle w:val="TAC"/>
              <w:rPr>
                <w:szCs w:val="18"/>
                <w:lang w:val="en-US" w:eastAsia="zh-CN"/>
              </w:rPr>
            </w:pPr>
            <w:r>
              <w:rPr>
                <w:rFonts w:hint="eastAsia"/>
                <w:szCs w:val="18"/>
                <w:lang w:val="en-US" w:eastAsia="zh-CN"/>
              </w:rPr>
              <w:t>0</w:t>
            </w:r>
          </w:p>
        </w:tc>
      </w:tr>
      <w:tr w:rsidR="004E0BC2" w14:paraId="16DE23B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BDA84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ED7A2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749D75" w14:textId="77777777" w:rsidR="004E0BC2" w:rsidRDefault="004E0BC2" w:rsidP="004E0BC2">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BC989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E4CA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03E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029D1"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C103A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60E8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78033"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DD8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2CF6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AF4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3CCC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2403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7CC3F"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835199" w14:textId="77777777" w:rsidR="004E0BC2" w:rsidRDefault="004E0BC2" w:rsidP="004E0BC2">
            <w:pPr>
              <w:pStyle w:val="TAC"/>
              <w:rPr>
                <w:szCs w:val="18"/>
                <w:lang w:val="en-US" w:eastAsia="zh-CN"/>
              </w:rPr>
            </w:pPr>
          </w:p>
        </w:tc>
      </w:tr>
      <w:tr w:rsidR="004E0BC2" w14:paraId="2CF23F8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0CE1B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3D340F" w14:textId="77777777" w:rsidR="004E0BC2" w:rsidRDefault="004E0BC2" w:rsidP="004E0BC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702C47E" w14:textId="77777777" w:rsidR="004E0BC2" w:rsidRDefault="004E0BC2" w:rsidP="004E0BC2">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38F396"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5933D"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6B86"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F976C"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0D65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C763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0F4C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C32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9832B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D3AB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61D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10230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1CF75E"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C4ACEF5" w14:textId="77777777" w:rsidR="004E0BC2" w:rsidRDefault="004E0BC2" w:rsidP="004E0BC2">
            <w:pPr>
              <w:pStyle w:val="TAC"/>
              <w:rPr>
                <w:szCs w:val="18"/>
                <w:lang w:val="en-US" w:eastAsia="zh-CN"/>
              </w:rPr>
            </w:pPr>
            <w:r>
              <w:rPr>
                <w:rFonts w:hint="eastAsia"/>
                <w:lang w:val="en-US" w:eastAsia="zh-CN"/>
              </w:rPr>
              <w:t>1</w:t>
            </w:r>
          </w:p>
        </w:tc>
      </w:tr>
      <w:tr w:rsidR="004E0BC2" w14:paraId="5E6237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7B220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D59BDE"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C9835E" w14:textId="77777777" w:rsidR="004E0BC2" w:rsidRDefault="004E0BC2" w:rsidP="004E0BC2">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C18052"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49518"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88240"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A47E"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86E69"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76B5"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6B8F2"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1208C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E7DE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CEE8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6CDC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09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B6E4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2C23C" w14:textId="77777777" w:rsidR="004E0BC2" w:rsidRDefault="004E0BC2" w:rsidP="004E0BC2">
            <w:pPr>
              <w:pStyle w:val="TAC"/>
              <w:rPr>
                <w:szCs w:val="18"/>
                <w:lang w:val="en-US" w:eastAsia="zh-CN"/>
              </w:rPr>
            </w:pPr>
          </w:p>
        </w:tc>
      </w:tr>
      <w:tr w:rsidR="004E0BC2" w14:paraId="2123D5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5D85F" w14:textId="77777777" w:rsidR="004E0BC2" w:rsidRDefault="004E0BC2" w:rsidP="004E0BC2">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704AB277"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CAD661B"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33302C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76FE9EED" w14:textId="77777777" w:rsidR="004E0BC2" w:rsidRDefault="004E0BC2" w:rsidP="004E0BC2">
            <w:pPr>
              <w:pStyle w:val="TAC"/>
              <w:rPr>
                <w:szCs w:val="18"/>
                <w:lang w:val="en-US" w:eastAsia="zh-CN"/>
              </w:rPr>
            </w:pPr>
            <w:r>
              <w:rPr>
                <w:szCs w:val="18"/>
                <w:lang w:val="en-US" w:eastAsia="zh-CN"/>
              </w:rPr>
              <w:t>0</w:t>
            </w:r>
          </w:p>
        </w:tc>
      </w:tr>
      <w:tr w:rsidR="004E0BC2" w14:paraId="2B74F17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D560B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EB43F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69B104E" w14:textId="77777777" w:rsidR="004E0BC2" w:rsidRDefault="004E0BC2" w:rsidP="004E0BC2">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CD5561"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14A4B"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9C1A34"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6199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010B1" w14:textId="77777777" w:rsidR="004E0BC2" w:rsidRDefault="004E0BC2" w:rsidP="004E0BC2">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FD2C8B" w14:textId="77777777" w:rsidR="004E0BC2" w:rsidRDefault="004E0BC2" w:rsidP="004E0BC2">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A2ACF5" w14:textId="77777777" w:rsidR="004E0BC2" w:rsidRDefault="004E0BC2" w:rsidP="004E0BC2">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126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84293"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BEB66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677654"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3307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D6DE56"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4E1C36F3" w14:textId="77777777" w:rsidR="004E0BC2" w:rsidRDefault="004E0BC2" w:rsidP="004E0BC2">
            <w:pPr>
              <w:pStyle w:val="TAC"/>
              <w:rPr>
                <w:szCs w:val="18"/>
                <w:lang w:val="en-US" w:eastAsia="zh-CN"/>
              </w:rPr>
            </w:pPr>
          </w:p>
        </w:tc>
      </w:tr>
      <w:tr w:rsidR="004E0BC2" w14:paraId="04893F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07697" w14:textId="77777777" w:rsidR="004E0BC2" w:rsidRDefault="004E0BC2" w:rsidP="004E0BC2">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FB24B35"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FC0D9E"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A3265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01A294"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6E799"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FBEA3"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135D4"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0EACBDA"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9B28C3"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778E0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90183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D5A2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79880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635A6B"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907C5D"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2FFA5D1" w14:textId="77777777" w:rsidR="004E0BC2" w:rsidRDefault="004E0BC2" w:rsidP="004E0BC2">
            <w:pPr>
              <w:pStyle w:val="TAC"/>
              <w:rPr>
                <w:szCs w:val="18"/>
                <w:lang w:val="en-US" w:eastAsia="zh-CN"/>
              </w:rPr>
            </w:pPr>
            <w:r>
              <w:rPr>
                <w:lang w:val="en-US" w:eastAsia="zh-CN"/>
              </w:rPr>
              <w:t>0</w:t>
            </w:r>
          </w:p>
        </w:tc>
      </w:tr>
      <w:tr w:rsidR="004E0BC2" w14:paraId="390E88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E8142"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C1865B"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614C58E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FB7BE5"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CCE232" w14:textId="77777777" w:rsidR="004E0BC2" w:rsidRDefault="004E0BC2" w:rsidP="004E0BC2">
            <w:pPr>
              <w:pStyle w:val="TAC"/>
              <w:rPr>
                <w:szCs w:val="18"/>
                <w:lang w:val="en-US" w:eastAsia="zh-CN"/>
              </w:rPr>
            </w:pPr>
          </w:p>
        </w:tc>
      </w:tr>
      <w:tr w:rsidR="004E0BC2" w14:paraId="0CB20BF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D96BB4F" w14:textId="77777777" w:rsidR="004E0BC2" w:rsidRDefault="004E0BC2" w:rsidP="004E0BC2">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A9CC3BB"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B0DA47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56C3B29"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264F03" w14:textId="77777777" w:rsidR="004E0BC2" w:rsidRDefault="004E0BC2" w:rsidP="004E0BC2">
            <w:pPr>
              <w:pStyle w:val="TAC"/>
              <w:rPr>
                <w:szCs w:val="18"/>
                <w:lang w:val="en-US" w:eastAsia="zh-CN"/>
              </w:rPr>
            </w:pPr>
            <w:r>
              <w:rPr>
                <w:lang w:val="en-US" w:eastAsia="zh-CN"/>
              </w:rPr>
              <w:t>0</w:t>
            </w:r>
          </w:p>
        </w:tc>
      </w:tr>
      <w:tr w:rsidR="004E0BC2" w14:paraId="0FD93F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2EA50"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3CD24"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51C19BE5"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86746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2CC047" w14:textId="77777777" w:rsidR="004E0BC2" w:rsidRDefault="004E0BC2" w:rsidP="004E0BC2">
            <w:pPr>
              <w:pStyle w:val="TAC"/>
              <w:rPr>
                <w:szCs w:val="18"/>
                <w:lang w:val="en-US" w:eastAsia="zh-CN"/>
              </w:rPr>
            </w:pPr>
          </w:p>
        </w:tc>
      </w:tr>
      <w:tr w:rsidR="004E0BC2" w14:paraId="6624F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05E8D" w14:textId="77777777" w:rsidR="004E0BC2" w:rsidRDefault="004E0BC2" w:rsidP="004E0BC2">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8180E8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DF3346E" w14:textId="77777777" w:rsidR="004E0BC2" w:rsidRDefault="004E0BC2" w:rsidP="004E0BC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62F2771"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08FED5" w14:textId="77777777" w:rsidR="004E0BC2" w:rsidRDefault="004E0BC2" w:rsidP="004E0BC2">
            <w:pPr>
              <w:pStyle w:val="TAC"/>
              <w:rPr>
                <w:szCs w:val="18"/>
                <w:lang w:val="en-US" w:eastAsia="zh-CN"/>
              </w:rPr>
            </w:pPr>
            <w:r>
              <w:rPr>
                <w:lang w:val="en-US" w:eastAsia="zh-CN"/>
              </w:rPr>
              <w:t>0</w:t>
            </w:r>
          </w:p>
        </w:tc>
      </w:tr>
      <w:tr w:rsidR="004E0BC2" w14:paraId="732693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FC2ED"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55DCA8"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11FEFBB7"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0B577F"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288FF0" w14:textId="77777777" w:rsidR="004E0BC2" w:rsidRDefault="004E0BC2" w:rsidP="004E0BC2">
            <w:pPr>
              <w:pStyle w:val="TAC"/>
              <w:rPr>
                <w:szCs w:val="18"/>
                <w:lang w:val="en-US" w:eastAsia="zh-CN"/>
              </w:rPr>
            </w:pPr>
          </w:p>
        </w:tc>
      </w:tr>
      <w:tr w:rsidR="004E0BC2" w14:paraId="58AD59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FE581" w14:textId="77777777" w:rsidR="004E0BC2" w:rsidRDefault="004E0BC2" w:rsidP="004E0BC2">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59143FEE" w14:textId="77777777" w:rsidR="004E0BC2" w:rsidRDefault="004E0BC2" w:rsidP="004E0BC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8E584E5" w14:textId="77777777" w:rsidR="004E0BC2" w:rsidRDefault="004E0BC2" w:rsidP="004E0BC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8283390"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EE437"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960811"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05835"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4AF89"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CF032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B87D4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AA0625"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BAA9F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7FBA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DAD47"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8D4972"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8476D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7385F50" w14:textId="77777777" w:rsidR="004E0BC2" w:rsidRDefault="004E0BC2" w:rsidP="004E0BC2">
            <w:pPr>
              <w:pStyle w:val="TAC"/>
              <w:rPr>
                <w:szCs w:val="18"/>
                <w:lang w:val="en-US" w:eastAsia="zh-CN"/>
              </w:rPr>
            </w:pPr>
            <w:r>
              <w:rPr>
                <w:lang w:val="en-US" w:eastAsia="zh-CN"/>
              </w:rPr>
              <w:t>0</w:t>
            </w:r>
          </w:p>
        </w:tc>
      </w:tr>
      <w:tr w:rsidR="004E0BC2" w14:paraId="2CEB3E1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F2604"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A22173"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tcPr>
          <w:p w14:paraId="48EA02E2" w14:textId="77777777" w:rsidR="004E0BC2" w:rsidRDefault="004E0BC2" w:rsidP="004E0BC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7D643A"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7AF3E3" w14:textId="77777777" w:rsidR="004E0BC2" w:rsidRDefault="004E0BC2" w:rsidP="004E0BC2">
            <w:pPr>
              <w:pStyle w:val="TAC"/>
              <w:rPr>
                <w:szCs w:val="18"/>
                <w:lang w:val="en-US" w:eastAsia="zh-CN"/>
              </w:rPr>
            </w:pPr>
          </w:p>
        </w:tc>
      </w:tr>
      <w:tr w:rsidR="004E0BC2" w14:paraId="6FA028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BA6833" w14:textId="77777777" w:rsidR="004E0BC2" w:rsidRDefault="004E0BC2" w:rsidP="004E0BC2">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253C56ED" w14:textId="77777777" w:rsidR="004E0BC2" w:rsidRDefault="004E0BC2" w:rsidP="004E0BC2">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6DF993E" w14:textId="77777777" w:rsidR="004E0BC2" w:rsidRDefault="004E0BC2" w:rsidP="004E0BC2">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B069C8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483F"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37FF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01E45A"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A2298F"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213D20"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2B6F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A0E582"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91A1A4"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2DC4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94F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86C8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5E9315E"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E17BC4F" w14:textId="77777777" w:rsidR="004E0BC2" w:rsidRDefault="004E0BC2" w:rsidP="004E0BC2">
            <w:pPr>
              <w:pStyle w:val="TAC"/>
              <w:rPr>
                <w:szCs w:val="18"/>
                <w:lang w:val="en-US" w:eastAsia="zh-CN"/>
              </w:rPr>
            </w:pPr>
            <w:r>
              <w:rPr>
                <w:szCs w:val="18"/>
                <w:lang w:val="en-US" w:eastAsia="zh-CN"/>
              </w:rPr>
              <w:t>0</w:t>
            </w:r>
          </w:p>
        </w:tc>
      </w:tr>
      <w:tr w:rsidR="004E0BC2" w14:paraId="377B17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7FF9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24A2A9"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7811BC4" w14:textId="77777777" w:rsidR="004E0BC2" w:rsidRDefault="004E0BC2" w:rsidP="004E0BC2">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12F709" w14:textId="77777777" w:rsidR="004E0BC2" w:rsidRDefault="004E0BC2" w:rsidP="004E0BC2">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9BDD07" w14:textId="77777777" w:rsidR="004E0BC2" w:rsidRDefault="004E0BC2" w:rsidP="004E0BC2">
            <w:pPr>
              <w:pStyle w:val="TAC"/>
              <w:rPr>
                <w:szCs w:val="18"/>
                <w:lang w:val="en-US" w:eastAsia="zh-CN"/>
              </w:rPr>
            </w:pPr>
          </w:p>
        </w:tc>
      </w:tr>
      <w:tr w:rsidR="004E0BC2" w14:paraId="555A61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3ADDCA" w14:textId="77777777" w:rsidR="004E0BC2" w:rsidRDefault="004E0BC2" w:rsidP="004E0BC2">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555B53EA" w14:textId="77777777" w:rsidR="004E0BC2" w:rsidRDefault="004E0BC2" w:rsidP="004E0BC2">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2BAF276E" w14:textId="77777777" w:rsidR="004E0BC2" w:rsidRDefault="004E0BC2" w:rsidP="004E0BC2">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9885E4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94E5C3"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F575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55A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D65B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913FD04"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DE4CB6"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13195D1"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4D598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F76E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30D82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E21DE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A1DB72"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C648E" w14:textId="77777777" w:rsidR="004E0BC2" w:rsidRDefault="004E0BC2" w:rsidP="004E0BC2">
            <w:pPr>
              <w:pStyle w:val="TAC"/>
              <w:rPr>
                <w:szCs w:val="18"/>
                <w:lang w:val="en-US" w:eastAsia="zh-CN"/>
              </w:rPr>
            </w:pPr>
            <w:r>
              <w:rPr>
                <w:rFonts w:hint="eastAsia"/>
                <w:szCs w:val="18"/>
                <w:lang w:val="en-US" w:eastAsia="zh-CN"/>
              </w:rPr>
              <w:t>0</w:t>
            </w:r>
          </w:p>
        </w:tc>
      </w:tr>
      <w:tr w:rsidR="004E0BC2" w14:paraId="26E289B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60CA6A"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742055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AD2F933" w14:textId="77777777" w:rsidR="004E0BC2" w:rsidRDefault="004E0BC2" w:rsidP="004E0BC2">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EEE4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7B79E"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BE743"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3DE65"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76F48"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4E589"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C6A471"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9F5DA4"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8273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4F2CB"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1C34E15"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974AAE"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18C0E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ACAFD7" w14:textId="77777777" w:rsidR="004E0BC2" w:rsidRDefault="004E0BC2" w:rsidP="004E0BC2">
            <w:pPr>
              <w:pStyle w:val="TAC"/>
              <w:rPr>
                <w:szCs w:val="18"/>
                <w:lang w:val="en-US" w:eastAsia="zh-CN"/>
              </w:rPr>
            </w:pPr>
          </w:p>
        </w:tc>
      </w:tr>
      <w:tr w:rsidR="004E0BC2" w14:paraId="5B1597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BCB3888" w14:textId="77777777" w:rsidR="004E0BC2" w:rsidRDefault="004E0BC2" w:rsidP="004E0BC2">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1E449293" w14:textId="77777777" w:rsidR="004E0BC2" w:rsidRDefault="004E0BC2" w:rsidP="004E0BC2">
            <w:pPr>
              <w:pStyle w:val="TAC"/>
            </w:pPr>
            <w:r>
              <w:t>CA_n2A-n77A</w:t>
            </w:r>
          </w:p>
          <w:p w14:paraId="47B7CAB9" w14:textId="77777777" w:rsidR="004E0BC2" w:rsidRDefault="004E0BC2" w:rsidP="004E0BC2">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0E8F352"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3CB8202" w14:textId="77777777" w:rsidR="004E0BC2" w:rsidRDefault="004E0BC2" w:rsidP="004E0BC2">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474BE3" w14:textId="77777777" w:rsidR="004E0BC2" w:rsidRDefault="004E0BC2" w:rsidP="004E0BC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7100B" w14:textId="77777777" w:rsidR="004E0BC2" w:rsidRDefault="004E0BC2" w:rsidP="004E0BC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F41E6" w14:textId="77777777" w:rsidR="004E0BC2" w:rsidRDefault="004E0BC2" w:rsidP="004E0BC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FEE79" w14:textId="77777777" w:rsidR="004E0BC2" w:rsidRDefault="004E0BC2" w:rsidP="004E0BC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C4A3C" w14:textId="77777777" w:rsidR="004E0BC2" w:rsidRDefault="004E0BC2" w:rsidP="004E0BC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8B510"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371BC6"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31699A"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F75C"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A6A0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24DB4"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CBF763"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DE7AAF"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219AB91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550F61"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83BF65F"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F677732"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F54AD75" w14:textId="77777777" w:rsidR="004E0BC2" w:rsidRDefault="004E0BC2" w:rsidP="004E0BC2">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8F1163" w14:textId="77777777" w:rsidR="004E0BC2" w:rsidRDefault="004E0BC2" w:rsidP="004E0BC2">
            <w:pPr>
              <w:pStyle w:val="TAC"/>
              <w:rPr>
                <w:szCs w:val="18"/>
                <w:lang w:val="en-US" w:eastAsia="zh-CN"/>
              </w:rPr>
            </w:pPr>
          </w:p>
        </w:tc>
      </w:tr>
      <w:tr w:rsidR="004E0BC2" w14:paraId="7AFFF5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BA7A32" w14:textId="77777777" w:rsidR="004E0BC2" w:rsidRDefault="004E0BC2" w:rsidP="004E0BC2">
            <w:pPr>
              <w:pStyle w:val="TAC"/>
            </w:pPr>
          </w:p>
        </w:tc>
        <w:tc>
          <w:tcPr>
            <w:tcW w:w="1380" w:type="dxa"/>
            <w:tcBorders>
              <w:top w:val="nil"/>
              <w:left w:val="single" w:sz="4" w:space="0" w:color="auto"/>
              <w:bottom w:val="nil"/>
              <w:right w:val="single" w:sz="4" w:space="0" w:color="auto"/>
            </w:tcBorders>
            <w:shd w:val="clear" w:color="auto" w:fill="auto"/>
          </w:tcPr>
          <w:p w14:paraId="57EEB2C5" w14:textId="77777777" w:rsidR="004E0BC2" w:rsidRDefault="004E0BC2" w:rsidP="004E0BC2">
            <w:pPr>
              <w:pStyle w:val="TAC"/>
            </w:pPr>
          </w:p>
        </w:tc>
        <w:tc>
          <w:tcPr>
            <w:tcW w:w="670" w:type="dxa"/>
            <w:tcBorders>
              <w:left w:val="single" w:sz="4" w:space="0" w:color="auto"/>
              <w:right w:val="single" w:sz="4" w:space="0" w:color="auto"/>
            </w:tcBorders>
          </w:tcPr>
          <w:p w14:paraId="7B4D0AE7" w14:textId="77777777" w:rsidR="004E0BC2" w:rsidRDefault="004E0BC2" w:rsidP="004E0BC2">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5A829DE" w14:textId="77777777" w:rsidR="004E0BC2" w:rsidRDefault="004E0BC2" w:rsidP="004E0BC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AFD7F" w14:textId="77777777" w:rsidR="004E0BC2" w:rsidRDefault="004E0BC2" w:rsidP="004E0BC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BAE6D" w14:textId="77777777" w:rsidR="004E0BC2" w:rsidRDefault="004E0BC2" w:rsidP="004E0BC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F7BC4" w14:textId="77777777" w:rsidR="004E0BC2" w:rsidRDefault="004E0BC2" w:rsidP="004E0BC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BE4D3"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E6253B"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F133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00E31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14FFD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A69E3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05AA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738F9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9620A"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12D19A" w14:textId="77777777" w:rsidR="004E0BC2" w:rsidRDefault="004E0BC2" w:rsidP="004E0BC2">
            <w:pPr>
              <w:pStyle w:val="TAC"/>
              <w:rPr>
                <w:szCs w:val="18"/>
                <w:lang w:val="en-US" w:eastAsia="zh-CN"/>
              </w:rPr>
            </w:pPr>
            <w:r>
              <w:rPr>
                <w:rFonts w:hint="eastAsia"/>
                <w:szCs w:val="18"/>
                <w:lang w:val="en-US" w:eastAsia="zh-CN"/>
              </w:rPr>
              <w:t>1</w:t>
            </w:r>
          </w:p>
        </w:tc>
      </w:tr>
      <w:tr w:rsidR="004E0BC2" w14:paraId="2F1403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A154C"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8BFE964" w14:textId="77777777" w:rsidR="004E0BC2" w:rsidRDefault="004E0BC2" w:rsidP="004E0BC2">
            <w:pPr>
              <w:pStyle w:val="TAC"/>
            </w:pPr>
          </w:p>
        </w:tc>
        <w:tc>
          <w:tcPr>
            <w:tcW w:w="670" w:type="dxa"/>
            <w:tcBorders>
              <w:left w:val="single" w:sz="4" w:space="0" w:color="auto"/>
              <w:right w:val="single" w:sz="4" w:space="0" w:color="auto"/>
            </w:tcBorders>
          </w:tcPr>
          <w:p w14:paraId="65696091"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AA8035" w14:textId="77777777" w:rsidR="004E0BC2" w:rsidRDefault="004E0BC2" w:rsidP="004E0BC2">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052974" w14:textId="77777777" w:rsidR="004E0BC2" w:rsidRDefault="004E0BC2" w:rsidP="004E0BC2">
            <w:pPr>
              <w:pStyle w:val="TAC"/>
              <w:rPr>
                <w:szCs w:val="18"/>
                <w:lang w:val="en-US" w:eastAsia="zh-CN"/>
              </w:rPr>
            </w:pPr>
          </w:p>
        </w:tc>
      </w:tr>
      <w:tr w:rsidR="004E0BC2" w14:paraId="4CF57D1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581D0" w14:textId="77777777" w:rsidR="004E0BC2" w:rsidRDefault="004E0BC2" w:rsidP="004E0BC2">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72E1C806" w14:textId="77777777" w:rsidR="004E0BC2" w:rsidRDefault="004E0BC2" w:rsidP="004E0BC2">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5AC3889C" w14:textId="77777777" w:rsidR="004E0BC2" w:rsidRDefault="004E0BC2" w:rsidP="004E0BC2">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A5CC162"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397F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9A47AF"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BCD3C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152C8B"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75AB3A0"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9E6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0DF2C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27E24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1FE4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2C8A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7C80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31212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D113E9" w14:textId="77777777" w:rsidR="004E0BC2" w:rsidRDefault="004E0BC2" w:rsidP="004E0BC2">
            <w:pPr>
              <w:pStyle w:val="TAC"/>
              <w:rPr>
                <w:szCs w:val="18"/>
                <w:lang w:val="en-US" w:eastAsia="zh-CN"/>
              </w:rPr>
            </w:pPr>
            <w:r>
              <w:rPr>
                <w:szCs w:val="18"/>
                <w:lang w:val="en-US" w:eastAsia="zh-CN"/>
              </w:rPr>
              <w:t>0</w:t>
            </w:r>
          </w:p>
        </w:tc>
      </w:tr>
      <w:tr w:rsidR="004E0BC2" w14:paraId="725C77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CD35C7"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94C9EA"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7612FFCE" w14:textId="77777777" w:rsidR="004E0BC2" w:rsidRDefault="004E0BC2" w:rsidP="004E0BC2">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1EC796C" w14:textId="77777777" w:rsidR="004E0BC2" w:rsidRDefault="004E0BC2" w:rsidP="004E0BC2">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FAFA2D" w14:textId="77777777" w:rsidR="004E0BC2" w:rsidRDefault="004E0BC2" w:rsidP="004E0BC2">
            <w:pPr>
              <w:pStyle w:val="TAC"/>
              <w:rPr>
                <w:szCs w:val="18"/>
                <w:lang w:val="en-US" w:eastAsia="zh-CN"/>
              </w:rPr>
            </w:pPr>
          </w:p>
        </w:tc>
      </w:tr>
      <w:tr w:rsidR="004E0BC2" w14:paraId="12AD1F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0598EA0" w14:textId="77777777" w:rsidR="004E0BC2" w:rsidRPr="00C51310" w:rsidRDefault="004E0BC2" w:rsidP="004E0BC2">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66C17F3E" w14:textId="77777777" w:rsidR="004E0BC2" w:rsidRPr="00C51310"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83B55AD"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5293C2"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5FB3F04" w14:textId="77777777" w:rsidR="004E0BC2" w:rsidRDefault="004E0BC2" w:rsidP="004E0BC2">
            <w:pPr>
              <w:pStyle w:val="TAC"/>
              <w:rPr>
                <w:szCs w:val="18"/>
                <w:lang w:val="en-US" w:eastAsia="zh-CN"/>
              </w:rPr>
            </w:pPr>
            <w:r>
              <w:rPr>
                <w:rFonts w:hint="eastAsia"/>
                <w:szCs w:val="18"/>
                <w:lang w:val="en-US" w:eastAsia="zh-CN"/>
              </w:rPr>
              <w:t>0</w:t>
            </w:r>
          </w:p>
        </w:tc>
      </w:tr>
      <w:tr w:rsidR="004E0BC2" w14:paraId="5A63BF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AC1B"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273D3B"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4764EDD4" w14:textId="77777777" w:rsidR="004E0BC2" w:rsidRDefault="004E0BC2" w:rsidP="004E0BC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604BF5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2D914B" w14:textId="77777777" w:rsidR="004E0BC2" w:rsidRDefault="004E0BC2" w:rsidP="004E0BC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2BF3E4" w14:textId="77777777" w:rsidR="004E0BC2" w:rsidRDefault="004E0BC2" w:rsidP="004E0BC2">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83F3B" w14:textId="77777777" w:rsidR="004E0BC2" w:rsidRDefault="004E0BC2" w:rsidP="004E0BC2">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DE8642" w14:textId="77777777" w:rsidR="004E0BC2" w:rsidRDefault="004E0BC2" w:rsidP="004E0BC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18B49" w14:textId="77777777" w:rsidR="004E0BC2" w:rsidRDefault="004E0BC2" w:rsidP="004E0BC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4C5B" w14:textId="77777777" w:rsidR="004E0BC2" w:rsidRDefault="004E0BC2" w:rsidP="004E0BC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31AEC" w14:textId="77777777" w:rsidR="004E0BC2" w:rsidRDefault="004E0BC2" w:rsidP="004E0BC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C9DBC" w14:textId="77777777" w:rsidR="004E0BC2" w:rsidRDefault="004E0BC2" w:rsidP="004E0BC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7C1281" w14:textId="77777777" w:rsidR="004E0BC2" w:rsidRDefault="004E0BC2" w:rsidP="004E0BC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DEDD92" w14:textId="77777777" w:rsidR="004E0BC2" w:rsidRDefault="004E0BC2" w:rsidP="004E0BC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6E383" w14:textId="77777777" w:rsidR="004E0BC2" w:rsidRDefault="004E0BC2" w:rsidP="004E0BC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B2D847" w14:textId="77777777" w:rsidR="004E0BC2" w:rsidRDefault="004E0BC2" w:rsidP="004E0BC2">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F2004C5" w14:textId="77777777" w:rsidR="004E0BC2" w:rsidRDefault="004E0BC2" w:rsidP="004E0BC2">
            <w:pPr>
              <w:pStyle w:val="TAC"/>
              <w:rPr>
                <w:szCs w:val="18"/>
                <w:lang w:val="en-US" w:eastAsia="zh-CN"/>
              </w:rPr>
            </w:pPr>
          </w:p>
        </w:tc>
      </w:tr>
      <w:tr w:rsidR="004E0BC2" w14:paraId="250442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FB290FC" w14:textId="77777777" w:rsidR="004E0BC2" w:rsidRDefault="004E0BC2" w:rsidP="004E0BC2">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070E0B9" w14:textId="77777777" w:rsidR="004E0BC2" w:rsidRDefault="004E0BC2" w:rsidP="004E0BC2">
            <w:pPr>
              <w:pStyle w:val="TAC"/>
              <w:rPr>
                <w:rFonts w:cs="Arial"/>
                <w:szCs w:val="18"/>
                <w:lang w:val="en-US"/>
              </w:rPr>
            </w:pPr>
            <w:r>
              <w:rPr>
                <w:rFonts w:cs="Arial"/>
                <w:szCs w:val="18"/>
                <w:lang w:val="en-US"/>
              </w:rPr>
              <w:t>CA_n2A-n77A</w:t>
            </w:r>
          </w:p>
          <w:p w14:paraId="4569F67E" w14:textId="77777777" w:rsidR="004E0BC2" w:rsidRDefault="004E0BC2" w:rsidP="004E0BC2">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D221F16" w14:textId="77777777" w:rsidR="004E0BC2" w:rsidRDefault="004E0BC2" w:rsidP="004E0BC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10F4443" w14:textId="77777777" w:rsidR="004E0BC2" w:rsidRDefault="004E0BC2" w:rsidP="004E0BC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BAC429" w14:textId="77777777" w:rsidR="004E0BC2" w:rsidRDefault="004E0BC2" w:rsidP="004E0BC2">
            <w:pPr>
              <w:pStyle w:val="TAC"/>
              <w:rPr>
                <w:szCs w:val="18"/>
                <w:lang w:val="en-US" w:eastAsia="zh-CN"/>
              </w:rPr>
            </w:pPr>
            <w:r>
              <w:rPr>
                <w:rFonts w:hint="eastAsia"/>
                <w:szCs w:val="18"/>
                <w:lang w:val="en-US" w:eastAsia="zh-CN"/>
              </w:rPr>
              <w:t>0</w:t>
            </w:r>
          </w:p>
        </w:tc>
      </w:tr>
      <w:tr w:rsidR="004E0BC2" w14:paraId="13B6204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C8CA1"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2BBF2C" w14:textId="77777777" w:rsidR="004E0BC2" w:rsidRDefault="004E0BC2" w:rsidP="004E0BC2">
            <w:pPr>
              <w:pStyle w:val="TAC"/>
              <w:rPr>
                <w:rFonts w:cs="Arial"/>
                <w:szCs w:val="18"/>
                <w:lang w:val="en-US"/>
              </w:rPr>
            </w:pPr>
          </w:p>
        </w:tc>
        <w:tc>
          <w:tcPr>
            <w:tcW w:w="670" w:type="dxa"/>
            <w:tcBorders>
              <w:left w:val="single" w:sz="4" w:space="0" w:color="auto"/>
              <w:right w:val="single" w:sz="4" w:space="0" w:color="auto"/>
            </w:tcBorders>
          </w:tcPr>
          <w:p w14:paraId="2151EE27" w14:textId="77777777" w:rsidR="004E0BC2" w:rsidRDefault="004E0BC2" w:rsidP="004E0BC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2A089C" w14:textId="77777777" w:rsidR="004E0BC2" w:rsidRDefault="004E0BC2" w:rsidP="004E0BC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993C95" w14:textId="77777777" w:rsidR="004E0BC2" w:rsidRDefault="004E0BC2" w:rsidP="004E0BC2">
            <w:pPr>
              <w:pStyle w:val="TAC"/>
              <w:rPr>
                <w:szCs w:val="18"/>
                <w:lang w:val="en-US" w:eastAsia="zh-CN"/>
              </w:rPr>
            </w:pPr>
          </w:p>
        </w:tc>
      </w:tr>
      <w:tr w:rsidR="004E0BC2" w14:paraId="1FF58065"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4D004EAE" w14:textId="77777777" w:rsidR="004E0BC2" w:rsidRDefault="004E0BC2" w:rsidP="004E0BC2">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1FD746B9" w14:textId="77777777" w:rsidR="004E0BC2" w:rsidRDefault="004E0BC2" w:rsidP="004E0BC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0C0F50F" w14:textId="77777777" w:rsidR="004E0BC2" w:rsidRDefault="004E0BC2" w:rsidP="004E0BC2">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5860FBA" w14:textId="77777777" w:rsidR="004E0BC2" w:rsidRDefault="004E0BC2" w:rsidP="004E0BC2">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3160CCB" w14:textId="77777777" w:rsidR="004E0BC2" w:rsidRDefault="004E0BC2" w:rsidP="004E0BC2">
            <w:pPr>
              <w:pStyle w:val="TAC"/>
              <w:rPr>
                <w:szCs w:val="18"/>
                <w:lang w:val="en-US" w:eastAsia="zh-CN"/>
              </w:rPr>
            </w:pPr>
            <w:r>
              <w:rPr>
                <w:rFonts w:hint="eastAsia"/>
                <w:szCs w:val="18"/>
                <w:lang w:val="en-US" w:eastAsia="zh-CN"/>
              </w:rPr>
              <w:t>0</w:t>
            </w:r>
          </w:p>
        </w:tc>
      </w:tr>
      <w:tr w:rsidR="004E0BC2" w14:paraId="4A65955C"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84B6275" w14:textId="77777777" w:rsidR="004E0BC2" w:rsidRDefault="004E0BC2" w:rsidP="004E0BC2">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6F0CEC15" w14:textId="77777777" w:rsidR="004E0BC2" w:rsidRDefault="004E0BC2" w:rsidP="004E0BC2">
            <w:pPr>
              <w:pStyle w:val="TAC"/>
              <w:rPr>
                <w:rFonts w:eastAsia="PMingLiU" w:cs="Arial"/>
                <w:szCs w:val="18"/>
                <w:lang w:eastAsia="zh-TW"/>
              </w:rPr>
            </w:pPr>
          </w:p>
        </w:tc>
        <w:tc>
          <w:tcPr>
            <w:tcW w:w="670" w:type="dxa"/>
            <w:tcBorders>
              <w:left w:val="single" w:sz="4" w:space="0" w:color="auto"/>
              <w:right w:val="single" w:sz="4" w:space="0" w:color="auto"/>
            </w:tcBorders>
          </w:tcPr>
          <w:p w14:paraId="5DC9C9B4" w14:textId="77777777" w:rsidR="004E0BC2" w:rsidRDefault="004E0BC2" w:rsidP="004E0BC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4BE3C5" w14:textId="77777777" w:rsidR="004E0BC2" w:rsidRDefault="004E0BC2" w:rsidP="004E0BC2">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76DCD30" w14:textId="77777777" w:rsidR="004E0BC2" w:rsidRDefault="004E0BC2" w:rsidP="004E0BC2">
            <w:pPr>
              <w:pStyle w:val="TAC"/>
              <w:rPr>
                <w:szCs w:val="18"/>
                <w:lang w:val="en-US" w:eastAsia="zh-CN"/>
              </w:rPr>
            </w:pPr>
          </w:p>
        </w:tc>
      </w:tr>
      <w:tr w:rsidR="004E0BC2" w14:paraId="78FA962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FCC0E" w14:textId="77777777" w:rsidR="004E0BC2" w:rsidRDefault="004E0BC2" w:rsidP="004E0BC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CE4028F" w14:textId="77777777" w:rsidR="004E0BC2" w:rsidRDefault="004E0BC2" w:rsidP="004E0BC2">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43211C" w14:textId="77777777" w:rsidR="004E0BC2" w:rsidRDefault="004E0BC2" w:rsidP="004E0BC2">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459FE12"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4DCA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733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D030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B0B45"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0C587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9C2F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AA38E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4E8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4E5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9E13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5249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D922D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1A45F5" w14:textId="77777777" w:rsidR="004E0BC2" w:rsidRDefault="004E0BC2" w:rsidP="004E0BC2">
            <w:pPr>
              <w:pStyle w:val="TAC"/>
              <w:rPr>
                <w:szCs w:val="18"/>
                <w:lang w:val="en-US" w:eastAsia="zh-CN"/>
              </w:rPr>
            </w:pPr>
            <w:r>
              <w:rPr>
                <w:rFonts w:hint="eastAsia"/>
                <w:szCs w:val="18"/>
                <w:lang w:val="en-US" w:eastAsia="zh-CN"/>
              </w:rPr>
              <w:t>0</w:t>
            </w:r>
          </w:p>
        </w:tc>
      </w:tr>
      <w:tr w:rsidR="004E0BC2" w14:paraId="33185198"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05F4151"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5990AD"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041004EF" w14:textId="77777777" w:rsidR="004E0BC2" w:rsidRDefault="004E0BC2" w:rsidP="004E0BC2">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599EE4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644F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A0EC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B041E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E451F"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E5AE7"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C222F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C334E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D1EC2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D19F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8E58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94D1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206E36"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30E044" w14:textId="77777777" w:rsidR="004E0BC2" w:rsidRDefault="004E0BC2" w:rsidP="004E0BC2">
            <w:pPr>
              <w:pStyle w:val="TAC"/>
              <w:rPr>
                <w:szCs w:val="18"/>
                <w:lang w:val="en-US" w:eastAsia="zh-CN"/>
              </w:rPr>
            </w:pPr>
          </w:p>
        </w:tc>
      </w:tr>
      <w:tr w:rsidR="004E0BC2" w14:paraId="3F55D1B7"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46FEF33C"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DC6156C"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33094CA"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9C9114E" w14:textId="77777777" w:rsidR="004E0BC2" w:rsidRDefault="004E0BC2" w:rsidP="004E0BC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9A3FF" w14:textId="77777777" w:rsidR="004E0BC2" w:rsidRDefault="004E0BC2" w:rsidP="004E0BC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52C22" w14:textId="77777777" w:rsidR="004E0BC2" w:rsidRDefault="004E0BC2" w:rsidP="004E0BC2">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AB432" w14:textId="77777777" w:rsidR="004E0BC2" w:rsidRDefault="004E0BC2" w:rsidP="004E0BC2">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FC392"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DE96F8"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2AD9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DB54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BEA8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0F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AA459"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BFD07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AD0872"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29E57E" w14:textId="77777777" w:rsidR="004E0BC2" w:rsidRDefault="004E0BC2" w:rsidP="004E0BC2">
            <w:pPr>
              <w:pStyle w:val="TAC"/>
              <w:rPr>
                <w:szCs w:val="18"/>
                <w:lang w:val="en-US" w:eastAsia="zh-CN"/>
              </w:rPr>
            </w:pPr>
            <w:r>
              <w:rPr>
                <w:rFonts w:hint="eastAsia"/>
                <w:szCs w:val="18"/>
                <w:lang w:val="en-US" w:eastAsia="zh-CN"/>
              </w:rPr>
              <w:t>1</w:t>
            </w:r>
          </w:p>
        </w:tc>
      </w:tr>
      <w:tr w:rsidR="004E0BC2" w14:paraId="0FFDF4A1"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A5B232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FC9DB"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76CFD61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E54E9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B29C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9EA73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290D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CA063"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1ED0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0EF12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45FCD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01D3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F4211" w14:textId="77777777" w:rsidR="004E0BC2" w:rsidRDefault="004E0BC2" w:rsidP="004E0BC2">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36437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C7336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BC3F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69DADB" w14:textId="77777777" w:rsidR="004E0BC2" w:rsidRDefault="004E0BC2" w:rsidP="004E0BC2">
            <w:pPr>
              <w:pStyle w:val="TAC"/>
              <w:rPr>
                <w:szCs w:val="18"/>
                <w:lang w:val="en-US" w:eastAsia="zh-CN"/>
              </w:rPr>
            </w:pPr>
          </w:p>
        </w:tc>
      </w:tr>
      <w:tr w:rsidR="004E0BC2" w14:paraId="769A98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9E7BB7" w14:textId="77777777" w:rsidR="004E0BC2" w:rsidRDefault="004E0BC2" w:rsidP="004E0BC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6FCC9F1" w14:textId="77777777" w:rsidR="004E0BC2" w:rsidRDefault="004E0BC2" w:rsidP="004E0BC2">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2ADBC758"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4C7B3590"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2B0CD"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579FF"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25F7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503D2"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080A9"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4800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3156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CE87E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10BE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1719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44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491658"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EAFA8B" w14:textId="77777777" w:rsidR="004E0BC2" w:rsidRDefault="004E0BC2" w:rsidP="004E0BC2">
            <w:pPr>
              <w:pStyle w:val="TAC"/>
              <w:rPr>
                <w:szCs w:val="18"/>
                <w:lang w:val="en-US" w:eastAsia="zh-CN"/>
              </w:rPr>
            </w:pPr>
            <w:r>
              <w:rPr>
                <w:rFonts w:hint="eastAsia"/>
                <w:szCs w:val="18"/>
                <w:lang w:val="en-US" w:eastAsia="zh-CN"/>
              </w:rPr>
              <w:t>0</w:t>
            </w:r>
          </w:p>
        </w:tc>
      </w:tr>
      <w:tr w:rsidR="004E0BC2" w14:paraId="3A4A22F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E34AC1"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B7A6C0"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D850F61"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ABF133" w14:textId="77777777" w:rsidR="004E0BC2" w:rsidRDefault="004E0BC2" w:rsidP="004E0BC2">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51201F" w14:textId="77777777" w:rsidR="004E0BC2" w:rsidRDefault="004E0BC2" w:rsidP="004E0BC2">
            <w:pPr>
              <w:pStyle w:val="TAC"/>
              <w:rPr>
                <w:szCs w:val="18"/>
                <w:lang w:val="en-US" w:eastAsia="zh-CN"/>
              </w:rPr>
            </w:pPr>
          </w:p>
        </w:tc>
      </w:tr>
      <w:tr w:rsidR="004E0BC2" w14:paraId="2AE58B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2D7364"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B0AC9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7DA71A6" w14:textId="77777777" w:rsidR="004E0BC2" w:rsidRDefault="004E0BC2" w:rsidP="004E0BC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46E81D" w14:textId="77777777" w:rsidR="004E0BC2" w:rsidRDefault="004E0BC2" w:rsidP="004E0BC2">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36F36" w14:textId="77777777" w:rsidR="004E0BC2" w:rsidRDefault="004E0BC2" w:rsidP="004E0BC2">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E39D0" w14:textId="77777777" w:rsidR="004E0BC2" w:rsidRDefault="004E0BC2" w:rsidP="004E0BC2">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CE089" w14:textId="77777777" w:rsidR="004E0BC2" w:rsidRDefault="004E0BC2" w:rsidP="004E0BC2">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EF144"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0A7D2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0AEB1"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EA8E80"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981F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AD24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255B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AE6E53"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CB25C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74B236" w14:textId="77777777" w:rsidR="004E0BC2" w:rsidRDefault="004E0BC2" w:rsidP="004E0BC2">
            <w:pPr>
              <w:pStyle w:val="TAC"/>
              <w:rPr>
                <w:szCs w:val="18"/>
                <w:lang w:val="en-US" w:eastAsia="zh-CN"/>
              </w:rPr>
            </w:pPr>
            <w:r>
              <w:rPr>
                <w:rFonts w:hint="eastAsia"/>
                <w:szCs w:val="18"/>
                <w:lang w:val="en-US" w:eastAsia="zh-CN"/>
              </w:rPr>
              <w:t>1</w:t>
            </w:r>
          </w:p>
        </w:tc>
      </w:tr>
      <w:tr w:rsidR="004E0BC2" w14:paraId="7D2B05C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84498"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C4BEA" w14:textId="77777777" w:rsidR="004E0BC2" w:rsidRDefault="004E0BC2" w:rsidP="004E0BC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05941E5"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41F1FE" w14:textId="77777777" w:rsidR="004E0BC2" w:rsidRDefault="004E0BC2" w:rsidP="004E0BC2">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D643C" w14:textId="77777777" w:rsidR="004E0BC2" w:rsidRDefault="004E0BC2" w:rsidP="004E0BC2">
            <w:pPr>
              <w:pStyle w:val="TAC"/>
              <w:rPr>
                <w:szCs w:val="18"/>
                <w:lang w:val="en-US" w:eastAsia="zh-CN"/>
              </w:rPr>
            </w:pPr>
          </w:p>
        </w:tc>
      </w:tr>
      <w:tr w:rsidR="004E0BC2" w14:paraId="1BF960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8A3F31" w14:textId="77777777" w:rsidR="004E0BC2" w:rsidRDefault="004E0BC2" w:rsidP="004E0BC2">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A74425"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1BEE175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01F431" w14:textId="77777777" w:rsidR="004E0BC2" w:rsidRDefault="004E0BC2" w:rsidP="004E0BC2">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1CD4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BD4BC"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8D0AE3"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E77118"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EA7C42"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ADE85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B613F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28A87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3F73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F908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7A66A"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580C86"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E52641" w14:textId="77777777" w:rsidR="004E0BC2" w:rsidRDefault="004E0BC2" w:rsidP="004E0BC2">
            <w:pPr>
              <w:pStyle w:val="TAC"/>
              <w:rPr>
                <w:szCs w:val="18"/>
                <w:lang w:val="en-US" w:eastAsia="zh-CN"/>
              </w:rPr>
            </w:pPr>
            <w:r>
              <w:rPr>
                <w:rFonts w:hint="eastAsia"/>
                <w:szCs w:val="18"/>
                <w:lang w:val="en-US" w:eastAsia="zh-CN"/>
              </w:rPr>
              <w:t>0</w:t>
            </w:r>
          </w:p>
        </w:tc>
      </w:tr>
      <w:tr w:rsidR="004E0BC2" w14:paraId="6ADF9D0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FB0D38" w14:textId="77777777" w:rsidR="004E0BC2" w:rsidRDefault="004E0BC2" w:rsidP="004E0BC2">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36F60F" w14:textId="77777777" w:rsidR="004E0BC2" w:rsidRDefault="004E0BC2" w:rsidP="004E0BC2">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718A79AF"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6B1F6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114A0"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A12646"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4637DA" w14:textId="77777777" w:rsidR="004E0BC2" w:rsidRDefault="004E0BC2" w:rsidP="004E0BC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979BE" w14:textId="77777777" w:rsidR="004E0BC2" w:rsidRDefault="004E0BC2" w:rsidP="004E0BC2">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035CF" w14:textId="77777777" w:rsidR="004E0BC2" w:rsidRDefault="004E0BC2" w:rsidP="004E0BC2">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CFA20" w14:textId="77777777" w:rsidR="004E0BC2" w:rsidRDefault="004E0BC2" w:rsidP="004E0BC2">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D472BF" w14:textId="77777777" w:rsidR="004E0BC2" w:rsidRDefault="004E0BC2" w:rsidP="004E0BC2">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42D58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05F16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B156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1A6C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A7F24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05E99A" w14:textId="77777777" w:rsidR="004E0BC2" w:rsidRDefault="004E0BC2" w:rsidP="004E0BC2">
            <w:pPr>
              <w:pStyle w:val="TAC"/>
              <w:rPr>
                <w:szCs w:val="18"/>
                <w:lang w:val="en-US" w:eastAsia="zh-CN"/>
              </w:rPr>
            </w:pPr>
          </w:p>
        </w:tc>
      </w:tr>
      <w:tr w:rsidR="004E0BC2" w14:paraId="67B8C4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8C8FA" w14:textId="77777777" w:rsidR="004E0BC2" w:rsidRDefault="004E0BC2" w:rsidP="004E0BC2">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362DCC9" w14:textId="77777777" w:rsidR="004E0BC2" w:rsidRDefault="004E0BC2" w:rsidP="004E0BC2">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2BCED2D"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E3AF3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C6937A"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45A68"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D0C45"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C674B"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8372E0"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AD1EB"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B3F659"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E5CD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D94C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07D5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563D0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7083D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7DEB4D" w14:textId="77777777" w:rsidR="004E0BC2" w:rsidRDefault="004E0BC2" w:rsidP="004E0BC2">
            <w:pPr>
              <w:pStyle w:val="TAC"/>
              <w:rPr>
                <w:szCs w:val="18"/>
                <w:lang w:val="en-US" w:eastAsia="zh-CN"/>
              </w:rPr>
            </w:pPr>
            <w:r>
              <w:rPr>
                <w:rFonts w:hint="eastAsia"/>
                <w:szCs w:val="18"/>
                <w:lang w:val="en-US" w:eastAsia="zh-CN"/>
              </w:rPr>
              <w:t>0</w:t>
            </w:r>
          </w:p>
        </w:tc>
      </w:tr>
      <w:tr w:rsidR="004E0BC2" w14:paraId="3A7104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66F39D"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9CA7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2C44F57" w14:textId="77777777" w:rsidR="004E0BC2" w:rsidRDefault="004E0BC2" w:rsidP="004E0BC2">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02498D8" w14:textId="77777777" w:rsidR="004E0BC2" w:rsidRDefault="004E0BC2" w:rsidP="004E0BC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0860F3"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C12E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D4251"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5EB9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518D"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5E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53504C"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C4B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2F098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E55C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E11FB"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849DBB"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A3D6B7" w14:textId="77777777" w:rsidR="004E0BC2" w:rsidRDefault="004E0BC2" w:rsidP="004E0BC2">
            <w:pPr>
              <w:pStyle w:val="TAC"/>
              <w:rPr>
                <w:szCs w:val="18"/>
                <w:lang w:val="en-US" w:eastAsia="zh-CN"/>
              </w:rPr>
            </w:pPr>
          </w:p>
        </w:tc>
      </w:tr>
      <w:tr w:rsidR="004E0BC2" w14:paraId="6AE74A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CD0CEB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195F69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2426B" w14:textId="77777777" w:rsidR="004E0BC2" w:rsidRDefault="004E0BC2" w:rsidP="004E0BC2">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5ADFDB"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ABE5B"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5952E"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8E3C0"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75EEA8"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515575"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484CB6"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B3A87A"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3194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E75A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4DA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878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9590A"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7999B4A" w14:textId="77777777" w:rsidR="004E0BC2" w:rsidRDefault="004E0BC2" w:rsidP="004E0BC2">
            <w:pPr>
              <w:pStyle w:val="TAC"/>
              <w:rPr>
                <w:szCs w:val="18"/>
                <w:lang w:val="en-US" w:eastAsia="zh-CN"/>
              </w:rPr>
            </w:pPr>
            <w:r>
              <w:rPr>
                <w:rFonts w:hint="eastAsia"/>
                <w:lang w:val="en-US" w:eastAsia="zh-CN"/>
              </w:rPr>
              <w:t>1</w:t>
            </w:r>
          </w:p>
        </w:tc>
      </w:tr>
      <w:tr w:rsidR="004E0BC2" w14:paraId="158842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AFAD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6F82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C9EFE4" w14:textId="77777777" w:rsidR="004E0BC2" w:rsidRDefault="004E0BC2" w:rsidP="004E0BC2">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A04D8DD"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08ABA" w14:textId="77777777" w:rsidR="004E0BC2" w:rsidRDefault="004E0BC2" w:rsidP="004E0BC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D6BF63" w14:textId="77777777" w:rsidR="004E0BC2" w:rsidRDefault="004E0BC2" w:rsidP="004E0BC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0D2F" w14:textId="77777777" w:rsidR="004E0BC2" w:rsidRDefault="004E0BC2" w:rsidP="004E0BC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A435" w14:textId="77777777" w:rsidR="004E0BC2" w:rsidRDefault="004E0BC2" w:rsidP="004E0BC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D760D1" w14:textId="77777777" w:rsidR="004E0BC2" w:rsidRDefault="004E0BC2" w:rsidP="004E0BC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A0A6A" w14:textId="77777777" w:rsidR="004E0BC2" w:rsidRDefault="004E0BC2" w:rsidP="004E0BC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5E7234"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00BB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EF2C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4A11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41524"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BEB9C"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6A77F2" w14:textId="77777777" w:rsidR="004E0BC2" w:rsidRDefault="004E0BC2" w:rsidP="004E0BC2">
            <w:pPr>
              <w:pStyle w:val="TAC"/>
              <w:rPr>
                <w:szCs w:val="18"/>
                <w:lang w:val="en-US" w:eastAsia="zh-CN"/>
              </w:rPr>
            </w:pPr>
          </w:p>
        </w:tc>
      </w:tr>
      <w:tr w:rsidR="004E0BC2" w14:paraId="38297F7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60882E" w14:textId="77777777" w:rsidR="004E0BC2" w:rsidRDefault="004E0BC2" w:rsidP="004E0BC2">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3D550488" w14:textId="77777777" w:rsidR="004E0BC2" w:rsidRDefault="004E0BC2" w:rsidP="004E0BC2">
            <w:pPr>
              <w:pStyle w:val="TAC"/>
              <w:rPr>
                <w:rFonts w:cs="Arial"/>
                <w:kern w:val="2"/>
                <w:szCs w:val="18"/>
                <w:lang w:val="en-US" w:eastAsia="zh-CN"/>
              </w:rPr>
            </w:pPr>
            <w:r>
              <w:rPr>
                <w:rFonts w:cs="Arial"/>
                <w:kern w:val="2"/>
                <w:szCs w:val="18"/>
                <w:lang w:val="en-US" w:eastAsia="zh-CN"/>
              </w:rPr>
              <w:t>CA_n3A-n7A</w:t>
            </w:r>
          </w:p>
          <w:p w14:paraId="019BBB9D" w14:textId="77777777" w:rsidR="004E0BC2" w:rsidRDefault="004E0BC2" w:rsidP="004E0BC2">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E792038"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7D5E84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3D9CC1"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3563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FDF2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11DE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852A5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63C5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36F08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B5AFE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AE4D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B2DA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450F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13DF83"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728A1F" w14:textId="77777777" w:rsidR="004E0BC2" w:rsidRDefault="004E0BC2" w:rsidP="004E0BC2">
            <w:pPr>
              <w:pStyle w:val="TAC"/>
              <w:rPr>
                <w:szCs w:val="18"/>
                <w:lang w:val="en-US" w:eastAsia="zh-CN"/>
              </w:rPr>
            </w:pPr>
            <w:r>
              <w:rPr>
                <w:rFonts w:hint="eastAsia"/>
                <w:szCs w:val="18"/>
                <w:lang w:val="en-US" w:eastAsia="zh-CN"/>
              </w:rPr>
              <w:t>0</w:t>
            </w:r>
          </w:p>
        </w:tc>
      </w:tr>
      <w:tr w:rsidR="004E0BC2" w14:paraId="742C48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B8E3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5A83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F0611" w14:textId="77777777" w:rsidR="004E0BC2" w:rsidRDefault="004E0BC2" w:rsidP="004E0BC2">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A488E52" w14:textId="77777777" w:rsidR="004E0BC2" w:rsidRDefault="004E0BC2" w:rsidP="004E0BC2">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88B8F5" w14:textId="77777777" w:rsidR="004E0BC2" w:rsidRDefault="004E0BC2" w:rsidP="004E0BC2">
            <w:pPr>
              <w:pStyle w:val="TAC"/>
              <w:rPr>
                <w:szCs w:val="18"/>
                <w:lang w:val="en-US" w:eastAsia="zh-CN"/>
              </w:rPr>
            </w:pPr>
          </w:p>
        </w:tc>
      </w:tr>
      <w:tr w:rsidR="004E0BC2" w14:paraId="12BBCDB1" w14:textId="77777777" w:rsidTr="004E0BC2">
        <w:trPr>
          <w:trHeight w:val="187"/>
        </w:trPr>
        <w:tc>
          <w:tcPr>
            <w:tcW w:w="1641" w:type="dxa"/>
            <w:tcBorders>
              <w:left w:val="single" w:sz="4" w:space="0" w:color="auto"/>
              <w:bottom w:val="nil"/>
              <w:right w:val="single" w:sz="4" w:space="0" w:color="auto"/>
            </w:tcBorders>
            <w:shd w:val="clear" w:color="auto" w:fill="auto"/>
          </w:tcPr>
          <w:p w14:paraId="61DF7044" w14:textId="77777777" w:rsidR="004E0BC2" w:rsidRDefault="004E0BC2" w:rsidP="004E0BC2">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53E2D1EB" w14:textId="77777777" w:rsidR="004E0BC2" w:rsidRDefault="004E0BC2" w:rsidP="004E0BC2">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F9C0FD2"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117B0E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A379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63024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C467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9600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B51FD1"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26EC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026E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038C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E856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198B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C707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F3196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D21BF7B" w14:textId="77777777" w:rsidR="004E0BC2" w:rsidRDefault="004E0BC2" w:rsidP="004E0BC2">
            <w:pPr>
              <w:pStyle w:val="TAC"/>
              <w:rPr>
                <w:szCs w:val="18"/>
                <w:lang w:val="en-US" w:eastAsia="zh-CN"/>
              </w:rPr>
            </w:pPr>
            <w:r>
              <w:rPr>
                <w:rFonts w:hint="eastAsia"/>
                <w:szCs w:val="18"/>
                <w:lang w:val="en-US" w:eastAsia="zh-CN"/>
              </w:rPr>
              <w:t>0</w:t>
            </w:r>
          </w:p>
        </w:tc>
      </w:tr>
      <w:tr w:rsidR="004E0BC2" w14:paraId="1FB378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ECA7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39A51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77F8B92"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31A31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C2CC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E31A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4757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C2CBB"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2CC020"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D35C53"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89A7A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F29BA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9F6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662D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A659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80E0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9ED08D" w14:textId="77777777" w:rsidR="004E0BC2" w:rsidRDefault="004E0BC2" w:rsidP="004E0BC2">
            <w:pPr>
              <w:pStyle w:val="TAC"/>
              <w:rPr>
                <w:szCs w:val="18"/>
                <w:lang w:val="en-US" w:eastAsia="zh-CN"/>
              </w:rPr>
            </w:pPr>
          </w:p>
        </w:tc>
      </w:tr>
      <w:tr w:rsidR="004E0BC2" w14:paraId="4D2513D0" w14:textId="77777777" w:rsidTr="004E0BC2">
        <w:trPr>
          <w:trHeight w:val="187"/>
        </w:trPr>
        <w:tc>
          <w:tcPr>
            <w:tcW w:w="1641" w:type="dxa"/>
            <w:tcBorders>
              <w:left w:val="single" w:sz="4" w:space="0" w:color="auto"/>
              <w:bottom w:val="nil"/>
              <w:right w:val="single" w:sz="4" w:space="0" w:color="auto"/>
            </w:tcBorders>
            <w:shd w:val="clear" w:color="auto" w:fill="auto"/>
          </w:tcPr>
          <w:p w14:paraId="433315C8" w14:textId="77777777" w:rsidR="004E0BC2" w:rsidRDefault="004E0BC2" w:rsidP="004E0BC2">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19D772E6" w14:textId="77777777" w:rsidR="004E0BC2" w:rsidRDefault="004E0BC2" w:rsidP="004E0BC2">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95FA1D7" w14:textId="77777777" w:rsidR="004E0BC2" w:rsidRDefault="004E0BC2" w:rsidP="004E0BC2">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4D0AF76"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E83389"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0DD74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097837"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55CE9E"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447F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A96390"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5D51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8BC3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90BB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2D92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067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D43A24"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C74168" w14:textId="77777777" w:rsidR="004E0BC2" w:rsidRDefault="004E0BC2" w:rsidP="004E0BC2">
            <w:pPr>
              <w:pStyle w:val="TAC"/>
              <w:rPr>
                <w:szCs w:val="18"/>
                <w:lang w:val="en-US" w:eastAsia="zh-CN"/>
              </w:rPr>
            </w:pPr>
            <w:r>
              <w:rPr>
                <w:szCs w:val="18"/>
                <w:lang w:val="en-US" w:eastAsia="zh-CN"/>
              </w:rPr>
              <w:t>0</w:t>
            </w:r>
          </w:p>
        </w:tc>
      </w:tr>
      <w:tr w:rsidR="004E0BC2" w14:paraId="298E425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75F50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58E38"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16DC62B" w14:textId="77777777" w:rsidR="004E0BC2" w:rsidRDefault="004E0BC2" w:rsidP="004E0BC2">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B5858EE" w14:textId="77777777" w:rsidR="004E0BC2" w:rsidRDefault="004E0BC2" w:rsidP="004E0BC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587F3A"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15829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40201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B09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3593F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9C5CB"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A5C189"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E4E8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68B6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ED938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42727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2E552A"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85F17E" w14:textId="77777777" w:rsidR="004E0BC2" w:rsidRDefault="004E0BC2" w:rsidP="004E0BC2">
            <w:pPr>
              <w:pStyle w:val="TAC"/>
              <w:rPr>
                <w:szCs w:val="18"/>
                <w:lang w:val="en-US" w:eastAsia="zh-CN"/>
              </w:rPr>
            </w:pPr>
          </w:p>
        </w:tc>
      </w:tr>
      <w:tr w:rsidR="004E0BC2" w14:paraId="01B9AD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30B9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2FBA5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F0BFDA2"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0E16E1"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0864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7C8279"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A641A2"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30D05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B5C0C5"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B1289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703A8C"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82DE15"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EA193"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D944FD"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88DC7"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A3EC6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0EE7B" w14:textId="77777777" w:rsidR="004E0BC2" w:rsidRDefault="004E0BC2" w:rsidP="004E0BC2">
            <w:pPr>
              <w:pStyle w:val="TAC"/>
              <w:rPr>
                <w:szCs w:val="18"/>
                <w:lang w:val="en-US" w:eastAsia="zh-CN"/>
              </w:rPr>
            </w:pPr>
            <w:r>
              <w:rPr>
                <w:rFonts w:hint="eastAsia"/>
                <w:szCs w:val="18"/>
                <w:lang w:val="en-US" w:eastAsia="zh-CN"/>
              </w:rPr>
              <w:t>0</w:t>
            </w:r>
          </w:p>
        </w:tc>
      </w:tr>
      <w:tr w:rsidR="004E0BC2" w14:paraId="4AA16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53A8EF" w14:textId="77777777" w:rsidR="004E0BC2" w:rsidRDefault="004E0BC2" w:rsidP="004E0BC2">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4A840" w14:textId="77777777" w:rsidR="004E0BC2" w:rsidRDefault="004E0BC2" w:rsidP="004E0BC2">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3377E68"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F94FD9" w14:textId="77777777" w:rsidR="004E0BC2" w:rsidRDefault="004E0BC2" w:rsidP="004E0BC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8F93F"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FEAF5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89091" w14:textId="77777777" w:rsidR="004E0BC2" w:rsidRDefault="004E0BC2" w:rsidP="004E0BC2">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EED1DD" w14:textId="77777777" w:rsidR="004E0BC2" w:rsidRDefault="004E0BC2" w:rsidP="004E0BC2">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F5ADD3" w14:textId="77777777" w:rsidR="004E0BC2" w:rsidRDefault="004E0BC2" w:rsidP="004E0BC2">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A6DBE" w14:textId="77777777" w:rsidR="004E0BC2" w:rsidRDefault="004E0BC2" w:rsidP="004E0BC2">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F0DB27" w14:textId="77777777" w:rsidR="004E0BC2" w:rsidRDefault="004E0BC2" w:rsidP="004E0BC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44BCC"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CA8C6" w14:textId="77777777" w:rsidR="004E0BC2" w:rsidRDefault="004E0BC2" w:rsidP="004E0BC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3A1B4" w14:textId="77777777" w:rsidR="004E0BC2" w:rsidRDefault="004E0BC2" w:rsidP="004E0BC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EF2DE9" w14:textId="77777777" w:rsidR="004E0BC2" w:rsidRDefault="004E0BC2" w:rsidP="004E0BC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C13457" w14:textId="77777777" w:rsidR="004E0BC2" w:rsidRDefault="004E0BC2" w:rsidP="004E0BC2">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01A847" w14:textId="77777777" w:rsidR="004E0BC2" w:rsidRDefault="004E0BC2" w:rsidP="004E0BC2">
            <w:pPr>
              <w:pStyle w:val="TAC"/>
              <w:rPr>
                <w:szCs w:val="18"/>
                <w:lang w:val="en-US" w:eastAsia="zh-CN"/>
              </w:rPr>
            </w:pPr>
          </w:p>
        </w:tc>
      </w:tr>
      <w:tr w:rsidR="004E0BC2" w14:paraId="3F5C6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1B3CDE" w14:textId="77777777" w:rsidR="004E0BC2" w:rsidRDefault="004E0BC2" w:rsidP="004E0BC2">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8FADC7B" w14:textId="77777777" w:rsidR="004E0BC2" w:rsidRDefault="004E0BC2" w:rsidP="004E0BC2">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AE90745" w14:textId="77777777" w:rsidR="004E0BC2" w:rsidRDefault="004E0BC2" w:rsidP="004E0BC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8C8987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DE2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28B7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0D71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E88B7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AFC3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EBB03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D3F1C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EFBAF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51EE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F571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1CD8C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B653A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B49247" w14:textId="77777777" w:rsidR="004E0BC2" w:rsidRDefault="004E0BC2" w:rsidP="004E0BC2">
            <w:pPr>
              <w:pStyle w:val="TAC"/>
              <w:rPr>
                <w:szCs w:val="18"/>
                <w:lang w:val="en-US" w:eastAsia="zh-CN"/>
              </w:rPr>
            </w:pPr>
            <w:r>
              <w:rPr>
                <w:rFonts w:hint="eastAsia"/>
                <w:szCs w:val="18"/>
                <w:lang w:val="en-US" w:eastAsia="zh-CN"/>
              </w:rPr>
              <w:t>0</w:t>
            </w:r>
          </w:p>
        </w:tc>
      </w:tr>
      <w:tr w:rsidR="004E0BC2" w14:paraId="7B55C8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1D7974"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C928A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029CD35"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EB2671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2981F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CE6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99E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C6F9C"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42AC88"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E1B6C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2E7E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174F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2269D"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035E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51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FF9C79"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229909" w14:textId="77777777" w:rsidR="004E0BC2" w:rsidRDefault="004E0BC2" w:rsidP="004E0BC2">
            <w:pPr>
              <w:pStyle w:val="TAC"/>
              <w:rPr>
                <w:szCs w:val="18"/>
                <w:lang w:val="en-US" w:eastAsia="zh-CN"/>
              </w:rPr>
            </w:pPr>
          </w:p>
        </w:tc>
      </w:tr>
      <w:tr w:rsidR="004E0BC2" w14:paraId="7DDFB2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F06B96"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5C2AA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8DCA48E" w14:textId="77777777" w:rsidR="004E0BC2" w:rsidRDefault="004E0BC2" w:rsidP="004E0BC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A1A04C"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F4CBD"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FD34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9958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B09A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BD434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CBA45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6C360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61B2F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C7BD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7981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233C1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C4467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D051D2" w14:textId="77777777" w:rsidR="004E0BC2" w:rsidRDefault="004E0BC2" w:rsidP="004E0BC2">
            <w:pPr>
              <w:pStyle w:val="TAC"/>
              <w:rPr>
                <w:szCs w:val="18"/>
                <w:lang w:val="en-US" w:eastAsia="zh-CN"/>
              </w:rPr>
            </w:pPr>
            <w:r>
              <w:rPr>
                <w:rFonts w:hint="eastAsia"/>
                <w:szCs w:val="18"/>
                <w:lang w:val="en-US" w:eastAsia="zh-CN"/>
              </w:rPr>
              <w:t>1</w:t>
            </w:r>
          </w:p>
        </w:tc>
      </w:tr>
      <w:tr w:rsidR="004E0BC2" w14:paraId="5A5646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5BCE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ECD5B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5D09C1B"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01BFF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2DE60E"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F8EF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7B5D9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21982"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597E25"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493D31"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7BD3BEB"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08C4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2347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3AD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4A5D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A273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EE62EF" w14:textId="77777777" w:rsidR="004E0BC2" w:rsidRDefault="004E0BC2" w:rsidP="004E0BC2">
            <w:pPr>
              <w:pStyle w:val="TAC"/>
              <w:rPr>
                <w:szCs w:val="18"/>
                <w:lang w:val="en-US" w:eastAsia="zh-CN"/>
              </w:rPr>
            </w:pPr>
          </w:p>
        </w:tc>
      </w:tr>
      <w:tr w:rsidR="004E0BC2" w14:paraId="4E7BF23F" w14:textId="77777777" w:rsidTr="004E0BC2">
        <w:trPr>
          <w:trHeight w:val="187"/>
        </w:trPr>
        <w:tc>
          <w:tcPr>
            <w:tcW w:w="1641" w:type="dxa"/>
            <w:tcBorders>
              <w:left w:val="single" w:sz="4" w:space="0" w:color="auto"/>
              <w:bottom w:val="nil"/>
              <w:right w:val="single" w:sz="4" w:space="0" w:color="auto"/>
            </w:tcBorders>
            <w:shd w:val="clear" w:color="auto" w:fill="auto"/>
          </w:tcPr>
          <w:p w14:paraId="3AD9FC54"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7B1E5BA" w14:textId="77777777" w:rsidR="004E0BC2" w:rsidRDefault="004E0BC2" w:rsidP="004E0BC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EC6E7C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FB6F459"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8A424"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4DE08E"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C7B94"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DCE5B" w14:textId="77777777" w:rsidR="004E0BC2" w:rsidRDefault="004E0BC2" w:rsidP="004E0BC2">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B260FD" w14:textId="77777777" w:rsidR="004E0BC2" w:rsidRDefault="004E0BC2" w:rsidP="004E0BC2">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3F7AEA"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65B34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09703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2AF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0BE5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531DB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8F1E3"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5498F0" w14:textId="77777777" w:rsidR="004E0BC2" w:rsidRDefault="004E0BC2" w:rsidP="004E0BC2">
            <w:pPr>
              <w:pStyle w:val="TAC"/>
              <w:rPr>
                <w:szCs w:val="18"/>
                <w:lang w:val="en-US" w:eastAsia="zh-CN"/>
              </w:rPr>
            </w:pPr>
            <w:r>
              <w:rPr>
                <w:rFonts w:cs="Arial"/>
                <w:szCs w:val="18"/>
                <w:lang w:val="en-US" w:eastAsia="zh-CN"/>
              </w:rPr>
              <w:t>0</w:t>
            </w:r>
          </w:p>
        </w:tc>
      </w:tr>
      <w:tr w:rsidR="004E0BC2" w14:paraId="529656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094A89" w14:textId="77777777" w:rsidR="004E0BC2" w:rsidRDefault="004E0BC2" w:rsidP="004E0BC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7D0F9B" w14:textId="77777777" w:rsidR="004E0BC2" w:rsidRDefault="004E0BC2" w:rsidP="004E0BC2">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FCCA319" w14:textId="77777777" w:rsidR="004E0BC2" w:rsidRDefault="004E0BC2" w:rsidP="004E0BC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899BE3E" w14:textId="77777777" w:rsidR="004E0BC2" w:rsidRDefault="004E0BC2" w:rsidP="004E0BC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400EE" w14:textId="77777777" w:rsidR="004E0BC2" w:rsidRDefault="004E0BC2" w:rsidP="004E0BC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446AFA" w14:textId="77777777" w:rsidR="004E0BC2" w:rsidRDefault="004E0BC2" w:rsidP="004E0BC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C8BB5C"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C87748" w14:textId="77777777" w:rsidR="004E0BC2" w:rsidRDefault="004E0BC2" w:rsidP="004E0BC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51492"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2F1FE"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4A65A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AA35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91B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237E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833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8A1CD"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1415D5" w14:textId="77777777" w:rsidR="004E0BC2" w:rsidRDefault="004E0BC2" w:rsidP="004E0BC2">
            <w:pPr>
              <w:pStyle w:val="TAC"/>
              <w:rPr>
                <w:szCs w:val="18"/>
                <w:lang w:val="en-US" w:eastAsia="zh-CN"/>
              </w:rPr>
            </w:pPr>
          </w:p>
        </w:tc>
      </w:tr>
      <w:tr w:rsidR="004E0BC2" w14:paraId="4E18CC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809F2C"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6749CE" w14:textId="77777777" w:rsidR="004E0BC2" w:rsidRDefault="004E0BC2" w:rsidP="004E0BC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E873031" w14:textId="77777777" w:rsidR="004E0BC2" w:rsidRDefault="004E0BC2" w:rsidP="004E0BC2">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507EC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D3E6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EF337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6D58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A260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0FAA2"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C05E0"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47A20D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4BAA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6750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24E68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CF0C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9F034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4D789D" w14:textId="77777777" w:rsidR="004E0BC2" w:rsidRDefault="004E0BC2" w:rsidP="004E0BC2">
            <w:pPr>
              <w:pStyle w:val="TAC"/>
              <w:rPr>
                <w:szCs w:val="18"/>
                <w:lang w:val="en-US" w:eastAsia="zh-CN"/>
              </w:rPr>
            </w:pPr>
            <w:r>
              <w:rPr>
                <w:rFonts w:hint="eastAsia"/>
                <w:szCs w:val="18"/>
                <w:lang w:val="en-US" w:eastAsia="zh-CN"/>
              </w:rPr>
              <w:t>0</w:t>
            </w:r>
          </w:p>
        </w:tc>
      </w:tr>
      <w:tr w:rsidR="004E0BC2" w14:paraId="07BDDFF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7926F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D89DE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32FA93F" w14:textId="77777777" w:rsidR="004E0BC2" w:rsidRDefault="004E0BC2" w:rsidP="004E0BC2">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67CC46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7A09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29E19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0DC3C"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CDDD57" w14:textId="77777777" w:rsidR="004E0BC2" w:rsidRDefault="004E0BC2" w:rsidP="004E0BC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B10988"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75F5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1DB5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82B5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36BF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1C7F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0EB0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644E3"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D9946" w14:textId="77777777" w:rsidR="004E0BC2" w:rsidRDefault="004E0BC2" w:rsidP="004E0BC2">
            <w:pPr>
              <w:pStyle w:val="TAC"/>
              <w:rPr>
                <w:szCs w:val="18"/>
                <w:lang w:val="en-US" w:eastAsia="zh-CN"/>
              </w:rPr>
            </w:pPr>
          </w:p>
        </w:tc>
      </w:tr>
      <w:tr w:rsidR="004E0BC2" w14:paraId="125FB05F" w14:textId="77777777" w:rsidTr="004E0BC2">
        <w:trPr>
          <w:trHeight w:val="187"/>
        </w:trPr>
        <w:tc>
          <w:tcPr>
            <w:tcW w:w="1641" w:type="dxa"/>
            <w:tcBorders>
              <w:left w:val="single" w:sz="4" w:space="0" w:color="auto"/>
              <w:bottom w:val="nil"/>
              <w:right w:val="single" w:sz="4" w:space="0" w:color="auto"/>
            </w:tcBorders>
            <w:shd w:val="clear" w:color="auto" w:fill="auto"/>
          </w:tcPr>
          <w:p w14:paraId="1A4679F3"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CC129FC" w14:textId="77777777" w:rsidR="004E0BC2" w:rsidRDefault="004E0BC2" w:rsidP="004E0BC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9745FB2"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87FD8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5803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E511A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312A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5CF9"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BAC66"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E1AD48"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FC1701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F6AA8D"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9CEE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8301B4"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54069"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4FD2B"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D152BB" w14:textId="77777777" w:rsidR="004E0BC2" w:rsidRDefault="004E0BC2" w:rsidP="004E0BC2">
            <w:pPr>
              <w:pStyle w:val="TAC"/>
              <w:rPr>
                <w:szCs w:val="18"/>
                <w:lang w:val="en-US" w:eastAsia="zh-CN"/>
              </w:rPr>
            </w:pPr>
            <w:r>
              <w:rPr>
                <w:rFonts w:hint="eastAsia"/>
                <w:szCs w:val="18"/>
                <w:lang w:val="en-US" w:eastAsia="zh-CN"/>
              </w:rPr>
              <w:t>0</w:t>
            </w:r>
          </w:p>
        </w:tc>
      </w:tr>
      <w:tr w:rsidR="004E0BC2" w14:paraId="62B6B53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DD74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394D9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562385A"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418ABC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2343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A6D7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714C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4CAE4"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B87A4D"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89DFC"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11A7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4E53F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7A84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FEC60A"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00543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AB68B8"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DD313D" w14:textId="77777777" w:rsidR="004E0BC2" w:rsidRDefault="004E0BC2" w:rsidP="004E0BC2">
            <w:pPr>
              <w:pStyle w:val="TAC"/>
              <w:rPr>
                <w:szCs w:val="18"/>
                <w:lang w:val="en-US" w:eastAsia="zh-CN"/>
              </w:rPr>
            </w:pPr>
          </w:p>
        </w:tc>
      </w:tr>
      <w:tr w:rsidR="004E0BC2" w14:paraId="3D62FB8B" w14:textId="77777777" w:rsidTr="004E0BC2">
        <w:trPr>
          <w:trHeight w:val="187"/>
        </w:trPr>
        <w:tc>
          <w:tcPr>
            <w:tcW w:w="1641" w:type="dxa"/>
            <w:tcBorders>
              <w:left w:val="single" w:sz="4" w:space="0" w:color="auto"/>
              <w:bottom w:val="nil"/>
              <w:right w:val="single" w:sz="4" w:space="0" w:color="auto"/>
            </w:tcBorders>
            <w:shd w:val="clear" w:color="auto" w:fill="auto"/>
          </w:tcPr>
          <w:p w14:paraId="1652164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62E91B0"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3980799"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68395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6BD63B"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066E4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C243C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AF384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E055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EF610C"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6AFB06"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D0412"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2202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8241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CD7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E09B36"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AF2D20" w14:textId="77777777" w:rsidR="004E0BC2" w:rsidRDefault="004E0BC2" w:rsidP="004E0BC2">
            <w:pPr>
              <w:pStyle w:val="TAC"/>
              <w:rPr>
                <w:szCs w:val="18"/>
                <w:lang w:val="en-US" w:eastAsia="zh-CN"/>
              </w:rPr>
            </w:pPr>
            <w:r>
              <w:rPr>
                <w:rFonts w:hint="eastAsia"/>
                <w:szCs w:val="18"/>
                <w:lang w:val="en-US" w:eastAsia="zh-CN"/>
              </w:rPr>
              <w:t>0</w:t>
            </w:r>
          </w:p>
        </w:tc>
      </w:tr>
      <w:tr w:rsidR="004E0BC2" w14:paraId="38B59A4A" w14:textId="77777777" w:rsidTr="004E0BC2">
        <w:trPr>
          <w:trHeight w:val="90"/>
        </w:trPr>
        <w:tc>
          <w:tcPr>
            <w:tcW w:w="1641" w:type="dxa"/>
            <w:tcBorders>
              <w:top w:val="nil"/>
              <w:left w:val="single" w:sz="4" w:space="0" w:color="auto"/>
              <w:bottom w:val="nil"/>
              <w:right w:val="single" w:sz="4" w:space="0" w:color="auto"/>
            </w:tcBorders>
            <w:shd w:val="clear" w:color="auto" w:fill="auto"/>
          </w:tcPr>
          <w:p w14:paraId="1958D1F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B119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F5DF405"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671F8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19BB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2EB5BC"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FEBE5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A0A85"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2592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B2CF9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D1891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85705A"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34189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04846"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1831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0EE524"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79837A" w14:textId="77777777" w:rsidR="004E0BC2" w:rsidRDefault="004E0BC2" w:rsidP="004E0BC2">
            <w:pPr>
              <w:pStyle w:val="TAC"/>
              <w:rPr>
                <w:szCs w:val="18"/>
                <w:lang w:val="en-US" w:eastAsia="zh-CN"/>
              </w:rPr>
            </w:pPr>
          </w:p>
        </w:tc>
      </w:tr>
      <w:tr w:rsidR="004E0BC2" w14:paraId="1D3E8B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9ECE0D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7AC81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245BCDDD"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0F55C24"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DCCE8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B2DC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47783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ACE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28A24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E777B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E9224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D462A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A1D8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C857C"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9C90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F1E95C"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39243C5" w14:textId="77777777" w:rsidR="004E0BC2" w:rsidRDefault="004E0BC2" w:rsidP="004E0BC2">
            <w:pPr>
              <w:pStyle w:val="TAC"/>
              <w:rPr>
                <w:szCs w:val="18"/>
                <w:lang w:val="en-US" w:eastAsia="zh-CN"/>
              </w:rPr>
            </w:pPr>
            <w:r>
              <w:rPr>
                <w:rFonts w:hint="eastAsia"/>
                <w:szCs w:val="18"/>
                <w:lang w:val="en-US" w:eastAsia="zh-CN"/>
              </w:rPr>
              <w:t>1</w:t>
            </w:r>
          </w:p>
        </w:tc>
      </w:tr>
      <w:tr w:rsidR="004E0BC2" w14:paraId="064CA68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84EF0B"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D330BF"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A01C842"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6C60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7D85"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0408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87E2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078DE"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9AAF3"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FFEF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866ADB"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BE34D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FD06ED"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FF732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0D2A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EB281" w14:textId="77777777" w:rsidR="004E0BC2" w:rsidRDefault="004E0BC2" w:rsidP="004E0BC2">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2C42C" w14:textId="77777777" w:rsidR="004E0BC2" w:rsidRDefault="004E0BC2" w:rsidP="004E0BC2">
            <w:pPr>
              <w:pStyle w:val="TAC"/>
              <w:rPr>
                <w:szCs w:val="18"/>
                <w:lang w:val="en-US" w:eastAsia="zh-CN"/>
              </w:rPr>
            </w:pPr>
          </w:p>
        </w:tc>
      </w:tr>
      <w:tr w:rsidR="004E0BC2" w14:paraId="40EB32E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9C4029"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6563F9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5D1228D"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27274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AC780"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46B3E"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2F90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C82A4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BC4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90B86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005FB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45AA7"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67F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AF77E"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5527F"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AB50A"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8037D8" w14:textId="77777777" w:rsidR="004E0BC2" w:rsidRDefault="004E0BC2" w:rsidP="004E0BC2">
            <w:pPr>
              <w:pStyle w:val="TAC"/>
              <w:rPr>
                <w:szCs w:val="18"/>
                <w:lang w:val="en-US" w:eastAsia="zh-CN"/>
              </w:rPr>
            </w:pPr>
            <w:r>
              <w:rPr>
                <w:rFonts w:hint="eastAsia"/>
                <w:szCs w:val="18"/>
                <w:lang w:val="en-US" w:eastAsia="zh-CN"/>
              </w:rPr>
              <w:t>2</w:t>
            </w:r>
          </w:p>
        </w:tc>
      </w:tr>
      <w:tr w:rsidR="004E0BC2" w14:paraId="289212E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0DD00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F21773"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87A6321" w14:textId="77777777" w:rsidR="004E0BC2" w:rsidRDefault="004E0BC2" w:rsidP="004E0BC2">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39C65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B2A9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E7A3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42634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7341F"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C74BE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69635"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D542E"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835C41"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76E0B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9686D1"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BEF9A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7D8EC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B7130" w14:textId="77777777" w:rsidR="004E0BC2" w:rsidRDefault="004E0BC2" w:rsidP="004E0BC2">
            <w:pPr>
              <w:pStyle w:val="TAC"/>
              <w:rPr>
                <w:szCs w:val="18"/>
                <w:lang w:val="en-US" w:eastAsia="zh-CN"/>
              </w:rPr>
            </w:pPr>
          </w:p>
        </w:tc>
      </w:tr>
      <w:tr w:rsidR="004E0BC2" w14:paraId="4076A8EC" w14:textId="77777777" w:rsidTr="004E0BC2">
        <w:trPr>
          <w:trHeight w:val="187"/>
        </w:trPr>
        <w:tc>
          <w:tcPr>
            <w:tcW w:w="1641" w:type="dxa"/>
            <w:tcBorders>
              <w:left w:val="single" w:sz="4" w:space="0" w:color="auto"/>
              <w:bottom w:val="nil"/>
              <w:right w:val="single" w:sz="4" w:space="0" w:color="auto"/>
            </w:tcBorders>
            <w:shd w:val="clear" w:color="auto" w:fill="auto"/>
          </w:tcPr>
          <w:p w14:paraId="06EB36C8"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08A13F7F"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D0D9E64"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821F1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FC17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E0C35"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7318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3236A"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F2758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34B40"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BAD195"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071A3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5AF0F"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9AEB0"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F606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B2B17B" w14:textId="77777777" w:rsidR="004E0BC2" w:rsidRDefault="004E0BC2" w:rsidP="004E0BC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64F6F88" w14:textId="77777777" w:rsidR="004E0BC2" w:rsidRDefault="004E0BC2" w:rsidP="004E0BC2">
            <w:pPr>
              <w:pStyle w:val="TAC"/>
              <w:rPr>
                <w:szCs w:val="18"/>
                <w:lang w:val="en-US" w:eastAsia="zh-CN"/>
              </w:rPr>
            </w:pPr>
            <w:r>
              <w:rPr>
                <w:rFonts w:hint="eastAsia"/>
                <w:szCs w:val="18"/>
                <w:lang w:val="en-US" w:eastAsia="zh-CN"/>
              </w:rPr>
              <w:t>0</w:t>
            </w:r>
          </w:p>
        </w:tc>
      </w:tr>
      <w:tr w:rsidR="004E0BC2" w14:paraId="0E9333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B2A85"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DB006B" w14:textId="77777777" w:rsidR="004E0BC2" w:rsidRDefault="004E0BC2" w:rsidP="004E0BC2">
            <w:pPr>
              <w:pStyle w:val="TAC"/>
              <w:rPr>
                <w:szCs w:val="18"/>
                <w:lang w:val="en-US"/>
              </w:rPr>
            </w:pPr>
          </w:p>
        </w:tc>
        <w:tc>
          <w:tcPr>
            <w:tcW w:w="670" w:type="dxa"/>
            <w:tcBorders>
              <w:left w:val="single" w:sz="4" w:space="0" w:color="auto"/>
              <w:right w:val="single" w:sz="4" w:space="0" w:color="auto"/>
            </w:tcBorders>
          </w:tcPr>
          <w:p w14:paraId="7FABC303"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65487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79AF418" w14:textId="77777777" w:rsidR="004E0BC2" w:rsidRDefault="004E0BC2" w:rsidP="004E0BC2">
            <w:pPr>
              <w:pStyle w:val="TAC"/>
              <w:rPr>
                <w:szCs w:val="18"/>
                <w:lang w:val="en-US" w:eastAsia="zh-CN"/>
              </w:rPr>
            </w:pPr>
          </w:p>
        </w:tc>
      </w:tr>
      <w:tr w:rsidR="004E0BC2" w14:paraId="60AB25C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50C09" w14:textId="77777777" w:rsidR="004E0BC2" w:rsidRDefault="004E0BC2" w:rsidP="004E0BC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84B8C09" w14:textId="77777777" w:rsidR="004E0BC2" w:rsidRDefault="004E0BC2" w:rsidP="004E0BC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5481C26"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CA0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500ED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5EA6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F4AC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3FBA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C9DCDB"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2A9754"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FC15DA"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F501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F906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31B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E6C38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7F10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765DA" w14:textId="77777777" w:rsidR="004E0BC2" w:rsidRDefault="004E0BC2" w:rsidP="004E0BC2">
            <w:pPr>
              <w:pStyle w:val="TAC"/>
              <w:rPr>
                <w:szCs w:val="18"/>
                <w:lang w:val="en-US" w:eastAsia="zh-CN"/>
              </w:rPr>
            </w:pPr>
            <w:r>
              <w:rPr>
                <w:rFonts w:hint="eastAsia"/>
                <w:szCs w:val="18"/>
                <w:lang w:val="en-US" w:eastAsia="zh-CN"/>
              </w:rPr>
              <w:t>0</w:t>
            </w:r>
          </w:p>
        </w:tc>
      </w:tr>
      <w:tr w:rsidR="004E0BC2" w14:paraId="2288BDA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D5050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2DDCAB" w14:textId="77777777" w:rsidR="004E0BC2" w:rsidRDefault="004E0BC2" w:rsidP="004E0BC2">
            <w:pPr>
              <w:pStyle w:val="TAC"/>
              <w:rPr>
                <w:szCs w:val="18"/>
              </w:rPr>
            </w:pPr>
          </w:p>
        </w:tc>
        <w:tc>
          <w:tcPr>
            <w:tcW w:w="670" w:type="dxa"/>
            <w:tcBorders>
              <w:top w:val="single" w:sz="4" w:space="0" w:color="auto"/>
              <w:left w:val="single" w:sz="4" w:space="0" w:color="auto"/>
              <w:right w:val="single" w:sz="4" w:space="0" w:color="auto"/>
            </w:tcBorders>
          </w:tcPr>
          <w:p w14:paraId="257755C7" w14:textId="77777777" w:rsidR="004E0BC2" w:rsidRDefault="004E0BC2" w:rsidP="004E0BC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227BF9"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FAE0A4" w14:textId="77777777" w:rsidR="004E0BC2" w:rsidRDefault="004E0BC2" w:rsidP="004E0BC2">
            <w:pPr>
              <w:pStyle w:val="TAC"/>
              <w:rPr>
                <w:szCs w:val="18"/>
                <w:lang w:val="en-US" w:eastAsia="zh-CN"/>
              </w:rPr>
            </w:pPr>
          </w:p>
        </w:tc>
      </w:tr>
      <w:tr w:rsidR="004E0BC2" w14:paraId="027496BC"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2E1AEB3" w14:textId="77777777" w:rsidR="004E0BC2" w:rsidRDefault="004E0BC2" w:rsidP="004E0BC2">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6F7F7D8" w14:textId="77777777" w:rsidR="004E0BC2" w:rsidRDefault="004E0BC2" w:rsidP="004E0BC2">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1EC0C30" w14:textId="77777777" w:rsidR="004E0BC2" w:rsidRDefault="004E0BC2" w:rsidP="004E0BC2">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9C446F"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A3C9B"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3CE77"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48200"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3BFA83" w14:textId="77777777" w:rsidR="004E0BC2" w:rsidRDefault="004E0BC2" w:rsidP="004E0BC2">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065C7E" w14:textId="77777777" w:rsidR="004E0BC2" w:rsidRDefault="004E0BC2" w:rsidP="004E0BC2">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170CA3" w14:textId="77777777" w:rsidR="004E0BC2" w:rsidRDefault="004E0BC2" w:rsidP="004E0BC2">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4CB24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5FB3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48C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78A73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B3164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69CDCD"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008F38F" w14:textId="77777777" w:rsidR="004E0BC2" w:rsidRDefault="004E0BC2" w:rsidP="004E0BC2">
            <w:pPr>
              <w:pStyle w:val="TAC"/>
              <w:rPr>
                <w:szCs w:val="18"/>
                <w:lang w:val="en-US" w:eastAsia="zh-CN"/>
              </w:rPr>
            </w:pPr>
            <w:r>
              <w:rPr>
                <w:rFonts w:hint="eastAsia"/>
                <w:szCs w:val="18"/>
                <w:lang w:val="en-US" w:eastAsia="zh-CN"/>
              </w:rPr>
              <w:t>0</w:t>
            </w:r>
          </w:p>
        </w:tc>
      </w:tr>
      <w:tr w:rsidR="004E0BC2" w14:paraId="0CBBF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C75F5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A1A3E3" w14:textId="77777777" w:rsidR="004E0BC2" w:rsidRDefault="004E0BC2" w:rsidP="004E0BC2">
            <w:pPr>
              <w:pStyle w:val="TAC"/>
              <w:rPr>
                <w:szCs w:val="18"/>
              </w:rPr>
            </w:pPr>
          </w:p>
        </w:tc>
        <w:tc>
          <w:tcPr>
            <w:tcW w:w="670" w:type="dxa"/>
            <w:tcBorders>
              <w:left w:val="single" w:sz="4" w:space="0" w:color="auto"/>
              <w:bottom w:val="single" w:sz="4" w:space="0" w:color="auto"/>
              <w:right w:val="single" w:sz="4" w:space="0" w:color="auto"/>
            </w:tcBorders>
            <w:vAlign w:val="center"/>
          </w:tcPr>
          <w:p w14:paraId="7819220A" w14:textId="77777777" w:rsidR="004E0BC2" w:rsidRDefault="004E0BC2" w:rsidP="004E0BC2">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73BCD18" w14:textId="77777777" w:rsidR="004E0BC2" w:rsidRDefault="004E0BC2" w:rsidP="004E0BC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380E79"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0226F"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85B412" w14:textId="77777777" w:rsidR="004E0BC2" w:rsidRDefault="004E0BC2" w:rsidP="004E0BC2">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59F5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6819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6AE2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624441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55277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78C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255CD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6776D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466AE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7ECE45" w14:textId="77777777" w:rsidR="004E0BC2" w:rsidRDefault="004E0BC2" w:rsidP="004E0BC2">
            <w:pPr>
              <w:pStyle w:val="TAC"/>
              <w:rPr>
                <w:szCs w:val="18"/>
                <w:lang w:val="en-US" w:eastAsia="zh-CN"/>
              </w:rPr>
            </w:pPr>
          </w:p>
        </w:tc>
      </w:tr>
      <w:tr w:rsidR="004E0BC2" w14:paraId="004F46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E9337" w14:textId="77777777" w:rsidR="004E0BC2" w:rsidRDefault="004E0BC2" w:rsidP="004E0BC2">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013271F0" w14:textId="77777777" w:rsidR="004E0BC2" w:rsidRDefault="004E0BC2" w:rsidP="004E0BC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749A635"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7A049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DEE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7CDED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7D1FD8"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B573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8CD5B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EF519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1A5A6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B435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3283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B788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B16F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0C4E8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B2E751A" w14:textId="77777777" w:rsidR="004E0BC2" w:rsidRDefault="004E0BC2" w:rsidP="004E0BC2">
            <w:pPr>
              <w:pStyle w:val="TAC"/>
              <w:rPr>
                <w:szCs w:val="18"/>
                <w:lang w:val="en-US" w:eastAsia="zh-CN"/>
              </w:rPr>
            </w:pPr>
            <w:r>
              <w:rPr>
                <w:rFonts w:hint="eastAsia"/>
                <w:szCs w:val="18"/>
                <w:lang w:val="en-US" w:eastAsia="zh-CN"/>
              </w:rPr>
              <w:t>0</w:t>
            </w:r>
          </w:p>
        </w:tc>
      </w:tr>
      <w:tr w:rsidR="004E0BC2" w14:paraId="2E6793D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47F7D8"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FC027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1F6A3B6" w14:textId="77777777" w:rsidR="004E0BC2" w:rsidRDefault="004E0BC2" w:rsidP="004E0BC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DF33DE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9BB1D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38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BB2A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1E279"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9A171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3E29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84E2F"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C5C07"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137B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79443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AF58E"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EB20EE"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5B0F52" w14:textId="77777777" w:rsidR="004E0BC2" w:rsidRDefault="004E0BC2" w:rsidP="004E0BC2">
            <w:pPr>
              <w:pStyle w:val="TAC"/>
              <w:rPr>
                <w:szCs w:val="18"/>
                <w:lang w:val="en-US" w:eastAsia="zh-CN"/>
              </w:rPr>
            </w:pPr>
          </w:p>
        </w:tc>
      </w:tr>
      <w:tr w:rsidR="004E0BC2" w14:paraId="2A4A346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014F2"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506054" w14:textId="77777777" w:rsidR="004E0BC2" w:rsidRDefault="004E0BC2" w:rsidP="004E0BC2">
            <w:pPr>
              <w:pStyle w:val="TAC"/>
              <w:rPr>
                <w:lang w:eastAsia="zh-CN"/>
              </w:rPr>
            </w:pPr>
            <w:r>
              <w:rPr>
                <w:rFonts w:hint="eastAsia"/>
                <w:bCs/>
                <w:lang w:eastAsia="zh-CN"/>
              </w:rPr>
              <w:t>CA_n77(2A)</w:t>
            </w:r>
          </w:p>
          <w:p w14:paraId="648C5D3E" w14:textId="77777777" w:rsidR="004E0BC2" w:rsidRDefault="004E0BC2" w:rsidP="004E0BC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7E1EE7C" w14:textId="77777777" w:rsidR="004E0BC2" w:rsidRDefault="004E0BC2" w:rsidP="004E0BC2">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186F88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F8C85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A19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A8B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53BE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7E004"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9BDDD"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459AE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4850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05A1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0C6066"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DAE6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BDEE6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F778E" w14:textId="77777777" w:rsidR="004E0BC2" w:rsidRDefault="004E0BC2" w:rsidP="004E0BC2">
            <w:pPr>
              <w:pStyle w:val="TAC"/>
              <w:rPr>
                <w:szCs w:val="18"/>
                <w:lang w:val="en-US" w:eastAsia="zh-CN"/>
              </w:rPr>
            </w:pPr>
            <w:r>
              <w:rPr>
                <w:rFonts w:hint="eastAsia"/>
                <w:szCs w:val="18"/>
                <w:lang w:val="en-US" w:eastAsia="zh-CN"/>
              </w:rPr>
              <w:t>0</w:t>
            </w:r>
          </w:p>
        </w:tc>
      </w:tr>
      <w:tr w:rsidR="004E0BC2" w14:paraId="4D1986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C998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E5B5D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7DE587"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DB3F97" w14:textId="77777777" w:rsidR="004E0BC2" w:rsidRDefault="004E0BC2" w:rsidP="004E0BC2">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234BA4" w14:textId="77777777" w:rsidR="004E0BC2" w:rsidRDefault="004E0BC2" w:rsidP="004E0BC2">
            <w:pPr>
              <w:pStyle w:val="TAC"/>
              <w:rPr>
                <w:szCs w:val="18"/>
                <w:lang w:val="en-US" w:eastAsia="zh-CN"/>
              </w:rPr>
            </w:pPr>
          </w:p>
        </w:tc>
      </w:tr>
      <w:tr w:rsidR="004E0BC2" w14:paraId="7537B7EA"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6749D7FB" w14:textId="77777777" w:rsidR="004E0BC2" w:rsidRDefault="004E0BC2" w:rsidP="004E0BC2">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6EF9F36" w14:textId="77777777" w:rsidR="004E0BC2" w:rsidRDefault="004E0BC2" w:rsidP="004E0BC2">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01BBAB18" w14:textId="77777777" w:rsidR="004E0BC2" w:rsidRDefault="004E0BC2" w:rsidP="004E0BC2">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79F6E5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8E96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F178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7046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0427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2129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C0ECE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4D018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181C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D47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AE68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7AF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03C4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E5CEB4" w14:textId="77777777" w:rsidR="004E0BC2" w:rsidRDefault="004E0BC2" w:rsidP="004E0BC2">
            <w:pPr>
              <w:pStyle w:val="TAC"/>
              <w:rPr>
                <w:szCs w:val="18"/>
                <w:lang w:val="en-US" w:eastAsia="zh-CN"/>
              </w:rPr>
            </w:pPr>
            <w:r>
              <w:rPr>
                <w:rFonts w:hint="eastAsia"/>
                <w:szCs w:val="18"/>
                <w:lang w:val="en-US" w:eastAsia="zh-CN"/>
              </w:rPr>
              <w:t>0</w:t>
            </w:r>
          </w:p>
        </w:tc>
      </w:tr>
      <w:tr w:rsidR="004E0BC2" w14:paraId="55A007C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774D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9EDB7"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D15355" w14:textId="77777777" w:rsidR="004E0BC2" w:rsidRDefault="004E0BC2" w:rsidP="004E0BC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76B328" w14:textId="77777777" w:rsidR="004E0BC2" w:rsidRDefault="004E0BC2" w:rsidP="004E0BC2">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C3BFC1" w14:textId="77777777" w:rsidR="004E0BC2" w:rsidRDefault="004E0BC2" w:rsidP="004E0BC2">
            <w:pPr>
              <w:pStyle w:val="TAC"/>
              <w:rPr>
                <w:szCs w:val="18"/>
                <w:lang w:val="en-US" w:eastAsia="zh-CN"/>
              </w:rPr>
            </w:pPr>
          </w:p>
        </w:tc>
      </w:tr>
      <w:tr w:rsidR="004E0BC2" w14:paraId="68E1F8C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839A" w14:textId="77777777" w:rsidR="004E0BC2" w:rsidRDefault="004E0BC2" w:rsidP="004E0BC2">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4D039AE3" w14:textId="77777777" w:rsidR="004E0BC2" w:rsidRDefault="004E0BC2" w:rsidP="004E0BC2">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1E59DEB1"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C0F92D"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41B2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31642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B271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77AD26"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3A2DB8"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F8DE6A"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7931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F76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632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CBB57"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9BBB2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7394F"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0E4E63" w14:textId="77777777" w:rsidR="004E0BC2" w:rsidRDefault="004E0BC2" w:rsidP="004E0BC2">
            <w:pPr>
              <w:pStyle w:val="TAC"/>
              <w:rPr>
                <w:szCs w:val="18"/>
                <w:lang w:val="en-US" w:eastAsia="zh-CN"/>
              </w:rPr>
            </w:pPr>
            <w:r>
              <w:rPr>
                <w:rFonts w:hint="eastAsia"/>
                <w:szCs w:val="18"/>
                <w:lang w:val="en-US" w:eastAsia="zh-CN"/>
              </w:rPr>
              <w:t>0</w:t>
            </w:r>
          </w:p>
        </w:tc>
      </w:tr>
      <w:tr w:rsidR="004E0BC2" w14:paraId="047036C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115803"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6A38A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0BC558"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09E8B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6E2B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5324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6512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D49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84F1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FF1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E6D056"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D35B5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6317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0A88"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C1F54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EC420B"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E8D51" w14:textId="77777777" w:rsidR="004E0BC2" w:rsidRDefault="004E0BC2" w:rsidP="004E0BC2">
            <w:pPr>
              <w:pStyle w:val="TAC"/>
              <w:rPr>
                <w:szCs w:val="18"/>
                <w:lang w:val="en-US" w:eastAsia="zh-CN"/>
              </w:rPr>
            </w:pPr>
          </w:p>
        </w:tc>
      </w:tr>
      <w:tr w:rsidR="004E0BC2" w14:paraId="1228688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2BF78"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A8417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E59C5A"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EABDBDF" w14:textId="77777777" w:rsidR="004E0BC2" w:rsidRDefault="004E0BC2" w:rsidP="004E0BC2">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D62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B3FD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DA7A6"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57C3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EB665A"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28E1F" w14:textId="77777777" w:rsidR="004E0BC2" w:rsidRDefault="004E0BC2" w:rsidP="004E0BC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2D305D2"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92F27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DEE9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722B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ACD7F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E54197"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124687" w14:textId="77777777" w:rsidR="004E0BC2" w:rsidRDefault="004E0BC2" w:rsidP="004E0BC2">
            <w:pPr>
              <w:pStyle w:val="TAC"/>
              <w:rPr>
                <w:szCs w:val="18"/>
                <w:lang w:val="en-US" w:eastAsia="zh-CN"/>
              </w:rPr>
            </w:pPr>
            <w:r>
              <w:rPr>
                <w:rFonts w:hint="eastAsia"/>
                <w:szCs w:val="18"/>
                <w:lang w:val="en-US" w:eastAsia="zh-CN"/>
              </w:rPr>
              <w:t>1</w:t>
            </w:r>
          </w:p>
        </w:tc>
      </w:tr>
      <w:tr w:rsidR="004E0BC2" w14:paraId="5EC6446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3E174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10A7CE"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28AF0" w14:textId="77777777" w:rsidR="004E0BC2" w:rsidRDefault="004E0BC2" w:rsidP="004E0BC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E98F1D3"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822749"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829EA1F" w14:textId="77777777" w:rsidR="004E0BC2" w:rsidRDefault="004E0BC2" w:rsidP="004E0BC2">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076F7F" w14:textId="77777777" w:rsidR="004E0BC2" w:rsidRDefault="004E0BC2" w:rsidP="004E0BC2">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D1283" w14:textId="77777777" w:rsidR="004E0BC2" w:rsidRDefault="004E0BC2" w:rsidP="004E0BC2">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CBE7FC" w14:textId="77777777" w:rsidR="004E0BC2" w:rsidRDefault="004E0BC2" w:rsidP="004E0BC2">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F7175" w14:textId="77777777" w:rsidR="004E0BC2" w:rsidRDefault="004E0BC2" w:rsidP="004E0BC2">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1007736" w14:textId="77777777" w:rsidR="004E0BC2" w:rsidRDefault="004E0BC2" w:rsidP="004E0BC2">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EA2710" w14:textId="77777777" w:rsidR="004E0BC2" w:rsidRDefault="004E0BC2" w:rsidP="004E0BC2">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6E95F7D" w14:textId="77777777" w:rsidR="004E0BC2" w:rsidRDefault="004E0BC2" w:rsidP="004E0BC2">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2010D9C" w14:textId="77777777" w:rsidR="004E0BC2" w:rsidRDefault="004E0BC2" w:rsidP="004E0BC2">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3F349" w14:textId="77777777" w:rsidR="004E0BC2" w:rsidRDefault="004E0BC2" w:rsidP="004E0BC2">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491AA7" w14:textId="77777777" w:rsidR="004E0BC2" w:rsidRDefault="004E0BC2" w:rsidP="004E0BC2">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903822" w14:textId="77777777" w:rsidR="004E0BC2" w:rsidRDefault="004E0BC2" w:rsidP="004E0BC2">
            <w:pPr>
              <w:pStyle w:val="TAC"/>
              <w:rPr>
                <w:szCs w:val="18"/>
                <w:lang w:val="en-US" w:eastAsia="zh-CN"/>
              </w:rPr>
            </w:pPr>
          </w:p>
        </w:tc>
      </w:tr>
      <w:tr w:rsidR="004E0BC2" w14:paraId="229AE5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BB56D" w14:textId="77777777" w:rsidR="004E0BC2" w:rsidRDefault="004E0BC2" w:rsidP="004E0BC2">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8AC20C4" w14:textId="77777777" w:rsidR="004E0BC2" w:rsidRDefault="004E0BC2" w:rsidP="004E0BC2">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0E71D6F3" w14:textId="77777777" w:rsidR="004E0BC2" w:rsidRDefault="004E0BC2" w:rsidP="004E0BC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4FD04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F6809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F4B2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E25F59"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A6CF"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C25F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A7676"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F6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4279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505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E46E2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61DF9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CAE05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0D76FE" w14:textId="77777777" w:rsidR="004E0BC2" w:rsidRDefault="004E0BC2" w:rsidP="004E0BC2">
            <w:pPr>
              <w:pStyle w:val="TAC"/>
              <w:rPr>
                <w:szCs w:val="18"/>
                <w:lang w:val="en-US" w:eastAsia="zh-CN"/>
              </w:rPr>
            </w:pPr>
            <w:r>
              <w:rPr>
                <w:rFonts w:hint="eastAsia"/>
                <w:szCs w:val="18"/>
                <w:lang w:val="en-US" w:eastAsia="zh-CN"/>
              </w:rPr>
              <w:t>0</w:t>
            </w:r>
          </w:p>
        </w:tc>
      </w:tr>
      <w:tr w:rsidR="004E0BC2" w14:paraId="459CBB1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4572A"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A0A0A0" w14:textId="77777777" w:rsidR="004E0BC2" w:rsidRDefault="004E0BC2" w:rsidP="004E0BC2">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3F0711"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FF1B6C"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7CBEF00" w14:textId="77777777" w:rsidR="004E0BC2" w:rsidRDefault="004E0BC2" w:rsidP="004E0BC2">
            <w:pPr>
              <w:pStyle w:val="TAC"/>
              <w:rPr>
                <w:szCs w:val="18"/>
                <w:lang w:val="en-US" w:eastAsia="zh-CN"/>
              </w:rPr>
            </w:pPr>
          </w:p>
        </w:tc>
      </w:tr>
      <w:tr w:rsidR="004E0BC2" w14:paraId="55E5CE7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C1AD35"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1E93E9"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151D1A54" w14:textId="77777777" w:rsidR="004E0BC2" w:rsidRDefault="004E0BC2" w:rsidP="004E0BC2">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887C35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84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8369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30B6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A6D3B"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DD240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BD3310" w14:textId="77777777" w:rsidR="004E0BC2" w:rsidRDefault="004E0BC2" w:rsidP="004E0BC2">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75C979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097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30DA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FD58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F5A5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C8605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5BD8E" w14:textId="77777777" w:rsidR="004E0BC2" w:rsidRDefault="004E0BC2" w:rsidP="004E0BC2">
            <w:pPr>
              <w:pStyle w:val="TAC"/>
              <w:rPr>
                <w:szCs w:val="18"/>
                <w:lang w:val="en-US" w:eastAsia="zh-CN"/>
              </w:rPr>
            </w:pPr>
            <w:r>
              <w:rPr>
                <w:rFonts w:hint="eastAsia"/>
                <w:szCs w:val="18"/>
                <w:lang w:val="en-US" w:eastAsia="zh-CN"/>
              </w:rPr>
              <w:t>1</w:t>
            </w:r>
          </w:p>
        </w:tc>
      </w:tr>
      <w:tr w:rsidR="004E0BC2" w14:paraId="440A356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EC249"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04B8D" w14:textId="77777777" w:rsidR="004E0BC2" w:rsidRDefault="004E0BC2" w:rsidP="004E0BC2">
            <w:pPr>
              <w:pStyle w:val="TAC"/>
              <w:rPr>
                <w:bCs/>
                <w:lang w:eastAsia="zh-CN"/>
              </w:rPr>
            </w:pPr>
          </w:p>
        </w:tc>
        <w:tc>
          <w:tcPr>
            <w:tcW w:w="670" w:type="dxa"/>
            <w:tcBorders>
              <w:top w:val="single" w:sz="4" w:space="0" w:color="auto"/>
              <w:left w:val="single" w:sz="4" w:space="0" w:color="auto"/>
              <w:right w:val="single" w:sz="4" w:space="0" w:color="auto"/>
            </w:tcBorders>
          </w:tcPr>
          <w:p w14:paraId="2FBF42C1" w14:textId="77777777" w:rsidR="004E0BC2" w:rsidRDefault="004E0BC2" w:rsidP="004E0BC2">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770BA7B"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AEEEC1" w14:textId="77777777" w:rsidR="004E0BC2" w:rsidRDefault="004E0BC2" w:rsidP="004E0BC2">
            <w:pPr>
              <w:pStyle w:val="TAC"/>
              <w:rPr>
                <w:szCs w:val="18"/>
                <w:lang w:val="en-US" w:eastAsia="zh-CN"/>
              </w:rPr>
            </w:pPr>
          </w:p>
        </w:tc>
      </w:tr>
      <w:tr w:rsidR="004E0BC2" w14:paraId="7FBE709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B0BC90" w14:textId="77777777" w:rsidR="004E0BC2" w:rsidRDefault="004E0BC2" w:rsidP="004E0BC2">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53EC6F7" w14:textId="77777777" w:rsidR="004E0BC2" w:rsidRDefault="004E0BC2" w:rsidP="004E0BC2">
            <w:pPr>
              <w:pStyle w:val="TAC"/>
              <w:rPr>
                <w:bCs/>
                <w:lang w:eastAsia="zh-CN"/>
              </w:rPr>
            </w:pPr>
            <w:r>
              <w:rPr>
                <w:bCs/>
                <w:lang w:eastAsia="zh-CN"/>
              </w:rPr>
              <w:t>CA_n3A-n78A</w:t>
            </w:r>
          </w:p>
          <w:p w14:paraId="6463C5B9" w14:textId="77777777" w:rsidR="004E0BC2" w:rsidRDefault="004E0BC2" w:rsidP="004E0BC2">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2A53BCC"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7F3E908"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FD5A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3A04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003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CD13E"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C3DED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49859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80D9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4E11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BE01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FECE8"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360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34A74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01DE6A" w14:textId="77777777" w:rsidR="004E0BC2" w:rsidRDefault="004E0BC2" w:rsidP="004E0BC2">
            <w:pPr>
              <w:pStyle w:val="TAC"/>
              <w:rPr>
                <w:szCs w:val="18"/>
                <w:lang w:val="en-US" w:eastAsia="zh-CN"/>
              </w:rPr>
            </w:pPr>
            <w:r>
              <w:rPr>
                <w:rFonts w:hint="eastAsia"/>
                <w:szCs w:val="18"/>
                <w:lang w:val="en-US" w:eastAsia="zh-CN"/>
              </w:rPr>
              <w:t>0</w:t>
            </w:r>
          </w:p>
        </w:tc>
      </w:tr>
      <w:tr w:rsidR="004E0BC2" w14:paraId="598F7DA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F35954"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B6D623" w14:textId="77777777" w:rsidR="004E0BC2" w:rsidRDefault="004E0BC2" w:rsidP="004E0BC2">
            <w:pPr>
              <w:pStyle w:val="TAC"/>
              <w:rPr>
                <w:szCs w:val="18"/>
                <w:lang w:val="en-US"/>
              </w:rPr>
            </w:pPr>
          </w:p>
        </w:tc>
        <w:tc>
          <w:tcPr>
            <w:tcW w:w="670" w:type="dxa"/>
            <w:tcBorders>
              <w:top w:val="single" w:sz="4" w:space="0" w:color="auto"/>
              <w:left w:val="single" w:sz="4" w:space="0" w:color="auto"/>
              <w:right w:val="single" w:sz="4" w:space="0" w:color="auto"/>
            </w:tcBorders>
          </w:tcPr>
          <w:p w14:paraId="4A41E8C3"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8B57D5"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5B55BCC" w14:textId="77777777" w:rsidR="004E0BC2" w:rsidRDefault="004E0BC2" w:rsidP="004E0BC2">
            <w:pPr>
              <w:pStyle w:val="TAC"/>
              <w:rPr>
                <w:szCs w:val="18"/>
                <w:lang w:val="en-US" w:eastAsia="zh-CN"/>
              </w:rPr>
            </w:pPr>
          </w:p>
        </w:tc>
      </w:tr>
      <w:tr w:rsidR="004E0BC2" w14:paraId="329C7E3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0D4094A" w14:textId="77777777" w:rsidR="004E0BC2" w:rsidRDefault="004E0BC2" w:rsidP="004E0BC2">
            <w:pPr>
              <w:pStyle w:val="TAC"/>
              <w:rPr>
                <w:szCs w:val="18"/>
                <w:lang w:val="en-US"/>
              </w:rPr>
            </w:pPr>
          </w:p>
        </w:tc>
        <w:tc>
          <w:tcPr>
            <w:tcW w:w="1380" w:type="dxa"/>
            <w:tcBorders>
              <w:left w:val="single" w:sz="4" w:space="0" w:color="auto"/>
              <w:bottom w:val="nil"/>
              <w:right w:val="single" w:sz="4" w:space="0" w:color="auto"/>
            </w:tcBorders>
            <w:shd w:val="clear" w:color="auto" w:fill="auto"/>
          </w:tcPr>
          <w:p w14:paraId="117560BC" w14:textId="77777777" w:rsidR="004E0BC2" w:rsidRPr="00C51310" w:rsidRDefault="004E0BC2" w:rsidP="004E0BC2">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F0CC1B8" w14:textId="77777777" w:rsidR="004E0BC2" w:rsidRDefault="004E0BC2" w:rsidP="004E0BC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7709D3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4D0E7F"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1CFBD"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FB68F0"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F5B2E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DC269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C192A6"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23C6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8A4C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DEF3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E9F4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F1CE5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8503F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F61551" w14:textId="77777777" w:rsidR="004E0BC2" w:rsidRDefault="004E0BC2" w:rsidP="004E0BC2">
            <w:pPr>
              <w:pStyle w:val="TAC"/>
              <w:rPr>
                <w:szCs w:val="18"/>
                <w:lang w:val="en-US" w:eastAsia="zh-CN"/>
              </w:rPr>
            </w:pPr>
            <w:r>
              <w:rPr>
                <w:rFonts w:hint="eastAsia"/>
                <w:szCs w:val="18"/>
                <w:lang w:val="en-US" w:eastAsia="zh-CN"/>
              </w:rPr>
              <w:t>1</w:t>
            </w:r>
          </w:p>
        </w:tc>
      </w:tr>
      <w:tr w:rsidR="004E0BC2" w14:paraId="00587A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1FB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A7FB1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D575C25" w14:textId="77777777" w:rsidR="004E0BC2" w:rsidRDefault="004E0BC2" w:rsidP="004E0BC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76CE49" w14:textId="77777777" w:rsidR="004E0BC2" w:rsidRDefault="004E0BC2" w:rsidP="004E0BC2">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D48E01" w14:textId="77777777" w:rsidR="004E0BC2" w:rsidRDefault="004E0BC2" w:rsidP="004E0BC2">
            <w:pPr>
              <w:pStyle w:val="TAC"/>
              <w:rPr>
                <w:szCs w:val="18"/>
                <w:lang w:val="en-US" w:eastAsia="zh-CN"/>
              </w:rPr>
            </w:pPr>
          </w:p>
        </w:tc>
      </w:tr>
      <w:tr w:rsidR="004E0BC2" w14:paraId="3BA6D4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B09E5" w14:textId="77777777" w:rsidR="004E0BC2" w:rsidRDefault="004E0BC2" w:rsidP="004E0BC2">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E677BB8" w14:textId="77777777" w:rsidR="004E0BC2" w:rsidRDefault="004E0BC2" w:rsidP="004E0BC2">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13022ECB" w14:textId="77777777" w:rsidR="004E0BC2" w:rsidRDefault="004E0BC2" w:rsidP="004E0BC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5C9D96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6B62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6358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5F791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46DE5"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8D989"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EE339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3ED58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920DB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25A48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601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0C9F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3174E"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E1C747" w14:textId="77777777" w:rsidR="004E0BC2" w:rsidRDefault="004E0BC2" w:rsidP="004E0BC2">
            <w:pPr>
              <w:pStyle w:val="TAC"/>
              <w:rPr>
                <w:szCs w:val="18"/>
                <w:lang w:val="en-US" w:eastAsia="zh-CN"/>
              </w:rPr>
            </w:pPr>
            <w:r>
              <w:rPr>
                <w:rFonts w:hint="eastAsia"/>
                <w:szCs w:val="18"/>
                <w:lang w:val="en-US" w:eastAsia="zh-CN"/>
              </w:rPr>
              <w:t>0</w:t>
            </w:r>
          </w:p>
        </w:tc>
      </w:tr>
      <w:tr w:rsidR="004E0BC2" w14:paraId="3C172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7ABD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C7DC9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265D735" w14:textId="77777777" w:rsidR="004E0BC2" w:rsidRDefault="004E0BC2" w:rsidP="004E0BC2">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7FDE3FF"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07C0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258C7"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4B46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9941F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447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4FC45"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0E8B88"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0B972F"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B391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1B68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5377F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2CFC72"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DD551D" w14:textId="77777777" w:rsidR="004E0BC2" w:rsidRDefault="004E0BC2" w:rsidP="004E0BC2">
            <w:pPr>
              <w:pStyle w:val="TAC"/>
              <w:rPr>
                <w:szCs w:val="18"/>
                <w:lang w:val="en-US" w:eastAsia="zh-CN"/>
              </w:rPr>
            </w:pPr>
          </w:p>
        </w:tc>
      </w:tr>
      <w:tr w:rsidR="004E0BC2" w14:paraId="37F5986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7C5A3" w14:textId="77777777" w:rsidR="004E0BC2" w:rsidRDefault="004E0BC2" w:rsidP="004E0BC2">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CA5D489" w14:textId="77777777" w:rsidR="004E0BC2" w:rsidRDefault="004E0BC2" w:rsidP="004E0BC2">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20D748D7" w14:textId="77777777" w:rsidR="004E0BC2" w:rsidRDefault="004E0BC2" w:rsidP="004E0BC2">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E121500" w14:textId="77777777" w:rsidR="004E0BC2" w:rsidRDefault="004E0BC2" w:rsidP="004E0BC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CAA5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FC9DC"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FD93C"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DA43E"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2C95F"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141C4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8C9BD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426F3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1D6C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9F19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6823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BDD60A"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C90C9C" w14:textId="77777777" w:rsidR="004E0BC2" w:rsidRDefault="004E0BC2" w:rsidP="004E0BC2">
            <w:pPr>
              <w:pStyle w:val="TAC"/>
              <w:rPr>
                <w:szCs w:val="18"/>
                <w:lang w:val="en-US" w:eastAsia="zh-CN"/>
              </w:rPr>
            </w:pPr>
            <w:r>
              <w:rPr>
                <w:rFonts w:hint="eastAsia"/>
                <w:szCs w:val="18"/>
                <w:lang w:val="en-US" w:eastAsia="zh-CN"/>
              </w:rPr>
              <w:t>0</w:t>
            </w:r>
          </w:p>
        </w:tc>
      </w:tr>
      <w:tr w:rsidR="004E0BC2" w14:paraId="482EEE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3CE07" w14:textId="77777777" w:rsidR="004E0BC2" w:rsidRDefault="004E0BC2" w:rsidP="004E0BC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3C7FF"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FFC593A"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F7ECE0"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84708F2" w14:textId="77777777" w:rsidR="004E0BC2" w:rsidRDefault="004E0BC2" w:rsidP="004E0BC2">
            <w:pPr>
              <w:pStyle w:val="TAC"/>
              <w:rPr>
                <w:szCs w:val="18"/>
                <w:lang w:val="en-US" w:eastAsia="zh-CN"/>
              </w:rPr>
            </w:pPr>
          </w:p>
        </w:tc>
      </w:tr>
      <w:tr w:rsidR="004E0BC2" w14:paraId="70CA8F8B" w14:textId="77777777" w:rsidTr="004E0BC2">
        <w:trPr>
          <w:trHeight w:val="90"/>
        </w:trPr>
        <w:tc>
          <w:tcPr>
            <w:tcW w:w="1641" w:type="dxa"/>
            <w:tcBorders>
              <w:top w:val="single" w:sz="4" w:space="0" w:color="auto"/>
              <w:left w:val="single" w:sz="4" w:space="0" w:color="auto"/>
              <w:bottom w:val="nil"/>
              <w:right w:val="single" w:sz="4" w:space="0" w:color="auto"/>
            </w:tcBorders>
            <w:shd w:val="clear" w:color="auto" w:fill="auto"/>
          </w:tcPr>
          <w:p w14:paraId="4B8FD63B" w14:textId="77777777" w:rsidR="004E0BC2" w:rsidRDefault="004E0BC2" w:rsidP="004E0BC2">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81A65C1" w14:textId="77777777" w:rsidR="004E0BC2" w:rsidRDefault="004E0BC2" w:rsidP="004E0BC2">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7BE9286"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50810B8"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64E37"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A378FD"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652FB1"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3727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AB1EEA"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DCF2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FC97B"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3138C4"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5BA32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FC55F"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93A70E"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C79E2"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5CBCFA" w14:textId="77777777" w:rsidR="004E0BC2" w:rsidRDefault="004E0BC2" w:rsidP="004E0BC2">
            <w:pPr>
              <w:pStyle w:val="TAC"/>
              <w:rPr>
                <w:szCs w:val="18"/>
                <w:lang w:val="en-US" w:eastAsia="zh-CN"/>
              </w:rPr>
            </w:pPr>
            <w:r>
              <w:rPr>
                <w:szCs w:val="18"/>
                <w:lang w:val="en-US" w:eastAsia="zh-CN"/>
              </w:rPr>
              <w:t>0</w:t>
            </w:r>
          </w:p>
        </w:tc>
      </w:tr>
      <w:tr w:rsidR="004E0BC2" w14:paraId="73E420B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1C7B3"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86EFC6" w14:textId="77777777" w:rsidR="004E0BC2" w:rsidRDefault="004E0BC2" w:rsidP="004E0BC2">
            <w:pPr>
              <w:pStyle w:val="TAC"/>
              <w:rPr>
                <w:rFonts w:cs="Arial"/>
                <w:szCs w:val="18"/>
              </w:rPr>
            </w:pPr>
          </w:p>
        </w:tc>
        <w:tc>
          <w:tcPr>
            <w:tcW w:w="670" w:type="dxa"/>
            <w:tcBorders>
              <w:top w:val="single" w:sz="4" w:space="0" w:color="auto"/>
              <w:left w:val="single" w:sz="4" w:space="0" w:color="auto"/>
              <w:right w:val="single" w:sz="4" w:space="0" w:color="auto"/>
            </w:tcBorders>
          </w:tcPr>
          <w:p w14:paraId="1EA95F4A" w14:textId="77777777" w:rsidR="004E0BC2" w:rsidRDefault="004E0BC2" w:rsidP="004E0BC2">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2B963FC"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DAD09" w14:textId="77777777" w:rsidR="004E0BC2" w:rsidRDefault="004E0BC2" w:rsidP="004E0BC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42117" w14:textId="77777777" w:rsidR="004E0BC2" w:rsidRDefault="004E0BC2" w:rsidP="004E0BC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163BB4" w14:textId="77777777" w:rsidR="004E0BC2" w:rsidRDefault="004E0BC2" w:rsidP="004E0BC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6C1E" w14:textId="77777777" w:rsidR="004E0BC2" w:rsidRDefault="004E0BC2" w:rsidP="004E0BC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297AF7" w14:textId="77777777" w:rsidR="004E0BC2" w:rsidRDefault="004E0BC2" w:rsidP="004E0BC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5F14D3" w14:textId="77777777" w:rsidR="004E0BC2" w:rsidRDefault="004E0BC2" w:rsidP="004E0BC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AE93E0" w14:textId="77777777" w:rsidR="004E0BC2" w:rsidRDefault="004E0BC2" w:rsidP="004E0BC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058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D611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18C3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0DC97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5C04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DD4D1C" w14:textId="77777777" w:rsidR="004E0BC2" w:rsidRDefault="004E0BC2" w:rsidP="004E0BC2">
            <w:pPr>
              <w:pStyle w:val="TAC"/>
              <w:rPr>
                <w:szCs w:val="18"/>
                <w:lang w:val="en-US" w:eastAsia="zh-CN"/>
              </w:rPr>
            </w:pPr>
          </w:p>
        </w:tc>
      </w:tr>
      <w:tr w:rsidR="004E0BC2" w14:paraId="418760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1C8A5FD" w14:textId="77777777" w:rsidR="004E0BC2" w:rsidRDefault="004E0BC2" w:rsidP="004E0BC2">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59949EB8" w14:textId="77777777" w:rsidR="004E0BC2" w:rsidRDefault="004E0BC2" w:rsidP="004E0BC2">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3599E172" w14:textId="77777777" w:rsidR="004E0BC2" w:rsidRDefault="004E0BC2" w:rsidP="004E0BC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6A9BC4"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E6A7B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DC91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D93413"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FB550"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CB9401"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F9D150"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DFDA1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BE205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EA57E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A432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2E348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A1522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DA15E9" w14:textId="77777777" w:rsidR="004E0BC2" w:rsidRDefault="004E0BC2" w:rsidP="004E0BC2">
            <w:pPr>
              <w:pStyle w:val="TAC"/>
              <w:rPr>
                <w:szCs w:val="18"/>
                <w:lang w:val="en-US" w:eastAsia="zh-CN"/>
              </w:rPr>
            </w:pPr>
            <w:r>
              <w:rPr>
                <w:szCs w:val="18"/>
                <w:lang w:val="en-US" w:eastAsia="zh-CN"/>
              </w:rPr>
              <w:t>0</w:t>
            </w:r>
          </w:p>
        </w:tc>
      </w:tr>
      <w:tr w:rsidR="004E0BC2" w14:paraId="3BE6B0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97FFDF"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F3FB81F"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A875A41" w14:textId="77777777" w:rsidR="004E0BC2" w:rsidRDefault="004E0BC2" w:rsidP="004E0BC2">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59E1827" w14:textId="77777777" w:rsidR="004E0BC2" w:rsidRDefault="004E0BC2" w:rsidP="004E0BC2">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114DE9" w14:textId="77777777" w:rsidR="004E0BC2" w:rsidRDefault="004E0BC2" w:rsidP="004E0BC2">
            <w:pPr>
              <w:pStyle w:val="TAC"/>
              <w:rPr>
                <w:szCs w:val="18"/>
                <w:lang w:val="en-US" w:eastAsia="zh-CN"/>
              </w:rPr>
            </w:pPr>
          </w:p>
        </w:tc>
      </w:tr>
      <w:tr w:rsidR="004E0BC2" w14:paraId="75890D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1D2573" w14:textId="77777777" w:rsidR="004E0BC2" w:rsidRDefault="004E0BC2" w:rsidP="004E0BC2">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32619B" w14:textId="77777777" w:rsidR="004E0BC2" w:rsidRDefault="004E0BC2" w:rsidP="004E0BC2">
            <w:pPr>
              <w:pStyle w:val="TAC"/>
            </w:pPr>
            <w:r>
              <w:t>CA_n5A-n12A</w:t>
            </w:r>
          </w:p>
        </w:tc>
        <w:tc>
          <w:tcPr>
            <w:tcW w:w="670" w:type="dxa"/>
            <w:tcBorders>
              <w:top w:val="single" w:sz="4" w:space="0" w:color="auto"/>
              <w:left w:val="single" w:sz="4" w:space="0" w:color="auto"/>
              <w:right w:val="single" w:sz="4" w:space="0" w:color="auto"/>
            </w:tcBorders>
            <w:vAlign w:val="center"/>
          </w:tcPr>
          <w:p w14:paraId="18D72CF6" w14:textId="77777777" w:rsidR="004E0BC2" w:rsidRDefault="004E0BC2" w:rsidP="004E0BC2">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E48EF2"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C8886"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1E2F6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D817F"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DC160"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04A5B"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14DAA"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2DD4CF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DEBA9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9B775"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FD399"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959B7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79892F"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9093F5" w14:textId="77777777" w:rsidR="004E0BC2" w:rsidRDefault="004E0BC2" w:rsidP="004E0BC2">
            <w:pPr>
              <w:pStyle w:val="TAC"/>
              <w:rPr>
                <w:lang w:val="en-US" w:eastAsia="zh-CN"/>
              </w:rPr>
            </w:pPr>
            <w:r>
              <w:rPr>
                <w:rFonts w:hint="eastAsia"/>
                <w:lang w:val="en-US" w:eastAsia="zh-CN"/>
              </w:rPr>
              <w:t>0</w:t>
            </w:r>
          </w:p>
        </w:tc>
      </w:tr>
      <w:tr w:rsidR="004E0BC2" w14:paraId="72A389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A85B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4871B5"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353EF762"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A54125"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0FA6A"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38369"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E510E3"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C5A1B8"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D9CDB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6807C"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96BF10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D0BA86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47B303"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0AB33C8"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2EE7A9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E2CCA6"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4D1E0A2" w14:textId="77777777" w:rsidR="004E0BC2" w:rsidRDefault="004E0BC2" w:rsidP="004E0BC2">
            <w:pPr>
              <w:pStyle w:val="TAC"/>
              <w:rPr>
                <w:lang w:val="en-US" w:eastAsia="zh-CN"/>
              </w:rPr>
            </w:pPr>
          </w:p>
        </w:tc>
      </w:tr>
      <w:tr w:rsidR="004E0BC2" w14:paraId="08A8C53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CBE99F" w14:textId="77777777" w:rsidR="004E0BC2" w:rsidRDefault="004E0BC2" w:rsidP="004E0BC2">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CE2EC9" w14:textId="77777777" w:rsidR="004E0BC2" w:rsidRDefault="004E0BC2" w:rsidP="004E0BC2">
            <w:pPr>
              <w:pStyle w:val="TAC"/>
            </w:pPr>
            <w:r>
              <w:t>CA_n5A-n14A</w:t>
            </w:r>
          </w:p>
        </w:tc>
        <w:tc>
          <w:tcPr>
            <w:tcW w:w="670" w:type="dxa"/>
            <w:tcBorders>
              <w:top w:val="single" w:sz="4" w:space="0" w:color="auto"/>
              <w:left w:val="single" w:sz="4" w:space="0" w:color="auto"/>
              <w:right w:val="single" w:sz="4" w:space="0" w:color="auto"/>
            </w:tcBorders>
            <w:vAlign w:val="center"/>
          </w:tcPr>
          <w:p w14:paraId="1BE5AD70" w14:textId="77777777" w:rsidR="004E0BC2" w:rsidRDefault="004E0BC2" w:rsidP="004E0BC2">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3B620D"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D67A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F920C"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C2984C" w14:textId="77777777" w:rsidR="004E0BC2" w:rsidRDefault="004E0BC2" w:rsidP="004E0BC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96F75"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15AFC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60C37"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30F4B10"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BF575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23C"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22065"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01B2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5D263950"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E71A3E2" w14:textId="77777777" w:rsidR="004E0BC2" w:rsidRDefault="004E0BC2" w:rsidP="004E0BC2">
            <w:pPr>
              <w:pStyle w:val="TAC"/>
              <w:rPr>
                <w:lang w:val="en-US" w:eastAsia="zh-CN"/>
              </w:rPr>
            </w:pPr>
            <w:r>
              <w:rPr>
                <w:rFonts w:hint="eastAsia"/>
                <w:lang w:val="en-US" w:eastAsia="zh-CN"/>
              </w:rPr>
              <w:t>0</w:t>
            </w:r>
          </w:p>
        </w:tc>
      </w:tr>
      <w:tr w:rsidR="004E0BC2" w14:paraId="7C5C79C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4D42"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7AAFFF" w14:textId="77777777" w:rsidR="004E0BC2" w:rsidRDefault="004E0BC2" w:rsidP="004E0BC2">
            <w:pPr>
              <w:pStyle w:val="TAC"/>
            </w:pPr>
          </w:p>
        </w:tc>
        <w:tc>
          <w:tcPr>
            <w:tcW w:w="670" w:type="dxa"/>
            <w:tcBorders>
              <w:top w:val="single" w:sz="4" w:space="0" w:color="auto"/>
              <w:left w:val="single" w:sz="4" w:space="0" w:color="auto"/>
              <w:right w:val="single" w:sz="4" w:space="0" w:color="auto"/>
            </w:tcBorders>
            <w:vAlign w:val="center"/>
          </w:tcPr>
          <w:p w14:paraId="0BBEAD5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0DBFEC"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8933C"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517C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ECE80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8D649A"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5933B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212602"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2BBD53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AF0A667"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2CB96D"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D255C1"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3087B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D3063E"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DA34A0B" w14:textId="77777777" w:rsidR="004E0BC2" w:rsidRDefault="004E0BC2" w:rsidP="004E0BC2">
            <w:pPr>
              <w:pStyle w:val="TAC"/>
              <w:rPr>
                <w:lang w:val="en-US" w:eastAsia="zh-CN"/>
              </w:rPr>
            </w:pPr>
          </w:p>
        </w:tc>
      </w:tr>
      <w:tr w:rsidR="004E0BC2" w14:paraId="1DA3AE8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B9F71C" w14:textId="77777777" w:rsidR="004E0BC2" w:rsidRDefault="004E0BC2" w:rsidP="004E0BC2">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34998D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979DF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37D4F95"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2F20D"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CBE48"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4C96A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3CCEA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D1914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BFF144"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97A3AE"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06F2C4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030A2B"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3A9F40D"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A048E2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BCE82E6" w14:textId="77777777" w:rsidR="004E0BC2" w:rsidRDefault="004E0BC2" w:rsidP="004E0BC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C80A0BF" w14:textId="77777777" w:rsidR="004E0BC2" w:rsidRDefault="004E0BC2" w:rsidP="004E0BC2">
            <w:pPr>
              <w:pStyle w:val="TAC"/>
              <w:rPr>
                <w:lang w:val="en-US" w:eastAsia="zh-CN"/>
              </w:rPr>
            </w:pPr>
            <w:r>
              <w:rPr>
                <w:rFonts w:hint="eastAsia"/>
                <w:lang w:val="en-US" w:eastAsia="zh-CN"/>
              </w:rPr>
              <w:t>0</w:t>
            </w:r>
          </w:p>
        </w:tc>
      </w:tr>
      <w:tr w:rsidR="004E0BC2" w14:paraId="59B5D2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A7317" w14:textId="77777777" w:rsidR="004E0BC2" w:rsidRDefault="004E0BC2" w:rsidP="004E0BC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DCE063C" w14:textId="77777777" w:rsidR="004E0BC2" w:rsidRDefault="004E0BC2" w:rsidP="004E0BC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3D1ED35" w14:textId="77777777" w:rsidR="004E0BC2" w:rsidRDefault="004E0BC2" w:rsidP="004E0BC2">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785FA0C"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D67880"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98DAF"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D3B7A"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7FAD68" w14:textId="77777777" w:rsidR="004E0BC2" w:rsidRDefault="004E0BC2" w:rsidP="004E0BC2">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52C52D0" w14:textId="77777777" w:rsidR="004E0BC2" w:rsidRDefault="004E0BC2" w:rsidP="004E0BC2">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71BBD8" w14:textId="77777777" w:rsidR="004E0BC2" w:rsidRDefault="004E0BC2" w:rsidP="004E0BC2">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4035D9"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85E7A4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B85FBB1"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157F7B"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9C864C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CF10F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DCBACEE" w14:textId="77777777" w:rsidR="004E0BC2" w:rsidRDefault="004E0BC2" w:rsidP="004E0BC2">
            <w:pPr>
              <w:pStyle w:val="TAC"/>
              <w:rPr>
                <w:lang w:val="en-US" w:eastAsia="zh-CN"/>
              </w:rPr>
            </w:pPr>
          </w:p>
        </w:tc>
      </w:tr>
      <w:tr w:rsidR="004E0BC2" w14:paraId="3090DD2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6B49E3" w14:textId="77777777" w:rsidR="004E0BC2" w:rsidRDefault="004E0BC2" w:rsidP="004E0BC2">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1FE627B" w14:textId="77777777" w:rsidR="004E0BC2" w:rsidRDefault="004E0BC2" w:rsidP="004E0BC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714DA6E" w14:textId="77777777" w:rsidR="004E0BC2" w:rsidRDefault="004E0BC2" w:rsidP="004E0BC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60C8E51" w14:textId="77777777" w:rsidR="004E0BC2" w:rsidRDefault="004E0BC2" w:rsidP="004E0BC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CA9E5" w14:textId="77777777" w:rsidR="004E0BC2" w:rsidRDefault="004E0BC2" w:rsidP="004E0BC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E8251" w14:textId="77777777" w:rsidR="004E0BC2" w:rsidRDefault="004E0BC2" w:rsidP="004E0BC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A4C3E" w14:textId="77777777" w:rsidR="004E0BC2" w:rsidRDefault="004E0BC2" w:rsidP="004E0BC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BD93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C9D699"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3A7276" w14:textId="77777777" w:rsidR="004E0BC2" w:rsidRDefault="004E0BC2" w:rsidP="004E0BC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646129F" w14:textId="77777777" w:rsidR="004E0BC2" w:rsidRDefault="004E0BC2" w:rsidP="004E0BC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9456468"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629D35A" w14:textId="77777777" w:rsidR="004E0BC2" w:rsidRDefault="004E0BC2" w:rsidP="004E0BC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9E215A" w14:textId="77777777" w:rsidR="004E0BC2" w:rsidRDefault="004E0BC2" w:rsidP="004E0BC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67244B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C25A0D" w14:textId="77777777" w:rsidR="004E0BC2" w:rsidRDefault="004E0BC2" w:rsidP="004E0BC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3056216" w14:textId="77777777" w:rsidR="004E0BC2" w:rsidRDefault="004E0BC2" w:rsidP="004E0BC2">
            <w:pPr>
              <w:pStyle w:val="TAC"/>
              <w:rPr>
                <w:lang w:val="en-US" w:eastAsia="zh-CN"/>
              </w:rPr>
            </w:pPr>
            <w:r>
              <w:rPr>
                <w:rFonts w:hint="eastAsia"/>
                <w:lang w:val="en-US" w:eastAsia="zh-CN"/>
              </w:rPr>
              <w:t>0</w:t>
            </w:r>
          </w:p>
        </w:tc>
      </w:tr>
      <w:tr w:rsidR="004E0BC2" w14:paraId="78F9D64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00DA2"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B97E71B" w14:textId="77777777" w:rsidR="004E0BC2" w:rsidRDefault="004E0BC2" w:rsidP="004E0BC2">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D89B5D2" w14:textId="77777777" w:rsidR="004E0BC2" w:rsidRDefault="004E0BC2" w:rsidP="004E0BC2">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113047" w14:textId="77777777" w:rsidR="004E0BC2" w:rsidRDefault="004E0BC2" w:rsidP="004E0BC2">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975D85A" w14:textId="77777777" w:rsidR="004E0BC2" w:rsidRDefault="004E0BC2" w:rsidP="004E0BC2">
            <w:pPr>
              <w:pStyle w:val="TAC"/>
              <w:rPr>
                <w:szCs w:val="18"/>
                <w:lang w:val="en-US" w:eastAsia="zh-CN"/>
              </w:rPr>
            </w:pPr>
          </w:p>
        </w:tc>
      </w:tr>
      <w:tr w:rsidR="004E0BC2" w14:paraId="45F9071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239D421F" w14:textId="77777777" w:rsidR="004E0BC2" w:rsidRDefault="004E0BC2" w:rsidP="004E0BC2">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2FE7640" w14:textId="77777777" w:rsidR="004E0BC2" w:rsidRDefault="004E0BC2" w:rsidP="004E0BC2">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70B7108" w14:textId="77777777" w:rsidR="004E0BC2" w:rsidRDefault="004E0BC2" w:rsidP="004E0BC2">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FC1C71" w14:textId="77777777" w:rsidR="004E0BC2" w:rsidRDefault="004E0BC2" w:rsidP="004E0BC2">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C0168" w14:textId="77777777" w:rsidR="004E0BC2" w:rsidRDefault="004E0BC2" w:rsidP="004E0BC2">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EAB0D" w14:textId="77777777" w:rsidR="004E0BC2" w:rsidRDefault="004E0BC2" w:rsidP="004E0BC2">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64FB60" w14:textId="77777777" w:rsidR="004E0BC2" w:rsidRDefault="004E0BC2" w:rsidP="004E0BC2">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0C49D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79D79C"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5143F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2A9B28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329D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9EFB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DF74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052B2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62DE5" w14:textId="77777777" w:rsidR="004E0BC2" w:rsidRDefault="004E0BC2" w:rsidP="004E0BC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42B8E25" w14:textId="77777777" w:rsidR="004E0BC2" w:rsidRDefault="004E0BC2" w:rsidP="004E0BC2">
            <w:pPr>
              <w:pStyle w:val="TAC"/>
              <w:rPr>
                <w:lang w:val="en-US" w:eastAsia="zh-CN"/>
              </w:rPr>
            </w:pPr>
            <w:r>
              <w:rPr>
                <w:rFonts w:hint="eastAsia"/>
                <w:lang w:val="en-US" w:eastAsia="zh-CN"/>
              </w:rPr>
              <w:t>0</w:t>
            </w:r>
          </w:p>
        </w:tc>
      </w:tr>
      <w:tr w:rsidR="004E0BC2" w14:paraId="42AC9BE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92F677"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063B01"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2C124DF0" w14:textId="77777777" w:rsidR="004E0BC2" w:rsidRDefault="004E0BC2" w:rsidP="004E0BC2">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A8FB" w14:textId="77777777" w:rsidR="004E0BC2" w:rsidRDefault="004E0BC2" w:rsidP="004E0BC2">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3993F" w14:textId="77777777" w:rsidR="004E0BC2" w:rsidRDefault="004E0BC2" w:rsidP="004E0BC2">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AED96" w14:textId="77777777" w:rsidR="004E0BC2" w:rsidRDefault="004E0BC2" w:rsidP="004E0BC2">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97C51" w14:textId="77777777" w:rsidR="004E0BC2" w:rsidRDefault="004E0BC2" w:rsidP="004E0BC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30DC2"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3BF9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DAD8D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BE15D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889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1C7B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A8E7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D4F94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6B343E"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BFEB24" w14:textId="77777777" w:rsidR="004E0BC2" w:rsidRDefault="004E0BC2" w:rsidP="004E0BC2">
            <w:pPr>
              <w:pStyle w:val="TAC"/>
              <w:rPr>
                <w:lang w:val="en-US" w:eastAsia="zh-CN"/>
              </w:rPr>
            </w:pPr>
          </w:p>
        </w:tc>
      </w:tr>
      <w:tr w:rsidR="004E0BC2" w14:paraId="2161F69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E57588" w14:textId="77777777" w:rsidR="004E0BC2" w:rsidRDefault="004E0BC2" w:rsidP="004E0BC2">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7DADE56"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9073DD"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AB9D156"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080E0"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CC06E"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EF187F"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BA67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7EE7E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9317E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08DF5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6D186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EBEF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014B3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E970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E3D30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23D9A8" w14:textId="77777777" w:rsidR="004E0BC2" w:rsidRDefault="004E0BC2" w:rsidP="004E0BC2">
            <w:pPr>
              <w:pStyle w:val="TAC"/>
              <w:rPr>
                <w:szCs w:val="18"/>
                <w:lang w:val="en-US" w:eastAsia="zh-CN"/>
              </w:rPr>
            </w:pPr>
            <w:r>
              <w:rPr>
                <w:rFonts w:hint="eastAsia"/>
                <w:lang w:val="en-US" w:eastAsia="zh-CN"/>
              </w:rPr>
              <w:t>0</w:t>
            </w:r>
          </w:p>
        </w:tc>
      </w:tr>
      <w:tr w:rsidR="004E0BC2" w14:paraId="4E06F3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3EFD84"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07CED"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7159758"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525BDF90"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C73ED"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8120D"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97D7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E810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3840EE"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1FD994" w14:textId="77777777" w:rsidR="004E0BC2" w:rsidRDefault="004E0BC2" w:rsidP="004E0BC2">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5EAEAEB"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42FF48"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4832B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D795A"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575B8"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1EFC8"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08A0A1" w14:textId="77777777" w:rsidR="004E0BC2" w:rsidRDefault="004E0BC2" w:rsidP="004E0BC2">
            <w:pPr>
              <w:pStyle w:val="TAC"/>
              <w:rPr>
                <w:szCs w:val="18"/>
                <w:lang w:val="en-US" w:eastAsia="zh-CN"/>
              </w:rPr>
            </w:pPr>
          </w:p>
        </w:tc>
      </w:tr>
      <w:tr w:rsidR="004E0BC2" w14:paraId="71D540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AD5DB1" w14:textId="77777777" w:rsidR="004E0BC2" w:rsidRDefault="004E0BC2" w:rsidP="004E0BC2">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44F051E7"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82D579"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0445289"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F017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95A07"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F8E32"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ECADC"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894A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32A0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76F9A6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82DE5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8C504"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AE56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0383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08DFC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7ED599" w14:textId="77777777" w:rsidR="004E0BC2" w:rsidRDefault="004E0BC2" w:rsidP="004E0BC2">
            <w:pPr>
              <w:pStyle w:val="TAC"/>
              <w:rPr>
                <w:szCs w:val="18"/>
                <w:lang w:val="en-US" w:eastAsia="zh-CN"/>
              </w:rPr>
            </w:pPr>
            <w:r>
              <w:rPr>
                <w:rFonts w:hint="eastAsia"/>
                <w:lang w:val="en-US" w:eastAsia="zh-CN"/>
              </w:rPr>
              <w:t>0</w:t>
            </w:r>
          </w:p>
        </w:tc>
      </w:tr>
      <w:tr w:rsidR="004E0BC2" w14:paraId="47046D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59EC0"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747DE0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B1D87D0"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F0052A" w14:textId="77777777" w:rsidR="004E0BC2" w:rsidRDefault="004E0BC2" w:rsidP="004E0BC2">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6102E47D" w14:textId="77777777" w:rsidR="004E0BC2" w:rsidRDefault="004E0BC2" w:rsidP="004E0BC2">
            <w:pPr>
              <w:pStyle w:val="TAC"/>
              <w:rPr>
                <w:szCs w:val="18"/>
                <w:lang w:val="en-US" w:eastAsia="zh-CN"/>
              </w:rPr>
            </w:pPr>
          </w:p>
        </w:tc>
      </w:tr>
      <w:tr w:rsidR="004E0BC2" w14:paraId="6D72757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C0733" w14:textId="77777777" w:rsidR="004E0BC2" w:rsidRDefault="004E0BC2" w:rsidP="004E0BC2">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70CF271" w14:textId="77777777" w:rsidR="004E0BC2" w:rsidRDefault="004E0BC2" w:rsidP="004E0BC2">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6BD9466" w14:textId="77777777" w:rsidR="004E0BC2" w:rsidRDefault="004E0BC2" w:rsidP="004E0BC2">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1F2BB24" w14:textId="77777777" w:rsidR="004E0BC2" w:rsidRDefault="004E0BC2" w:rsidP="004E0BC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01FC63" w14:textId="77777777" w:rsidR="004E0BC2" w:rsidRDefault="004E0BC2" w:rsidP="004E0BC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3C5787" w14:textId="77777777" w:rsidR="004E0BC2" w:rsidRDefault="004E0BC2" w:rsidP="004E0BC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F6C6A9" w14:textId="77777777" w:rsidR="004E0BC2" w:rsidRDefault="004E0BC2" w:rsidP="004E0BC2">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01B76"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9A3E15"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4C78A7"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BD9461"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234C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0044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10B192"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78F419"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39368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EEA666" w14:textId="77777777" w:rsidR="004E0BC2" w:rsidRDefault="004E0BC2" w:rsidP="004E0BC2">
            <w:pPr>
              <w:pStyle w:val="TAC"/>
              <w:rPr>
                <w:lang w:val="en-US" w:eastAsia="zh-CN"/>
              </w:rPr>
            </w:pPr>
            <w:r>
              <w:rPr>
                <w:lang w:val="en-US" w:eastAsia="zh-CN"/>
              </w:rPr>
              <w:t>0</w:t>
            </w:r>
          </w:p>
        </w:tc>
      </w:tr>
      <w:tr w:rsidR="004E0BC2" w14:paraId="55489F4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112AF9"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A7D15" w14:textId="77777777" w:rsidR="004E0BC2" w:rsidRDefault="004E0BC2" w:rsidP="004E0BC2">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38D544F" w14:textId="77777777" w:rsidR="004E0BC2" w:rsidRDefault="004E0BC2" w:rsidP="004E0BC2">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E8580F" w14:textId="77777777" w:rsidR="004E0BC2" w:rsidRDefault="004E0BC2" w:rsidP="004E0BC2">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5F86E694" w14:textId="77777777" w:rsidR="004E0BC2" w:rsidRDefault="004E0BC2" w:rsidP="004E0BC2">
            <w:pPr>
              <w:pStyle w:val="TAC"/>
              <w:rPr>
                <w:lang w:val="en-US" w:eastAsia="zh-CN"/>
              </w:rPr>
            </w:pPr>
          </w:p>
        </w:tc>
      </w:tr>
      <w:tr w:rsidR="004E0BC2" w14:paraId="47F45D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2FC4C" w14:textId="77777777" w:rsidR="004E0BC2" w:rsidRDefault="004E0BC2" w:rsidP="004E0BC2">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1965CE79" w14:textId="77777777" w:rsidR="004E0BC2" w:rsidRDefault="004E0BC2" w:rsidP="004E0BC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AEA9C8" w14:textId="77777777" w:rsidR="004E0BC2" w:rsidRDefault="004E0BC2" w:rsidP="004E0BC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B455D7" w14:textId="77777777" w:rsidR="004E0BC2" w:rsidRDefault="004E0BC2" w:rsidP="004E0BC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4E006F" w14:textId="77777777" w:rsidR="004E0BC2" w:rsidRDefault="004E0BC2" w:rsidP="004E0BC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3684F" w14:textId="77777777" w:rsidR="004E0BC2" w:rsidRDefault="004E0BC2" w:rsidP="004E0BC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56B34" w14:textId="77777777" w:rsidR="004E0BC2" w:rsidRDefault="004E0BC2" w:rsidP="004E0BC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E6ED3"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0E72B1"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52A235"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257DA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35F6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0523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6A7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51B1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EC5D79"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CAE65E" w14:textId="77777777" w:rsidR="004E0BC2" w:rsidRDefault="004E0BC2" w:rsidP="004E0BC2">
            <w:pPr>
              <w:pStyle w:val="TAC"/>
              <w:rPr>
                <w:szCs w:val="18"/>
                <w:lang w:val="en-US" w:eastAsia="zh-CN"/>
              </w:rPr>
            </w:pPr>
            <w:r>
              <w:rPr>
                <w:rFonts w:hint="eastAsia"/>
                <w:lang w:val="en-US" w:eastAsia="zh-CN"/>
              </w:rPr>
              <w:t>0</w:t>
            </w:r>
          </w:p>
        </w:tc>
      </w:tr>
      <w:tr w:rsidR="004E0BC2" w14:paraId="16052D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0FC11"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92CE6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D05F28D" w14:textId="77777777" w:rsidR="004E0BC2" w:rsidRDefault="004E0BC2" w:rsidP="004E0BC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370C07" w14:textId="77777777" w:rsidR="004E0BC2" w:rsidRDefault="004E0BC2" w:rsidP="004E0BC2">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2D52550" w14:textId="77777777" w:rsidR="004E0BC2" w:rsidRDefault="004E0BC2" w:rsidP="004E0BC2">
            <w:pPr>
              <w:pStyle w:val="TAC"/>
              <w:rPr>
                <w:szCs w:val="18"/>
                <w:lang w:val="en-US" w:eastAsia="zh-CN"/>
              </w:rPr>
            </w:pPr>
          </w:p>
        </w:tc>
      </w:tr>
      <w:tr w:rsidR="004E0BC2" w14:paraId="7006D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FAD883D"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F5088D8" w14:textId="77777777" w:rsidR="004E0BC2" w:rsidRDefault="004E0BC2" w:rsidP="004E0BC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F9E8388"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28FA09"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CE809"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2E870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EBE49"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6A67A"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D5364"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34D83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580C0D"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D3268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A517A"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48AE3"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110F1"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13A54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B933D9" w14:textId="77777777" w:rsidR="004E0BC2" w:rsidRDefault="004E0BC2" w:rsidP="004E0BC2">
            <w:pPr>
              <w:pStyle w:val="TAC"/>
              <w:rPr>
                <w:szCs w:val="18"/>
                <w:lang w:val="en-US" w:eastAsia="zh-CN"/>
              </w:rPr>
            </w:pPr>
            <w:r>
              <w:rPr>
                <w:rFonts w:cs="Arial"/>
                <w:szCs w:val="18"/>
                <w:lang w:val="en-US" w:eastAsia="zh-CN"/>
              </w:rPr>
              <w:t>0</w:t>
            </w:r>
          </w:p>
        </w:tc>
      </w:tr>
      <w:tr w:rsidR="004E0BC2" w14:paraId="5D418BB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22C9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2C586E2"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D44067"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B78103"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DD48DF" w14:textId="77777777" w:rsidR="004E0BC2" w:rsidRDefault="004E0BC2" w:rsidP="004E0BC2">
            <w:pPr>
              <w:pStyle w:val="TAC"/>
              <w:rPr>
                <w:szCs w:val="18"/>
                <w:lang w:val="en-US" w:eastAsia="zh-CN"/>
              </w:rPr>
            </w:pPr>
          </w:p>
        </w:tc>
      </w:tr>
      <w:tr w:rsidR="004E0BC2" w14:paraId="566370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9A03A9"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D8B40DC"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2442949" w14:textId="77777777" w:rsidR="004E0BC2" w:rsidRDefault="004E0BC2" w:rsidP="004E0BC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BF0CEE7"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E57A6" w14:textId="77777777" w:rsidR="004E0BC2" w:rsidRDefault="004E0BC2" w:rsidP="004E0BC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54C15" w14:textId="77777777" w:rsidR="004E0BC2" w:rsidRDefault="004E0BC2" w:rsidP="004E0BC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346DC3" w14:textId="77777777" w:rsidR="004E0BC2" w:rsidRDefault="004E0BC2" w:rsidP="004E0BC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3AB2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A9E4CA"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AE941"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93549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20962B"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DD8BE"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E0EB2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AA3A3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88444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AFE14F" w14:textId="77777777" w:rsidR="004E0BC2" w:rsidRDefault="004E0BC2" w:rsidP="004E0BC2">
            <w:pPr>
              <w:pStyle w:val="TAC"/>
              <w:rPr>
                <w:szCs w:val="18"/>
                <w:lang w:val="en-US" w:eastAsia="zh-CN"/>
              </w:rPr>
            </w:pPr>
            <w:r>
              <w:rPr>
                <w:rFonts w:cs="Arial"/>
                <w:szCs w:val="18"/>
                <w:lang w:val="en-US" w:eastAsia="zh-CN"/>
              </w:rPr>
              <w:t>1</w:t>
            </w:r>
          </w:p>
        </w:tc>
      </w:tr>
      <w:tr w:rsidR="004E0BC2" w14:paraId="191120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D2B447" w14:textId="77777777" w:rsidR="004E0BC2" w:rsidRDefault="004E0BC2" w:rsidP="004E0BC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15AEA67" w14:textId="77777777" w:rsidR="004E0BC2" w:rsidRDefault="004E0BC2" w:rsidP="004E0BC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7DF2664" w14:textId="77777777" w:rsidR="004E0BC2" w:rsidRDefault="004E0BC2" w:rsidP="004E0BC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D0B446" w14:textId="77777777" w:rsidR="004E0BC2" w:rsidRDefault="004E0BC2" w:rsidP="004E0BC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FA0DB7D" w14:textId="77777777" w:rsidR="004E0BC2" w:rsidRDefault="004E0BC2" w:rsidP="004E0BC2">
            <w:pPr>
              <w:pStyle w:val="TAC"/>
              <w:rPr>
                <w:szCs w:val="18"/>
                <w:lang w:val="en-US" w:eastAsia="zh-CN"/>
              </w:rPr>
            </w:pPr>
          </w:p>
        </w:tc>
      </w:tr>
      <w:tr w:rsidR="004E0BC2" w14:paraId="636BD6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0D43E8" w14:textId="77777777" w:rsidR="004E0BC2" w:rsidRDefault="004E0BC2" w:rsidP="004E0BC2">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4F2ED07" w14:textId="77777777" w:rsidR="004E0BC2" w:rsidRDefault="004E0BC2" w:rsidP="004E0BC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667C05E6" w14:textId="77777777" w:rsidR="004E0BC2" w:rsidRDefault="004E0BC2" w:rsidP="004E0BC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EFB3906"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7674F"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30A27"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96CCF"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017BD"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6BA600"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CBF689"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BDC9DF"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F663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58D5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1A54B"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2F2C80"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CB06D0"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D12B03" w14:textId="77777777" w:rsidR="004E0BC2" w:rsidRDefault="004E0BC2" w:rsidP="004E0BC2">
            <w:pPr>
              <w:pStyle w:val="TAC"/>
              <w:rPr>
                <w:szCs w:val="18"/>
                <w:lang w:val="en-US" w:eastAsia="zh-CN"/>
              </w:rPr>
            </w:pPr>
            <w:r>
              <w:rPr>
                <w:szCs w:val="18"/>
                <w:lang w:val="en-US" w:eastAsia="zh-CN"/>
              </w:rPr>
              <w:t>0</w:t>
            </w:r>
          </w:p>
        </w:tc>
      </w:tr>
      <w:tr w:rsidR="004E0BC2" w14:paraId="7137058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39FFE"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ED9DE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CF7D77" w14:textId="77777777" w:rsidR="004E0BC2" w:rsidRDefault="004E0BC2" w:rsidP="004E0BC2">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B0CE9EB"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768BE0"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0F05C"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C70C"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DF818"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3774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14A2DC" w14:textId="77777777" w:rsidR="004E0BC2" w:rsidRDefault="004E0BC2" w:rsidP="004E0BC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89C40"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F2448"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FC09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D147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5D898"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52F2C6"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384836" w14:textId="77777777" w:rsidR="004E0BC2" w:rsidRDefault="004E0BC2" w:rsidP="004E0BC2">
            <w:pPr>
              <w:pStyle w:val="TAC"/>
              <w:rPr>
                <w:szCs w:val="18"/>
                <w:lang w:val="en-US" w:eastAsia="zh-CN"/>
              </w:rPr>
            </w:pPr>
          </w:p>
        </w:tc>
      </w:tr>
      <w:tr w:rsidR="004E0BC2" w14:paraId="326135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6DBD19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03E3D3"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247CCF4" w14:textId="77777777" w:rsidR="004E0BC2" w:rsidRDefault="004E0BC2" w:rsidP="004E0BC2">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78E6211"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54ED35"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1CEB97"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86B189"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5598A7"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CE2E3D"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09F65"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7FB93C"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220F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697D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5BE8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E8B9BD"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2A31C5"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C42F8E" w14:textId="77777777" w:rsidR="004E0BC2" w:rsidRDefault="004E0BC2" w:rsidP="004E0BC2">
            <w:pPr>
              <w:pStyle w:val="TAC"/>
              <w:rPr>
                <w:rFonts w:cs="Arial"/>
                <w:szCs w:val="18"/>
                <w:lang w:val="en-US" w:eastAsia="zh-CN"/>
              </w:rPr>
            </w:pPr>
            <w:r>
              <w:rPr>
                <w:rFonts w:cs="Arial"/>
                <w:szCs w:val="18"/>
                <w:lang w:val="en-US" w:eastAsia="zh-CN"/>
              </w:rPr>
              <w:t>1</w:t>
            </w:r>
          </w:p>
        </w:tc>
      </w:tr>
      <w:tr w:rsidR="004E0BC2" w14:paraId="72EAFE2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C0A3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617E94" w14:textId="77777777" w:rsidR="004E0BC2" w:rsidRDefault="004E0BC2" w:rsidP="004E0BC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F41EB5A" w14:textId="77777777" w:rsidR="004E0BC2" w:rsidRDefault="004E0BC2" w:rsidP="004E0BC2">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EEB1A4"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21A12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30B82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1484CE"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7C33B" w14:textId="77777777" w:rsidR="004E0BC2" w:rsidRDefault="004E0BC2" w:rsidP="004E0BC2">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98AAB" w14:textId="77777777" w:rsidR="004E0BC2" w:rsidRDefault="004E0BC2" w:rsidP="004E0BC2">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59B2F7" w14:textId="77777777" w:rsidR="004E0BC2" w:rsidRDefault="004E0BC2" w:rsidP="004E0BC2">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33765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4F9B75"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BA5A7"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DEE2D1"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03C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FB92AF"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03741FA" w14:textId="77777777" w:rsidR="004E0BC2" w:rsidRDefault="004E0BC2" w:rsidP="004E0BC2">
            <w:pPr>
              <w:pStyle w:val="TAC"/>
              <w:rPr>
                <w:rFonts w:cs="Arial"/>
                <w:szCs w:val="18"/>
                <w:lang w:val="en-US" w:eastAsia="zh-CN"/>
              </w:rPr>
            </w:pPr>
          </w:p>
        </w:tc>
      </w:tr>
      <w:tr w:rsidR="004E0BC2" w14:paraId="315DF9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24A19E" w14:textId="77777777" w:rsidR="004E0BC2" w:rsidRDefault="004E0BC2" w:rsidP="004E0BC2">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6458EBA9" w14:textId="77777777" w:rsidR="004E0BC2" w:rsidRDefault="004E0BC2" w:rsidP="004E0BC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42559440" w14:textId="77777777" w:rsidR="004E0BC2" w:rsidRDefault="004E0BC2" w:rsidP="004E0BC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8253DA1"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BA3648"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15E78"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1F43D"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AF69" w14:textId="77777777" w:rsidR="004E0BC2" w:rsidRDefault="004E0BC2" w:rsidP="004E0BC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3D3486" w14:textId="77777777" w:rsidR="004E0BC2" w:rsidRDefault="004E0BC2" w:rsidP="004E0BC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14C94D" w14:textId="77777777" w:rsidR="004E0BC2" w:rsidRDefault="004E0BC2" w:rsidP="004E0BC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7B79E6"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0027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1B742"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035E5"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060A5"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8543C"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D9467C7" w14:textId="77777777" w:rsidR="004E0BC2" w:rsidRDefault="004E0BC2" w:rsidP="004E0BC2">
            <w:pPr>
              <w:pStyle w:val="TAC"/>
              <w:rPr>
                <w:szCs w:val="18"/>
                <w:lang w:val="en-US" w:eastAsia="zh-CN"/>
              </w:rPr>
            </w:pPr>
            <w:r>
              <w:rPr>
                <w:rFonts w:cs="Arial" w:hint="eastAsia"/>
                <w:szCs w:val="18"/>
                <w:lang w:val="en-US" w:eastAsia="zh-CN"/>
              </w:rPr>
              <w:t>0</w:t>
            </w:r>
          </w:p>
        </w:tc>
      </w:tr>
      <w:tr w:rsidR="004E0BC2" w14:paraId="4A2F7C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26B9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94888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A464DD4" w14:textId="77777777" w:rsidR="004E0BC2" w:rsidRDefault="004E0BC2" w:rsidP="004E0BC2">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48CFE" w14:textId="77777777" w:rsidR="004E0BC2" w:rsidRDefault="004E0BC2" w:rsidP="004E0BC2">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41B0FC" w14:textId="77777777" w:rsidR="004E0BC2" w:rsidRDefault="004E0BC2" w:rsidP="004E0BC2">
            <w:pPr>
              <w:pStyle w:val="TAC"/>
              <w:rPr>
                <w:szCs w:val="18"/>
                <w:lang w:val="en-US" w:eastAsia="zh-CN"/>
              </w:rPr>
            </w:pPr>
          </w:p>
        </w:tc>
      </w:tr>
      <w:tr w:rsidR="004E0BC2" w14:paraId="09E31EA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CEDD7B"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1368FD"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AF7951"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2CDF6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C4586" w14:textId="77777777" w:rsidR="004E0BC2" w:rsidRDefault="004E0BC2" w:rsidP="004E0BC2">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3E479" w14:textId="77777777" w:rsidR="004E0BC2" w:rsidRDefault="004E0BC2" w:rsidP="004E0BC2">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0B1AD" w14:textId="77777777" w:rsidR="004E0BC2" w:rsidRDefault="004E0BC2" w:rsidP="004E0BC2">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D0AC6"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53080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6B91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D6D5E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D914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634F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A0BF2"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90946"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358B68"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63211D6" w14:textId="77777777" w:rsidR="004E0BC2" w:rsidRDefault="004E0BC2" w:rsidP="004E0BC2">
            <w:pPr>
              <w:pStyle w:val="TAC"/>
              <w:rPr>
                <w:szCs w:val="18"/>
                <w:lang w:val="en-US" w:eastAsia="zh-CN"/>
              </w:rPr>
            </w:pPr>
            <w:r>
              <w:rPr>
                <w:rFonts w:hint="eastAsia"/>
                <w:szCs w:val="18"/>
                <w:lang w:val="en-US" w:eastAsia="zh-CN"/>
              </w:rPr>
              <w:t>1</w:t>
            </w:r>
          </w:p>
        </w:tc>
      </w:tr>
      <w:tr w:rsidR="004E0BC2" w14:paraId="19F34B6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1BB353"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BB5C0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C57EEF"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A3783A" w14:textId="77777777" w:rsidR="004E0BC2" w:rsidRDefault="004E0BC2" w:rsidP="004E0BC2">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D484E5E" w14:textId="77777777" w:rsidR="004E0BC2" w:rsidRDefault="004E0BC2" w:rsidP="004E0BC2">
            <w:pPr>
              <w:pStyle w:val="TAC"/>
              <w:rPr>
                <w:szCs w:val="18"/>
                <w:lang w:val="en-US" w:eastAsia="zh-CN"/>
              </w:rPr>
            </w:pPr>
          </w:p>
        </w:tc>
      </w:tr>
      <w:tr w:rsidR="004E0BC2" w14:paraId="232B5E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9FC346" w14:textId="77777777" w:rsidR="004E0BC2" w:rsidRDefault="004E0BC2" w:rsidP="004E0BC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D1311A5" w14:textId="77777777" w:rsidR="004E0BC2" w:rsidRDefault="004E0BC2" w:rsidP="004E0BC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5F98D024" w14:textId="77777777" w:rsidR="004E0BC2" w:rsidRDefault="004E0BC2" w:rsidP="004E0BC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475CFD2" w14:textId="77777777" w:rsidR="004E0BC2" w:rsidRDefault="004E0BC2" w:rsidP="004E0BC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25D7E" w14:textId="77777777" w:rsidR="004E0BC2" w:rsidRDefault="004E0BC2" w:rsidP="004E0BC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97912" w14:textId="77777777" w:rsidR="004E0BC2" w:rsidRDefault="004E0BC2" w:rsidP="004E0BC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66A0A0" w14:textId="77777777" w:rsidR="004E0BC2" w:rsidRDefault="004E0BC2" w:rsidP="004E0BC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CE1FB"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5E63B71"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32F0C"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B0C6C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C5F3C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67B2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E664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B74C1F"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F02B49"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96A2F" w14:textId="77777777" w:rsidR="004E0BC2" w:rsidRDefault="004E0BC2" w:rsidP="004E0BC2">
            <w:pPr>
              <w:pStyle w:val="TAC"/>
              <w:rPr>
                <w:szCs w:val="18"/>
                <w:lang w:val="en-US" w:eastAsia="zh-CN"/>
              </w:rPr>
            </w:pPr>
            <w:r>
              <w:rPr>
                <w:szCs w:val="18"/>
                <w:lang w:val="en-US" w:eastAsia="zh-CN"/>
              </w:rPr>
              <w:t>0</w:t>
            </w:r>
          </w:p>
        </w:tc>
      </w:tr>
      <w:tr w:rsidR="004E0BC2" w14:paraId="47E277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DBBEE8"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379CA0"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097DE" w14:textId="77777777" w:rsidR="004E0BC2" w:rsidRDefault="004E0BC2" w:rsidP="004E0BC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64EEF4C" w14:textId="77777777" w:rsidR="004E0BC2" w:rsidRDefault="004E0BC2" w:rsidP="004E0BC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3F13AC" w14:textId="77777777" w:rsidR="004E0BC2" w:rsidRDefault="004E0BC2" w:rsidP="004E0BC2">
            <w:pPr>
              <w:pStyle w:val="TAC"/>
              <w:rPr>
                <w:szCs w:val="18"/>
                <w:lang w:val="en-US" w:eastAsia="zh-CN"/>
              </w:rPr>
            </w:pPr>
          </w:p>
        </w:tc>
      </w:tr>
      <w:tr w:rsidR="004E0BC2" w14:paraId="1B23F52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E2777" w14:textId="77777777" w:rsidR="004E0BC2" w:rsidRDefault="004E0BC2" w:rsidP="004E0BC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DDCDE90"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D532E73" w14:textId="77777777" w:rsidR="004E0BC2" w:rsidRDefault="004E0BC2" w:rsidP="004E0BC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B29E071"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945A3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4EF7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407D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5CB75D"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F34DD7"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E0FE4"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B46F0D"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51BA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32FB6"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A229F"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F0ED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9A4413"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325641" w14:textId="77777777" w:rsidR="004E0BC2" w:rsidRDefault="004E0BC2" w:rsidP="004E0BC2">
            <w:pPr>
              <w:pStyle w:val="TAC"/>
              <w:rPr>
                <w:szCs w:val="18"/>
                <w:lang w:val="en-US" w:eastAsia="zh-CN"/>
              </w:rPr>
            </w:pPr>
            <w:r>
              <w:rPr>
                <w:rFonts w:hint="eastAsia"/>
                <w:szCs w:val="18"/>
                <w:lang w:val="en-US" w:eastAsia="zh-CN"/>
              </w:rPr>
              <w:t>0</w:t>
            </w:r>
          </w:p>
        </w:tc>
      </w:tr>
      <w:tr w:rsidR="004E0BC2" w14:paraId="01F9F9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07E42"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07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E4606C" w14:textId="77777777" w:rsidR="004E0BC2" w:rsidRDefault="004E0BC2" w:rsidP="004E0BC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653BBE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BFD90"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27CC"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969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E75A9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674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65534"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852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A329A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814CB9" w14:textId="77777777" w:rsidR="004E0BC2" w:rsidRDefault="004E0BC2" w:rsidP="004E0BC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92E60"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24D231"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A0A048"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31B503" w14:textId="77777777" w:rsidR="004E0BC2" w:rsidRDefault="004E0BC2" w:rsidP="004E0BC2">
            <w:pPr>
              <w:pStyle w:val="TAC"/>
              <w:rPr>
                <w:szCs w:val="18"/>
                <w:lang w:val="en-US" w:eastAsia="zh-CN"/>
              </w:rPr>
            </w:pPr>
          </w:p>
        </w:tc>
      </w:tr>
      <w:tr w:rsidR="004E0BC2" w14:paraId="30C26F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D8F8F4" w14:textId="77777777" w:rsidR="004E0BC2" w:rsidRDefault="004E0BC2" w:rsidP="004E0BC2">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7D39F08" w14:textId="77777777" w:rsidR="004E0BC2" w:rsidRDefault="004E0BC2" w:rsidP="004E0BC2">
            <w:pPr>
              <w:pStyle w:val="TAC"/>
            </w:pPr>
            <w:r>
              <w:t>CA_n5A-n77A</w:t>
            </w:r>
          </w:p>
          <w:p w14:paraId="4C88C029" w14:textId="77777777" w:rsidR="004E0BC2" w:rsidRDefault="004E0BC2" w:rsidP="004E0BC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40BEF6" w14:textId="77777777" w:rsidR="004E0BC2" w:rsidRDefault="004E0BC2" w:rsidP="004E0BC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FEAA396" w14:textId="77777777" w:rsidR="004E0BC2" w:rsidRDefault="004E0BC2" w:rsidP="004E0BC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25828"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CC5E2"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50304B"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961C5"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A91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ADD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240A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A27B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804F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34C7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9A88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4241F1"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7E895A9" w14:textId="77777777" w:rsidR="004E0BC2" w:rsidRDefault="004E0BC2" w:rsidP="004E0BC2">
            <w:pPr>
              <w:pStyle w:val="TAC"/>
              <w:rPr>
                <w:lang w:val="en-US" w:eastAsia="zh-CN"/>
              </w:rPr>
            </w:pPr>
            <w:r>
              <w:rPr>
                <w:lang w:val="en-US" w:eastAsia="zh-CN"/>
              </w:rPr>
              <w:t>0</w:t>
            </w:r>
          </w:p>
        </w:tc>
      </w:tr>
      <w:tr w:rsidR="004E0BC2" w14:paraId="703FF43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47EB9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2674E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5E6781" w14:textId="77777777" w:rsidR="004E0BC2" w:rsidRDefault="004E0BC2" w:rsidP="004E0BC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58732"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106001" w14:textId="77777777" w:rsidR="004E0BC2" w:rsidRDefault="004E0BC2" w:rsidP="004E0BC2">
            <w:pPr>
              <w:pStyle w:val="TAC"/>
              <w:rPr>
                <w:lang w:val="en-US" w:eastAsia="zh-CN"/>
              </w:rPr>
            </w:pPr>
          </w:p>
        </w:tc>
      </w:tr>
      <w:tr w:rsidR="004E0BC2" w14:paraId="3A2925E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887A08"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EBE6A95"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0BC2A1"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0364E90"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0CD5E"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36DEE"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D3B0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F114E"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79DEC"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2569A"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7133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3430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EDBF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9D27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C3EE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5600A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4E81C" w14:textId="77777777" w:rsidR="004E0BC2" w:rsidRDefault="004E0BC2" w:rsidP="004E0BC2">
            <w:pPr>
              <w:pStyle w:val="TAC"/>
              <w:rPr>
                <w:lang w:val="en-US" w:eastAsia="zh-CN"/>
              </w:rPr>
            </w:pPr>
            <w:r>
              <w:rPr>
                <w:rFonts w:hint="eastAsia"/>
                <w:lang w:val="en-US" w:eastAsia="zh-CN"/>
              </w:rPr>
              <w:t>1</w:t>
            </w:r>
          </w:p>
        </w:tc>
      </w:tr>
      <w:tr w:rsidR="004E0BC2" w14:paraId="4175946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0F84C"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6265DB"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EA7221"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292139" w14:textId="77777777" w:rsidR="004E0BC2" w:rsidRDefault="004E0BC2" w:rsidP="004E0BC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EC5B40" w14:textId="77777777" w:rsidR="004E0BC2" w:rsidRDefault="004E0BC2" w:rsidP="004E0BC2">
            <w:pPr>
              <w:pStyle w:val="TAC"/>
              <w:rPr>
                <w:lang w:val="en-US" w:eastAsia="zh-CN"/>
              </w:rPr>
            </w:pPr>
          </w:p>
        </w:tc>
      </w:tr>
      <w:tr w:rsidR="004E0BC2" w14:paraId="44162A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CAC121" w14:textId="77777777" w:rsidR="004E0BC2" w:rsidRDefault="004E0BC2" w:rsidP="004E0BC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B5FF20B" w14:textId="77777777" w:rsidR="004E0BC2" w:rsidRDefault="004E0BC2" w:rsidP="004E0BC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AD56EC7" w14:textId="77777777" w:rsidR="004E0BC2" w:rsidRDefault="004E0BC2" w:rsidP="004E0BC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07BFE2" w14:textId="77777777" w:rsidR="004E0BC2" w:rsidRDefault="004E0BC2" w:rsidP="004E0BC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58F0AE" w14:textId="77777777" w:rsidR="004E0BC2" w:rsidRDefault="004E0BC2" w:rsidP="004E0BC2">
            <w:pPr>
              <w:pStyle w:val="TAC"/>
              <w:rPr>
                <w:lang w:val="en-US" w:eastAsia="zh-CN"/>
              </w:rPr>
            </w:pPr>
            <w:r>
              <w:rPr>
                <w:rFonts w:hint="eastAsia"/>
                <w:lang w:val="en-US" w:eastAsia="zh-CN"/>
              </w:rPr>
              <w:t>0</w:t>
            </w:r>
          </w:p>
        </w:tc>
      </w:tr>
      <w:tr w:rsidR="004E0BC2" w14:paraId="2C7448B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15C56C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7957F2"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FC857" w14:textId="77777777" w:rsidR="004E0BC2" w:rsidRDefault="004E0BC2" w:rsidP="004E0BC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257AF7"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B028A"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CD336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B1838"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CEF97"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20462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F2467"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9430AD"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1C2B9A"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C162C0"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CF6353E"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56F08"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6141C5"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2527CB" w14:textId="77777777" w:rsidR="004E0BC2" w:rsidRDefault="004E0BC2" w:rsidP="004E0BC2">
            <w:pPr>
              <w:pStyle w:val="TAC"/>
              <w:rPr>
                <w:lang w:val="en-US" w:eastAsia="zh-CN"/>
              </w:rPr>
            </w:pPr>
          </w:p>
        </w:tc>
      </w:tr>
      <w:tr w:rsidR="004E0BC2" w14:paraId="342C3E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6C0F9" w14:textId="77777777" w:rsidR="004E0BC2" w:rsidRDefault="004E0BC2" w:rsidP="004E0BC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77F5B133" w14:textId="77777777" w:rsidR="004E0BC2" w:rsidRDefault="004E0BC2" w:rsidP="004E0BC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279BD9D4" w14:textId="77777777" w:rsidR="004E0BC2" w:rsidRDefault="004E0BC2" w:rsidP="004E0BC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1006DDD"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37494" w14:textId="77777777" w:rsidR="004E0BC2" w:rsidRDefault="004E0BC2" w:rsidP="004E0BC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1C1B92" w14:textId="77777777" w:rsidR="004E0BC2" w:rsidRDefault="004E0BC2" w:rsidP="004E0BC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5A86A9" w14:textId="77777777" w:rsidR="004E0BC2" w:rsidRDefault="004E0BC2" w:rsidP="004E0BC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ECB3F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223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B3C48"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E54399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327933"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607DE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BFC9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5DA55"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B5F8F9"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1D394F" w14:textId="77777777" w:rsidR="004E0BC2" w:rsidRDefault="004E0BC2" w:rsidP="004E0BC2">
            <w:pPr>
              <w:pStyle w:val="TAC"/>
              <w:rPr>
                <w:szCs w:val="18"/>
                <w:lang w:val="en-US" w:eastAsia="zh-CN"/>
              </w:rPr>
            </w:pPr>
            <w:r>
              <w:rPr>
                <w:szCs w:val="18"/>
                <w:lang w:val="en-US" w:eastAsia="zh-CN"/>
              </w:rPr>
              <w:t>0</w:t>
            </w:r>
          </w:p>
        </w:tc>
      </w:tr>
      <w:tr w:rsidR="004E0BC2" w14:paraId="7E7302D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7213A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694EC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FF0E78" w14:textId="77777777" w:rsidR="004E0BC2" w:rsidRDefault="004E0BC2" w:rsidP="004E0BC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8DAC898" w14:textId="77777777" w:rsidR="004E0BC2" w:rsidRDefault="004E0BC2" w:rsidP="004E0BC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C4E2F23" w14:textId="77777777" w:rsidR="004E0BC2" w:rsidRDefault="004E0BC2" w:rsidP="004E0BC2">
            <w:pPr>
              <w:pStyle w:val="TAC"/>
              <w:rPr>
                <w:szCs w:val="18"/>
                <w:lang w:val="en-US" w:eastAsia="zh-CN"/>
              </w:rPr>
            </w:pPr>
          </w:p>
        </w:tc>
      </w:tr>
      <w:tr w:rsidR="004E0BC2" w14:paraId="46C912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41DE7C" w14:textId="77777777" w:rsidR="004E0BC2" w:rsidRDefault="004E0BC2" w:rsidP="004E0BC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300FAD1"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A2C724" w14:textId="77777777" w:rsidR="004E0BC2" w:rsidRDefault="004E0BC2" w:rsidP="004E0BC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ABE9829" w14:textId="77777777" w:rsidR="004E0BC2" w:rsidRDefault="004E0BC2" w:rsidP="004E0BC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E00C7A"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B64E8"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B0827" w14:textId="77777777" w:rsidR="004E0BC2" w:rsidRDefault="004E0BC2" w:rsidP="004E0BC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247AEA" w14:textId="77777777" w:rsidR="004E0BC2" w:rsidRDefault="004E0BC2" w:rsidP="004E0BC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8C261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D49D2"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25C97E"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63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D8AA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E325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E1A7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1AC99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B43E5C" w14:textId="77777777" w:rsidR="004E0BC2" w:rsidRDefault="004E0BC2" w:rsidP="004E0BC2">
            <w:pPr>
              <w:pStyle w:val="TAC"/>
              <w:rPr>
                <w:szCs w:val="18"/>
                <w:lang w:val="en-US" w:eastAsia="zh-CN"/>
              </w:rPr>
            </w:pPr>
            <w:r>
              <w:rPr>
                <w:rFonts w:hint="eastAsia"/>
                <w:szCs w:val="18"/>
                <w:lang w:val="en-US" w:eastAsia="zh-CN"/>
              </w:rPr>
              <w:t>1</w:t>
            </w:r>
          </w:p>
        </w:tc>
      </w:tr>
      <w:tr w:rsidR="004E0BC2" w14:paraId="4AC190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C888FA" w14:textId="77777777" w:rsidR="004E0BC2" w:rsidRDefault="004E0BC2" w:rsidP="004E0BC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B9943" w14:textId="77777777" w:rsidR="004E0BC2" w:rsidRDefault="004E0BC2" w:rsidP="004E0BC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739342" w14:textId="77777777" w:rsidR="004E0BC2" w:rsidRDefault="004E0BC2" w:rsidP="004E0BC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E4FE60" w14:textId="77777777" w:rsidR="004E0BC2" w:rsidRDefault="004E0BC2" w:rsidP="004E0BC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AFF99F1" w14:textId="77777777" w:rsidR="004E0BC2" w:rsidRDefault="004E0BC2" w:rsidP="004E0BC2">
            <w:pPr>
              <w:pStyle w:val="TAC"/>
              <w:rPr>
                <w:szCs w:val="18"/>
                <w:lang w:val="en-US" w:eastAsia="zh-CN"/>
              </w:rPr>
            </w:pPr>
          </w:p>
        </w:tc>
      </w:tr>
      <w:tr w:rsidR="004E0BC2" w14:paraId="6818D60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36388" w14:textId="77777777" w:rsidR="004E0BC2" w:rsidRDefault="004E0BC2" w:rsidP="004E0BC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8CE49ED"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F6C3C5"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1C118A8"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DBD8CC" w14:textId="77777777" w:rsidR="004E0BC2" w:rsidRDefault="004E0BC2" w:rsidP="004E0BC2">
            <w:pPr>
              <w:pStyle w:val="TAC"/>
              <w:rPr>
                <w:szCs w:val="18"/>
                <w:lang w:val="en-US" w:eastAsia="zh-CN"/>
              </w:rPr>
            </w:pPr>
            <w:r>
              <w:rPr>
                <w:rFonts w:hint="eastAsia"/>
                <w:szCs w:val="18"/>
                <w:lang w:val="en-US" w:eastAsia="zh-CN"/>
              </w:rPr>
              <w:t>0</w:t>
            </w:r>
          </w:p>
        </w:tc>
      </w:tr>
      <w:tr w:rsidR="004E0BC2" w14:paraId="33A21E4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D70B02"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3CDFE0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9641A2"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60B274"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AAD460" w14:textId="77777777" w:rsidR="004E0BC2" w:rsidRDefault="004E0BC2" w:rsidP="004E0BC2">
            <w:pPr>
              <w:pStyle w:val="TAC"/>
              <w:rPr>
                <w:szCs w:val="18"/>
                <w:lang w:val="en-US" w:eastAsia="zh-CN"/>
              </w:rPr>
            </w:pPr>
          </w:p>
        </w:tc>
      </w:tr>
      <w:tr w:rsidR="004E0BC2" w14:paraId="585613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6F39A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F0331DA"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9C59FB" w14:textId="77777777" w:rsidR="004E0BC2" w:rsidRDefault="004E0BC2" w:rsidP="004E0BC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134A73C" w14:textId="77777777" w:rsidR="004E0BC2" w:rsidRDefault="004E0BC2" w:rsidP="004E0BC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C00735A" w14:textId="77777777" w:rsidR="004E0BC2" w:rsidRDefault="004E0BC2" w:rsidP="004E0BC2">
            <w:pPr>
              <w:pStyle w:val="TAC"/>
              <w:rPr>
                <w:szCs w:val="18"/>
                <w:lang w:val="en-US" w:eastAsia="zh-CN"/>
              </w:rPr>
            </w:pPr>
            <w:r>
              <w:rPr>
                <w:rFonts w:hint="eastAsia"/>
                <w:szCs w:val="18"/>
                <w:lang w:val="en-US" w:eastAsia="zh-CN"/>
              </w:rPr>
              <w:t>1</w:t>
            </w:r>
          </w:p>
        </w:tc>
      </w:tr>
      <w:tr w:rsidR="004E0BC2" w14:paraId="5893CF5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E142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8376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02EB7F" w14:textId="77777777" w:rsidR="004E0BC2" w:rsidRDefault="004E0BC2" w:rsidP="004E0BC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114912"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02CFA87" w14:textId="77777777" w:rsidR="004E0BC2" w:rsidRDefault="004E0BC2" w:rsidP="004E0BC2">
            <w:pPr>
              <w:pStyle w:val="TAC"/>
              <w:rPr>
                <w:szCs w:val="18"/>
                <w:lang w:val="en-US" w:eastAsia="zh-CN"/>
              </w:rPr>
            </w:pPr>
          </w:p>
        </w:tc>
      </w:tr>
      <w:tr w:rsidR="004E0BC2" w14:paraId="6703BE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6A662" w14:textId="77777777" w:rsidR="004E0BC2" w:rsidRDefault="004E0BC2" w:rsidP="004E0BC2">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7DA9DB09"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844D583"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BFFC81" w14:textId="77777777" w:rsidR="004E0BC2" w:rsidRDefault="004E0BC2" w:rsidP="004E0BC2">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746825A" w14:textId="77777777" w:rsidR="004E0BC2" w:rsidRDefault="004E0BC2" w:rsidP="004E0BC2">
            <w:pPr>
              <w:pStyle w:val="TAC"/>
              <w:rPr>
                <w:szCs w:val="18"/>
                <w:lang w:val="en-US" w:eastAsia="zh-CN"/>
              </w:rPr>
            </w:pPr>
            <w:r>
              <w:rPr>
                <w:rFonts w:hint="eastAsia"/>
                <w:lang w:val="en-US" w:eastAsia="zh-CN"/>
              </w:rPr>
              <w:t>0</w:t>
            </w:r>
          </w:p>
        </w:tc>
      </w:tr>
      <w:tr w:rsidR="004E0BC2" w14:paraId="428894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8FA93"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1A86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C555F2" w14:textId="77777777" w:rsidR="004E0BC2" w:rsidRDefault="004E0BC2" w:rsidP="004E0BC2">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2F7F1469" w14:textId="77777777" w:rsidR="004E0BC2" w:rsidRDefault="004E0BC2" w:rsidP="004E0BC2">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393EBE69" w14:textId="77777777" w:rsidR="004E0BC2" w:rsidRDefault="004E0BC2" w:rsidP="004E0BC2">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371B99D0" w14:textId="77777777" w:rsidR="004E0BC2" w:rsidRDefault="004E0BC2" w:rsidP="004E0BC2">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8E887F8" w14:textId="77777777" w:rsidR="004E0BC2" w:rsidRDefault="004E0BC2" w:rsidP="004E0BC2">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4BB512E7" w14:textId="77777777" w:rsidR="004E0BC2" w:rsidRDefault="004E0BC2" w:rsidP="004E0BC2">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CA311A3" w14:textId="77777777" w:rsidR="004E0BC2" w:rsidRDefault="004E0BC2" w:rsidP="004E0BC2">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6E8A5BC" w14:textId="77777777" w:rsidR="004E0BC2" w:rsidRDefault="004E0BC2" w:rsidP="004E0BC2">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2AD929" w14:textId="77777777" w:rsidR="004E0BC2" w:rsidRDefault="004E0BC2" w:rsidP="004E0BC2">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4D9FF1D" w14:textId="77777777" w:rsidR="004E0BC2" w:rsidRDefault="004E0BC2" w:rsidP="004E0BC2">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1A1CFA3E" w14:textId="77777777" w:rsidR="004E0BC2" w:rsidRDefault="004E0BC2" w:rsidP="004E0BC2">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4B8D5EB" w14:textId="77777777" w:rsidR="004E0BC2" w:rsidRDefault="004E0BC2" w:rsidP="004E0BC2">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21F37775" w14:textId="77777777" w:rsidR="004E0BC2" w:rsidRDefault="004E0BC2" w:rsidP="004E0BC2">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43A8A3D" w14:textId="77777777" w:rsidR="004E0BC2" w:rsidRDefault="004E0BC2" w:rsidP="004E0BC2">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60B9F" w14:textId="77777777" w:rsidR="004E0BC2" w:rsidRDefault="004E0BC2" w:rsidP="004E0BC2">
            <w:pPr>
              <w:pStyle w:val="TAC"/>
              <w:rPr>
                <w:szCs w:val="18"/>
                <w:lang w:val="en-US" w:eastAsia="zh-CN"/>
              </w:rPr>
            </w:pPr>
          </w:p>
        </w:tc>
      </w:tr>
      <w:tr w:rsidR="004E0BC2" w14:paraId="32B912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32A9E" w14:textId="77777777" w:rsidR="004E0BC2" w:rsidRDefault="004E0BC2" w:rsidP="004E0BC2">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646A473" w14:textId="77777777" w:rsidR="004E0BC2" w:rsidRDefault="004E0BC2" w:rsidP="004E0BC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F1F9A55"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A707E75"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8AFFE3C" w14:textId="77777777" w:rsidR="004E0BC2" w:rsidRDefault="004E0BC2" w:rsidP="004E0BC2">
            <w:pPr>
              <w:pStyle w:val="TAC"/>
              <w:rPr>
                <w:szCs w:val="18"/>
                <w:lang w:val="en-US" w:eastAsia="zh-CN"/>
              </w:rPr>
            </w:pPr>
            <w:r>
              <w:rPr>
                <w:rFonts w:hint="eastAsia"/>
                <w:szCs w:val="18"/>
                <w:lang w:val="en-US" w:eastAsia="zh-CN"/>
              </w:rPr>
              <w:t>0</w:t>
            </w:r>
          </w:p>
        </w:tc>
      </w:tr>
      <w:tr w:rsidR="004E0BC2" w14:paraId="57A5841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BB6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422B35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92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63188E" w14:textId="77777777" w:rsidR="004E0BC2" w:rsidRDefault="004E0BC2" w:rsidP="004E0BC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B1DE30" w14:textId="77777777" w:rsidR="004E0BC2" w:rsidRDefault="004E0BC2" w:rsidP="004E0BC2">
            <w:pPr>
              <w:pStyle w:val="TAC"/>
              <w:rPr>
                <w:szCs w:val="18"/>
                <w:lang w:val="en-US" w:eastAsia="zh-CN"/>
              </w:rPr>
            </w:pPr>
          </w:p>
        </w:tc>
      </w:tr>
      <w:tr w:rsidR="004E0BC2" w14:paraId="1F0D6B0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C97074"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EBBC8C"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AD3FB8" w14:textId="77777777" w:rsidR="004E0BC2" w:rsidRDefault="004E0BC2" w:rsidP="004E0BC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724F29" w14:textId="77777777" w:rsidR="004E0BC2" w:rsidRDefault="004E0BC2" w:rsidP="004E0BC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C539F27" w14:textId="77777777" w:rsidR="004E0BC2" w:rsidRDefault="004E0BC2" w:rsidP="004E0BC2">
            <w:pPr>
              <w:pStyle w:val="TAC"/>
              <w:rPr>
                <w:szCs w:val="18"/>
                <w:lang w:val="en-US" w:eastAsia="zh-CN"/>
              </w:rPr>
            </w:pPr>
            <w:r>
              <w:rPr>
                <w:rFonts w:hint="eastAsia"/>
                <w:szCs w:val="18"/>
                <w:lang w:val="en-US" w:eastAsia="zh-CN"/>
              </w:rPr>
              <w:t>1</w:t>
            </w:r>
          </w:p>
        </w:tc>
      </w:tr>
      <w:tr w:rsidR="004E0BC2" w14:paraId="137740E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05099"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B0E1FD"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DA69AC" w14:textId="77777777" w:rsidR="004E0BC2" w:rsidRDefault="004E0BC2" w:rsidP="004E0BC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14BF41" w14:textId="77777777" w:rsidR="004E0BC2" w:rsidRDefault="004E0BC2" w:rsidP="004E0BC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F9FD4C" w14:textId="77777777" w:rsidR="004E0BC2" w:rsidRDefault="004E0BC2" w:rsidP="004E0BC2">
            <w:pPr>
              <w:pStyle w:val="TAC"/>
              <w:rPr>
                <w:szCs w:val="18"/>
                <w:lang w:val="en-US" w:eastAsia="zh-CN"/>
              </w:rPr>
            </w:pPr>
          </w:p>
        </w:tc>
      </w:tr>
      <w:tr w:rsidR="004E0BC2" w14:paraId="5A6590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018DCC" w14:textId="77777777" w:rsidR="004E0BC2" w:rsidRDefault="004E0BC2" w:rsidP="004E0BC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3A9A793" w14:textId="77777777" w:rsidR="004E0BC2" w:rsidRDefault="004E0BC2" w:rsidP="004E0BC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E8E6B6C"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BF0D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34372"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F3000"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143B2"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ED96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6656A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6F42D"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A21C1E"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1D8675"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C355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57D1D5"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198FD3"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AF7B6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1D056B" w14:textId="77777777" w:rsidR="004E0BC2" w:rsidRDefault="004E0BC2" w:rsidP="004E0BC2">
            <w:pPr>
              <w:pStyle w:val="TAC"/>
              <w:rPr>
                <w:szCs w:val="18"/>
                <w:lang w:val="en-US" w:eastAsia="zh-CN"/>
              </w:rPr>
            </w:pPr>
            <w:r>
              <w:rPr>
                <w:rFonts w:hint="eastAsia"/>
                <w:szCs w:val="18"/>
                <w:lang w:val="en-US" w:eastAsia="zh-CN"/>
              </w:rPr>
              <w:t>0</w:t>
            </w:r>
          </w:p>
        </w:tc>
      </w:tr>
      <w:tr w:rsidR="004E0BC2" w14:paraId="33B25CC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709B0F" w14:textId="77777777" w:rsidR="004E0BC2" w:rsidRDefault="004E0BC2" w:rsidP="004E0BC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F943B9"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A7EFA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9A2365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B3218"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DAD0A"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44F2C"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E0C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B8AE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4916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1B094A"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4032CC"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E9B0EC"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52E6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1984F"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7CCA57"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6B5BEC" w14:textId="77777777" w:rsidR="004E0BC2" w:rsidRDefault="004E0BC2" w:rsidP="004E0BC2">
            <w:pPr>
              <w:pStyle w:val="TAC"/>
              <w:rPr>
                <w:szCs w:val="18"/>
                <w:lang w:val="en-US" w:eastAsia="zh-CN"/>
              </w:rPr>
            </w:pPr>
          </w:p>
        </w:tc>
      </w:tr>
      <w:tr w:rsidR="004E0BC2" w14:paraId="3731D2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9D20CB"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FFECEE"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31307D" w14:textId="77777777" w:rsidR="004E0BC2" w:rsidRDefault="004E0BC2" w:rsidP="004E0BC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1E16EF"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629B7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F36A3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3DAF9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86333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85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CF2DA"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8D85D1"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356A0"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F1EB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9AC6A"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185439"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63CFF8"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2E3EF4" w14:textId="77777777" w:rsidR="004E0BC2" w:rsidRDefault="004E0BC2" w:rsidP="004E0BC2">
            <w:pPr>
              <w:pStyle w:val="TAC"/>
              <w:rPr>
                <w:lang w:val="en-US" w:eastAsia="zh-CN"/>
              </w:rPr>
            </w:pPr>
            <w:r>
              <w:rPr>
                <w:lang w:val="en-US" w:eastAsia="zh-CN"/>
              </w:rPr>
              <w:t>1</w:t>
            </w:r>
          </w:p>
        </w:tc>
      </w:tr>
      <w:tr w:rsidR="004E0BC2" w14:paraId="50D985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1239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6E5FB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5BF5B5" w14:textId="77777777" w:rsidR="004E0BC2" w:rsidRDefault="004E0BC2" w:rsidP="004E0BC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BEDF9FE"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C6BED"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E53718"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F5EF3"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6A51D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27C78"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FDFFDA" w14:textId="77777777" w:rsidR="004E0BC2" w:rsidRDefault="004E0BC2" w:rsidP="004E0BC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4D3C7E" w14:textId="77777777" w:rsidR="004E0BC2" w:rsidRDefault="004E0BC2" w:rsidP="004E0BC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166FA3" w14:textId="77777777" w:rsidR="004E0BC2" w:rsidRDefault="004E0BC2" w:rsidP="004E0BC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C58D17" w14:textId="77777777" w:rsidR="004E0BC2" w:rsidRDefault="004E0BC2" w:rsidP="004E0BC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C29322" w14:textId="77777777" w:rsidR="004E0BC2" w:rsidRDefault="004E0BC2" w:rsidP="004E0BC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9348C7" w14:textId="77777777" w:rsidR="004E0BC2" w:rsidRDefault="004E0BC2" w:rsidP="004E0BC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25BFACC" w14:textId="77777777" w:rsidR="004E0BC2" w:rsidRDefault="004E0BC2" w:rsidP="004E0BC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3DB12B5E" w14:textId="77777777" w:rsidR="004E0BC2" w:rsidRDefault="004E0BC2" w:rsidP="004E0BC2">
            <w:pPr>
              <w:pStyle w:val="TAC"/>
              <w:rPr>
                <w:lang w:val="en-US" w:eastAsia="zh-CN"/>
              </w:rPr>
            </w:pPr>
          </w:p>
        </w:tc>
      </w:tr>
      <w:tr w:rsidR="004E0BC2" w14:paraId="4AB9D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D102C8" w14:textId="77777777" w:rsidR="004E0BC2" w:rsidRDefault="004E0BC2" w:rsidP="004E0BC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464970F" w14:textId="77777777" w:rsidR="004E0BC2" w:rsidRDefault="004E0BC2" w:rsidP="004E0BC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2040392" w14:textId="77777777" w:rsidR="004E0BC2" w:rsidRDefault="004E0BC2" w:rsidP="004E0BC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09F22C" w14:textId="77777777" w:rsidR="004E0BC2" w:rsidRDefault="004E0BC2" w:rsidP="004E0BC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C5EAC" w14:textId="77777777" w:rsidR="004E0BC2" w:rsidRDefault="004E0BC2" w:rsidP="004E0BC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BA69" w14:textId="77777777" w:rsidR="004E0BC2" w:rsidRDefault="004E0BC2" w:rsidP="004E0BC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2464" w14:textId="77777777" w:rsidR="004E0BC2" w:rsidRDefault="004E0BC2" w:rsidP="004E0BC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4C66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AD22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3D9C9"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66F5B9"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D7DDE"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28851"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436A8"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1C3D0"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620935" w14:textId="77777777" w:rsidR="004E0BC2" w:rsidRDefault="004E0BC2" w:rsidP="004E0BC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8081FD4" w14:textId="77777777" w:rsidR="004E0BC2" w:rsidRDefault="004E0BC2" w:rsidP="004E0BC2">
            <w:pPr>
              <w:pStyle w:val="TAC"/>
              <w:rPr>
                <w:szCs w:val="18"/>
                <w:lang w:val="en-US" w:eastAsia="zh-CN"/>
              </w:rPr>
            </w:pPr>
            <w:r>
              <w:rPr>
                <w:rFonts w:hint="eastAsia"/>
                <w:lang w:val="en-US" w:eastAsia="zh-CN"/>
              </w:rPr>
              <w:t>0</w:t>
            </w:r>
          </w:p>
        </w:tc>
      </w:tr>
      <w:tr w:rsidR="004E0BC2" w14:paraId="0184614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8A4A0"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90808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A015FB" w14:textId="77777777" w:rsidR="004E0BC2" w:rsidRDefault="004E0BC2" w:rsidP="004E0BC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7834F2" w14:textId="77777777" w:rsidR="004E0BC2" w:rsidRDefault="004E0BC2" w:rsidP="004E0BC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93FE03" w14:textId="77777777" w:rsidR="004E0BC2" w:rsidRDefault="004E0BC2" w:rsidP="004E0BC2">
            <w:pPr>
              <w:pStyle w:val="TAC"/>
              <w:rPr>
                <w:szCs w:val="18"/>
                <w:lang w:val="en-US" w:eastAsia="zh-CN"/>
              </w:rPr>
            </w:pPr>
          </w:p>
        </w:tc>
      </w:tr>
      <w:tr w:rsidR="004E0BC2" w14:paraId="1F6323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3BBE0" w14:textId="77777777" w:rsidR="004E0BC2" w:rsidRDefault="004E0BC2" w:rsidP="004E0BC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149B623C" w14:textId="77777777" w:rsidR="004E0BC2" w:rsidRDefault="004E0BC2" w:rsidP="004E0BC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145F48"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980B93"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0C5A4"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B0A1B"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F8C5F"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8D4D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9AB52"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2E4E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8AD778"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78E8C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7713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0E162E"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5B11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1772AE"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97674F" w14:textId="77777777" w:rsidR="004E0BC2" w:rsidRDefault="004E0BC2" w:rsidP="004E0BC2">
            <w:pPr>
              <w:pStyle w:val="TAC"/>
              <w:rPr>
                <w:szCs w:val="18"/>
                <w:lang w:val="en-US" w:eastAsia="zh-CN"/>
              </w:rPr>
            </w:pPr>
            <w:r>
              <w:rPr>
                <w:rFonts w:hint="eastAsia"/>
                <w:szCs w:val="18"/>
                <w:lang w:val="en-US" w:eastAsia="zh-CN"/>
              </w:rPr>
              <w:t>0</w:t>
            </w:r>
          </w:p>
        </w:tc>
      </w:tr>
      <w:tr w:rsidR="004E0BC2" w14:paraId="0A00E8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94F415B"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8B12DB"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5F2A62"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7E9CEBC" w14:textId="77777777" w:rsidR="004E0BC2" w:rsidRDefault="004E0BC2" w:rsidP="004E0BC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FACFA08" w14:textId="77777777" w:rsidR="004E0BC2" w:rsidRDefault="004E0BC2" w:rsidP="004E0BC2">
            <w:pPr>
              <w:pStyle w:val="TAC"/>
              <w:rPr>
                <w:szCs w:val="18"/>
                <w:lang w:val="en-US" w:eastAsia="zh-CN"/>
              </w:rPr>
            </w:pPr>
          </w:p>
        </w:tc>
      </w:tr>
      <w:tr w:rsidR="004E0BC2" w14:paraId="55FAB79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F50578"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5DFB4F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2E68E9" w14:textId="77777777" w:rsidR="004E0BC2" w:rsidRDefault="004E0BC2" w:rsidP="004E0BC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97B6BD1" w14:textId="77777777" w:rsidR="004E0BC2" w:rsidRDefault="004E0BC2" w:rsidP="004E0BC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3FB1C" w14:textId="77777777" w:rsidR="004E0BC2" w:rsidRDefault="004E0BC2" w:rsidP="004E0BC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524E9" w14:textId="77777777" w:rsidR="004E0BC2" w:rsidRDefault="004E0BC2" w:rsidP="004E0BC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5B9EA" w14:textId="77777777" w:rsidR="004E0BC2" w:rsidRDefault="004E0BC2" w:rsidP="004E0BC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137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A4ED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F834B"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5CB163"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0DCDF9"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3AD56"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D9AF4"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E4CE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88C741"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50EF57" w14:textId="77777777" w:rsidR="004E0BC2" w:rsidRDefault="004E0BC2" w:rsidP="004E0BC2">
            <w:pPr>
              <w:pStyle w:val="TAC"/>
              <w:rPr>
                <w:szCs w:val="18"/>
                <w:lang w:val="en-US" w:eastAsia="zh-CN"/>
              </w:rPr>
            </w:pPr>
            <w:r>
              <w:rPr>
                <w:rFonts w:hint="eastAsia"/>
                <w:szCs w:val="18"/>
                <w:lang w:val="en-US" w:eastAsia="zh-CN"/>
              </w:rPr>
              <w:t>1</w:t>
            </w:r>
          </w:p>
        </w:tc>
      </w:tr>
      <w:tr w:rsidR="004E0BC2" w14:paraId="1CFCBBB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1232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8E2AB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A8EDE"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17BE4D"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EC8024" w14:textId="77777777" w:rsidR="004E0BC2" w:rsidRDefault="004E0BC2" w:rsidP="004E0BC2">
            <w:pPr>
              <w:pStyle w:val="TAC"/>
              <w:rPr>
                <w:szCs w:val="18"/>
                <w:lang w:val="en-US" w:eastAsia="zh-CN"/>
              </w:rPr>
            </w:pPr>
          </w:p>
        </w:tc>
      </w:tr>
      <w:tr w:rsidR="004E0BC2" w14:paraId="7AAB62D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B9749B" w14:textId="77777777" w:rsidR="004E0BC2" w:rsidRDefault="004E0BC2" w:rsidP="004E0BC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3BB2917" w14:textId="77777777" w:rsidR="004E0BC2" w:rsidRDefault="004E0BC2" w:rsidP="004E0BC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E241579" w14:textId="77777777" w:rsidR="004E0BC2" w:rsidRDefault="004E0BC2" w:rsidP="004E0BC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588CB0"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0B9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3B568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744FF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D84E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0BCF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EB6F5" w14:textId="77777777" w:rsidR="004E0BC2" w:rsidRDefault="004E0BC2" w:rsidP="004E0BC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6DC3AC" w14:textId="77777777" w:rsidR="004E0BC2" w:rsidRDefault="004E0BC2" w:rsidP="004E0BC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F8824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A2A04"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AC7F2" w14:textId="77777777" w:rsidR="004E0BC2" w:rsidRDefault="004E0BC2" w:rsidP="004E0BC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758FB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17429B" w14:textId="77777777" w:rsidR="004E0BC2" w:rsidRDefault="004E0BC2" w:rsidP="004E0BC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3406E" w14:textId="77777777" w:rsidR="004E0BC2" w:rsidRDefault="004E0BC2" w:rsidP="004E0BC2">
            <w:pPr>
              <w:pStyle w:val="TAC"/>
              <w:rPr>
                <w:szCs w:val="18"/>
                <w:lang w:val="en-US" w:eastAsia="zh-CN"/>
              </w:rPr>
            </w:pPr>
            <w:r>
              <w:rPr>
                <w:rFonts w:hint="eastAsia"/>
                <w:szCs w:val="18"/>
                <w:lang w:val="en-US" w:eastAsia="zh-CN"/>
              </w:rPr>
              <w:t>0</w:t>
            </w:r>
          </w:p>
        </w:tc>
      </w:tr>
      <w:tr w:rsidR="004E0BC2" w14:paraId="5DCA47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C0317"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F4C9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F92DE5"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626E2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89E57"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F5715"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CC94A1"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6E895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8299F"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19021"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8313E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B366"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5511EB" w14:textId="77777777" w:rsidR="004E0BC2" w:rsidRDefault="004E0BC2" w:rsidP="004E0BC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D313F"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7725A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ECB430"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96F94" w14:textId="77777777" w:rsidR="004E0BC2" w:rsidRDefault="004E0BC2" w:rsidP="004E0BC2">
            <w:pPr>
              <w:pStyle w:val="TAC"/>
              <w:rPr>
                <w:szCs w:val="18"/>
                <w:lang w:val="en-US" w:eastAsia="zh-CN"/>
              </w:rPr>
            </w:pPr>
          </w:p>
        </w:tc>
      </w:tr>
      <w:tr w:rsidR="004E0BC2" w14:paraId="69EC1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6FE2F" w14:textId="77777777" w:rsidR="004E0BC2" w:rsidRDefault="004E0BC2" w:rsidP="004E0BC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CC220CC" w14:textId="77777777" w:rsidR="004E0BC2" w:rsidRDefault="004E0BC2" w:rsidP="004E0BC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E711623" w14:textId="77777777" w:rsidR="004E0BC2" w:rsidRDefault="004E0BC2" w:rsidP="004E0BC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36B295C"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E96F2"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1AAAB"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130C"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E0A4A7" w14:textId="77777777" w:rsidR="004E0BC2" w:rsidRDefault="004E0BC2" w:rsidP="004E0BC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966B9"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688B1" w14:textId="77777777" w:rsidR="004E0BC2" w:rsidRDefault="004E0BC2" w:rsidP="004E0BC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136E510"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FE6C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4CECE"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C76"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E53CB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76797"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2DD25D"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45C9ACD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4997D8"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252F3C3"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35E65D2" w14:textId="77777777" w:rsidR="004E0BC2" w:rsidRDefault="004E0BC2" w:rsidP="004E0BC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774E4EE" w14:textId="77777777" w:rsidR="004E0BC2" w:rsidRDefault="004E0BC2" w:rsidP="004E0BC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A7F6EC7" w14:textId="77777777" w:rsidR="004E0BC2" w:rsidRDefault="004E0BC2" w:rsidP="004E0BC2">
            <w:pPr>
              <w:pStyle w:val="TAC"/>
              <w:rPr>
                <w:rFonts w:cs="Arial"/>
                <w:szCs w:val="18"/>
                <w:lang w:val="en-US" w:eastAsia="zh-CN"/>
              </w:rPr>
            </w:pPr>
          </w:p>
        </w:tc>
      </w:tr>
      <w:tr w:rsidR="004E0BC2" w14:paraId="14D8BCA3" w14:textId="77777777" w:rsidTr="004E0BC2">
        <w:trPr>
          <w:trHeight w:val="187"/>
        </w:trPr>
        <w:tc>
          <w:tcPr>
            <w:tcW w:w="1641" w:type="dxa"/>
            <w:tcBorders>
              <w:left w:val="single" w:sz="4" w:space="0" w:color="auto"/>
              <w:bottom w:val="nil"/>
              <w:right w:val="single" w:sz="4" w:space="0" w:color="auto"/>
            </w:tcBorders>
            <w:shd w:val="clear" w:color="auto" w:fill="auto"/>
          </w:tcPr>
          <w:p w14:paraId="64F8D187" w14:textId="77777777" w:rsidR="004E0BC2" w:rsidRDefault="004E0BC2" w:rsidP="004E0BC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88B19EF" w14:textId="77777777" w:rsidR="004E0BC2" w:rsidRDefault="004E0BC2" w:rsidP="004E0BC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4B6EC342" w14:textId="77777777" w:rsidR="004E0BC2" w:rsidRDefault="004E0BC2" w:rsidP="004E0BC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345A83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3661A"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80D3BA"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477012"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332C9"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E03777"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A02D"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59D748"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4C571"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432F"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958B0"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C2017"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180F7D" w14:textId="77777777" w:rsidR="004E0BC2" w:rsidRDefault="004E0BC2" w:rsidP="004E0BC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216EEED" w14:textId="77777777" w:rsidR="004E0BC2" w:rsidRDefault="004E0BC2" w:rsidP="004E0BC2">
            <w:pPr>
              <w:pStyle w:val="TAC"/>
              <w:rPr>
                <w:szCs w:val="18"/>
                <w:lang w:val="en-US" w:eastAsia="zh-CN"/>
              </w:rPr>
            </w:pPr>
            <w:r>
              <w:rPr>
                <w:rFonts w:hint="eastAsia"/>
                <w:szCs w:val="18"/>
                <w:lang w:val="en-US" w:eastAsia="zh-CN"/>
              </w:rPr>
              <w:t>0</w:t>
            </w:r>
          </w:p>
        </w:tc>
      </w:tr>
      <w:tr w:rsidR="004E0BC2" w14:paraId="1B0F4C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9781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108051"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17703B" w14:textId="77777777" w:rsidR="004E0BC2" w:rsidRDefault="004E0BC2" w:rsidP="004E0BC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B3941E1"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A1224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D4AA6"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58D29"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D522FB"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BBCC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687C6"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36A1B"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4A69F9"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038F7"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64ED1"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AAA821"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00CBAA" w14:textId="77777777" w:rsidR="004E0BC2" w:rsidRDefault="004E0BC2" w:rsidP="004E0BC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91EBCA" w14:textId="77777777" w:rsidR="004E0BC2" w:rsidRDefault="004E0BC2" w:rsidP="004E0BC2">
            <w:pPr>
              <w:pStyle w:val="TAC"/>
              <w:rPr>
                <w:szCs w:val="18"/>
                <w:lang w:val="en-US" w:eastAsia="zh-CN"/>
              </w:rPr>
            </w:pPr>
          </w:p>
        </w:tc>
      </w:tr>
      <w:tr w:rsidR="004E0BC2" w14:paraId="6DA9D82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ECD8A4" w14:textId="77777777" w:rsidR="004E0BC2" w:rsidRDefault="004E0BC2" w:rsidP="004E0BC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D3FD78D" w14:textId="77777777" w:rsidR="004E0BC2" w:rsidRDefault="004E0BC2" w:rsidP="004E0BC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53D4379" w14:textId="77777777" w:rsidR="004E0BC2" w:rsidRDefault="004E0BC2" w:rsidP="004E0BC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A52272F"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B6390C"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76EA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1DE3A7"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33A5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D2BA3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E547A" w14:textId="77777777" w:rsidR="004E0BC2" w:rsidRDefault="004E0BC2" w:rsidP="004E0BC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D3BA24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CCB4B"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FC5E8"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7F799"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289C5"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4C053B"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1B140" w14:textId="77777777" w:rsidR="004E0BC2" w:rsidRDefault="004E0BC2" w:rsidP="004E0BC2">
            <w:pPr>
              <w:pStyle w:val="TAC"/>
              <w:rPr>
                <w:rFonts w:cs="Arial"/>
                <w:szCs w:val="18"/>
                <w:lang w:val="en-US" w:eastAsia="zh-CN"/>
              </w:rPr>
            </w:pPr>
            <w:r>
              <w:rPr>
                <w:rFonts w:cs="Arial" w:hint="eastAsia"/>
                <w:szCs w:val="18"/>
                <w:lang w:val="en-US" w:eastAsia="zh-CN"/>
              </w:rPr>
              <w:t>0</w:t>
            </w:r>
          </w:p>
        </w:tc>
      </w:tr>
      <w:tr w:rsidR="004E0BC2" w14:paraId="1BD000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69D06" w14:textId="77777777" w:rsidR="004E0BC2" w:rsidRDefault="004E0BC2" w:rsidP="004E0BC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2BA08" w14:textId="77777777" w:rsidR="004E0BC2" w:rsidRDefault="004E0BC2" w:rsidP="004E0BC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B7B05A" w14:textId="77777777" w:rsidR="004E0BC2" w:rsidRDefault="004E0BC2" w:rsidP="004E0BC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F558D1"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5D27E4" w14:textId="77777777" w:rsidR="004E0BC2" w:rsidRDefault="004E0BC2" w:rsidP="004E0BC2">
            <w:pPr>
              <w:pStyle w:val="TAC"/>
              <w:rPr>
                <w:rFonts w:cs="Arial"/>
                <w:szCs w:val="18"/>
                <w:lang w:val="en-US" w:eastAsia="zh-CN"/>
              </w:rPr>
            </w:pPr>
          </w:p>
        </w:tc>
      </w:tr>
      <w:tr w:rsidR="004E0BC2" w14:paraId="18FBBF4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A15C1" w14:textId="77777777" w:rsidR="004E0BC2" w:rsidRDefault="004E0BC2" w:rsidP="004E0BC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1EE14995" w14:textId="77777777" w:rsidR="004E0BC2" w:rsidRDefault="004E0BC2" w:rsidP="004E0BC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3D0A302" w14:textId="77777777" w:rsidR="004E0BC2" w:rsidRDefault="004E0BC2" w:rsidP="004E0BC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60A6150" w14:textId="77777777" w:rsidR="004E0BC2" w:rsidRDefault="004E0BC2" w:rsidP="004E0BC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47440EE2" w14:textId="77777777" w:rsidR="004E0BC2" w:rsidRDefault="004E0BC2" w:rsidP="004E0BC2">
            <w:pPr>
              <w:pStyle w:val="TAC"/>
              <w:rPr>
                <w:szCs w:val="18"/>
                <w:lang w:val="en-US" w:eastAsia="zh-CN"/>
              </w:rPr>
            </w:pPr>
            <w:r>
              <w:rPr>
                <w:szCs w:val="18"/>
                <w:lang w:val="en-US" w:eastAsia="zh-CN"/>
              </w:rPr>
              <w:t>0</w:t>
            </w:r>
          </w:p>
        </w:tc>
      </w:tr>
      <w:tr w:rsidR="004E0BC2" w14:paraId="2474540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E5019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87A1987"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322191" w14:textId="77777777" w:rsidR="004E0BC2" w:rsidRDefault="004E0BC2" w:rsidP="004E0BC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3E8322" w14:textId="77777777" w:rsidR="004E0BC2" w:rsidRDefault="004E0BC2" w:rsidP="004E0BC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395F75" w14:textId="77777777" w:rsidR="004E0BC2" w:rsidRDefault="004E0BC2" w:rsidP="004E0BC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0FD683" w14:textId="77777777" w:rsidR="004E0BC2" w:rsidRDefault="004E0BC2" w:rsidP="004E0BC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50C40" w14:textId="77777777" w:rsidR="004E0BC2" w:rsidRDefault="004E0BC2" w:rsidP="004E0BC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D3B09F" w14:textId="77777777" w:rsidR="004E0BC2" w:rsidRDefault="004E0BC2" w:rsidP="004E0BC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2B852C" w14:textId="77777777" w:rsidR="004E0BC2" w:rsidRDefault="004E0BC2" w:rsidP="004E0BC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A0D8C7" w14:textId="77777777" w:rsidR="004E0BC2" w:rsidRDefault="004E0BC2" w:rsidP="004E0BC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A9246E"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2E77D81"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C6AD4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F280D2"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F44ADB6"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8C90C84" w14:textId="77777777" w:rsidR="004E0BC2" w:rsidRDefault="004E0BC2" w:rsidP="004E0BC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F1F5EC" w14:textId="77777777" w:rsidR="004E0BC2" w:rsidRDefault="004E0BC2" w:rsidP="004E0BC2">
            <w:pPr>
              <w:pStyle w:val="TAC"/>
              <w:rPr>
                <w:szCs w:val="18"/>
                <w:lang w:val="en-US" w:eastAsia="zh-CN"/>
              </w:rPr>
            </w:pPr>
          </w:p>
        </w:tc>
      </w:tr>
      <w:tr w:rsidR="004E0BC2" w14:paraId="73BB6E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741D1" w14:textId="77777777" w:rsidR="004E0BC2" w:rsidRDefault="004E0BC2" w:rsidP="004E0BC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034C326" w14:textId="77777777" w:rsidR="004E0BC2" w:rsidRDefault="004E0BC2" w:rsidP="004E0BC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32F4294" w14:textId="77777777" w:rsidR="004E0BC2" w:rsidRDefault="004E0BC2" w:rsidP="004E0BC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719DCF7" w14:textId="77777777" w:rsidR="004E0BC2" w:rsidRDefault="004E0BC2" w:rsidP="004E0BC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3ED698" w14:textId="77777777" w:rsidR="004E0BC2" w:rsidRDefault="004E0BC2" w:rsidP="004E0BC2">
            <w:pPr>
              <w:pStyle w:val="TAC"/>
              <w:rPr>
                <w:rFonts w:cs="Arial"/>
                <w:szCs w:val="18"/>
                <w:lang w:val="en-US" w:eastAsia="zh-CN"/>
              </w:rPr>
            </w:pPr>
            <w:r>
              <w:rPr>
                <w:rFonts w:cs="Arial"/>
                <w:szCs w:val="18"/>
                <w:lang w:val="en-US" w:eastAsia="zh-CN"/>
              </w:rPr>
              <w:t>0</w:t>
            </w:r>
          </w:p>
        </w:tc>
      </w:tr>
      <w:tr w:rsidR="004E0BC2" w14:paraId="2ED2701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F39FE"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0D091"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AE17EE"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D8C35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B2EE3" w14:textId="77777777" w:rsidR="004E0BC2" w:rsidRDefault="004E0BC2" w:rsidP="004E0BC2">
            <w:pPr>
              <w:pStyle w:val="TAC"/>
              <w:rPr>
                <w:szCs w:val="18"/>
                <w:lang w:val="en-US" w:eastAsia="zh-CN"/>
              </w:rPr>
            </w:pPr>
          </w:p>
        </w:tc>
      </w:tr>
      <w:tr w:rsidR="004E0BC2" w14:paraId="38437B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3E479" w14:textId="77777777" w:rsidR="004E0BC2" w:rsidRDefault="004E0BC2" w:rsidP="004E0BC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E00CAED" w14:textId="77777777" w:rsidR="004E0BC2" w:rsidRDefault="004E0BC2" w:rsidP="004E0BC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F75BF2F" w14:textId="77777777" w:rsidR="004E0BC2" w:rsidRDefault="004E0BC2" w:rsidP="004E0BC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3346D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4C4D6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59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727F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44921"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6452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373ADD"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A006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4D901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5A3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F7B3DD"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C14D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8DADD"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71512A" w14:textId="77777777" w:rsidR="004E0BC2" w:rsidRDefault="004E0BC2" w:rsidP="004E0BC2">
            <w:pPr>
              <w:pStyle w:val="TAC"/>
              <w:rPr>
                <w:szCs w:val="18"/>
                <w:lang w:val="en-US" w:eastAsia="zh-CN"/>
              </w:rPr>
            </w:pPr>
            <w:r>
              <w:rPr>
                <w:rFonts w:hint="eastAsia"/>
                <w:szCs w:val="18"/>
                <w:lang w:val="en-US" w:eastAsia="zh-CN"/>
              </w:rPr>
              <w:t>0</w:t>
            </w:r>
          </w:p>
        </w:tc>
      </w:tr>
      <w:tr w:rsidR="004E0BC2" w14:paraId="09A3F46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5C10A"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FB47D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0E213"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ED9EE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535D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F7CC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01D76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3C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D633C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8CD09A"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B7B1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1DDE59"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E7D0A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B713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7395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3B9B75"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C79B77" w14:textId="77777777" w:rsidR="004E0BC2" w:rsidRDefault="004E0BC2" w:rsidP="004E0BC2">
            <w:pPr>
              <w:pStyle w:val="TAC"/>
              <w:rPr>
                <w:szCs w:val="18"/>
                <w:lang w:val="en-US" w:eastAsia="zh-CN"/>
              </w:rPr>
            </w:pPr>
          </w:p>
        </w:tc>
      </w:tr>
      <w:tr w:rsidR="004E0BC2" w14:paraId="57E56FCD" w14:textId="77777777" w:rsidTr="004E0BC2">
        <w:trPr>
          <w:trHeight w:val="187"/>
        </w:trPr>
        <w:tc>
          <w:tcPr>
            <w:tcW w:w="1641" w:type="dxa"/>
            <w:tcBorders>
              <w:left w:val="single" w:sz="4" w:space="0" w:color="auto"/>
              <w:bottom w:val="nil"/>
              <w:right w:val="single" w:sz="4" w:space="0" w:color="auto"/>
            </w:tcBorders>
            <w:shd w:val="clear" w:color="auto" w:fill="auto"/>
          </w:tcPr>
          <w:p w14:paraId="71E3FAE4" w14:textId="77777777" w:rsidR="004E0BC2" w:rsidRDefault="004E0BC2" w:rsidP="004E0BC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21CF71C" w14:textId="77777777" w:rsidR="004E0BC2" w:rsidRDefault="004E0BC2" w:rsidP="004E0BC2">
            <w:pPr>
              <w:pStyle w:val="TAC"/>
              <w:rPr>
                <w:szCs w:val="18"/>
                <w:lang w:val="en-US" w:eastAsia="zh-CN"/>
              </w:rPr>
            </w:pPr>
            <w:r>
              <w:rPr>
                <w:szCs w:val="18"/>
                <w:lang w:val="en-US" w:eastAsia="zh-CN"/>
              </w:rPr>
              <w:t>CA_n7A-n28A</w:t>
            </w:r>
          </w:p>
          <w:p w14:paraId="3C40D7CC" w14:textId="77777777" w:rsidR="004E0BC2" w:rsidRDefault="004E0BC2" w:rsidP="004E0BC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372CC" w14:textId="77777777" w:rsidR="004E0BC2" w:rsidRDefault="004E0BC2" w:rsidP="004E0BC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F77ACBC" w14:textId="77777777" w:rsidR="004E0BC2" w:rsidRDefault="004E0BC2" w:rsidP="004E0BC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2AA414" w14:textId="77777777" w:rsidR="004E0BC2" w:rsidRDefault="004E0BC2" w:rsidP="004E0BC2">
            <w:pPr>
              <w:pStyle w:val="TAC"/>
              <w:rPr>
                <w:szCs w:val="18"/>
                <w:lang w:val="en-US" w:eastAsia="zh-CN"/>
              </w:rPr>
            </w:pPr>
            <w:r>
              <w:rPr>
                <w:rFonts w:hint="eastAsia"/>
                <w:szCs w:val="18"/>
                <w:lang w:val="en-US" w:eastAsia="zh-CN"/>
              </w:rPr>
              <w:t>0</w:t>
            </w:r>
          </w:p>
        </w:tc>
      </w:tr>
      <w:tr w:rsidR="004E0BC2" w14:paraId="7E2BDA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EF1D4"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00A23"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2E1BC6D"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068806"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D33B5"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855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830BE"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2CB54" w14:textId="77777777" w:rsidR="004E0BC2" w:rsidRDefault="004E0BC2" w:rsidP="004E0BC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DF3B57"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4731E"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F0F8C7"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4AA96"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0EA1F"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298DA"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ECB1F"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A33BA0"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336162" w14:textId="77777777" w:rsidR="004E0BC2" w:rsidRDefault="004E0BC2" w:rsidP="004E0BC2">
            <w:pPr>
              <w:pStyle w:val="TAC"/>
              <w:rPr>
                <w:szCs w:val="18"/>
                <w:lang w:val="en-US" w:eastAsia="zh-CN"/>
              </w:rPr>
            </w:pPr>
          </w:p>
        </w:tc>
      </w:tr>
      <w:tr w:rsidR="004E0BC2" w14:paraId="30BEDA3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C4B5C" w14:textId="77777777" w:rsidR="004E0BC2" w:rsidRDefault="004E0BC2" w:rsidP="004E0BC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0263FE96" w14:textId="77777777" w:rsidR="004E0BC2" w:rsidRDefault="004E0BC2" w:rsidP="004E0BC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512A8533"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744E50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2EC7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5C66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983F7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C7BC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0C54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CD17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2D982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31FD2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C9D93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9E420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590CB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8DAE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03ED9A" w14:textId="77777777" w:rsidR="004E0BC2" w:rsidRDefault="004E0BC2" w:rsidP="004E0BC2">
            <w:pPr>
              <w:pStyle w:val="TAC"/>
              <w:rPr>
                <w:lang w:val="en-US" w:eastAsia="zh-CN"/>
              </w:rPr>
            </w:pPr>
            <w:r>
              <w:rPr>
                <w:rFonts w:hint="eastAsia"/>
                <w:lang w:val="en-US" w:eastAsia="zh-CN"/>
              </w:rPr>
              <w:t>0</w:t>
            </w:r>
          </w:p>
        </w:tc>
      </w:tr>
      <w:tr w:rsidR="004E0BC2" w14:paraId="299EB7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4C5CBA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2228B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081FCE1" w14:textId="77777777" w:rsidR="004E0BC2" w:rsidRDefault="004E0BC2" w:rsidP="004E0BC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5CF273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2157C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66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7B98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24F1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3F0E3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1B6DD"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1166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E61AC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E33B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2AAC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E703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B45C6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49B482" w14:textId="77777777" w:rsidR="004E0BC2" w:rsidRDefault="004E0BC2" w:rsidP="004E0BC2">
            <w:pPr>
              <w:pStyle w:val="TAC"/>
              <w:rPr>
                <w:lang w:val="en-US" w:eastAsia="zh-CN"/>
              </w:rPr>
            </w:pPr>
          </w:p>
        </w:tc>
      </w:tr>
      <w:tr w:rsidR="004E0BC2" w14:paraId="7D3515E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90374C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A433DD"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66DE4"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929E0A"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5DA2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EA897"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678F5"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B09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ACED9"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E1ECA"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7021EB"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D21BD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327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8DB6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24CE9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5383E"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1B5267" w14:textId="77777777" w:rsidR="004E0BC2" w:rsidRDefault="004E0BC2" w:rsidP="004E0BC2">
            <w:pPr>
              <w:pStyle w:val="TAC"/>
              <w:rPr>
                <w:lang w:val="en-US" w:eastAsia="zh-CN"/>
              </w:rPr>
            </w:pPr>
            <w:r>
              <w:rPr>
                <w:rFonts w:hint="eastAsia"/>
                <w:lang w:val="en-US" w:eastAsia="zh-CN"/>
              </w:rPr>
              <w:t>1</w:t>
            </w:r>
          </w:p>
        </w:tc>
      </w:tr>
      <w:tr w:rsidR="004E0BC2" w14:paraId="7F6E38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5381E"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6DFF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1A02EF"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EF514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D20EC"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4F6AA"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DE8E"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1BEBC"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8F0145"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309F23"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55F13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1362E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54FC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91FFF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5D14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A076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CBC5C1" w14:textId="77777777" w:rsidR="004E0BC2" w:rsidRDefault="004E0BC2" w:rsidP="004E0BC2">
            <w:pPr>
              <w:pStyle w:val="TAC"/>
              <w:rPr>
                <w:lang w:val="en-US" w:eastAsia="zh-CN"/>
              </w:rPr>
            </w:pPr>
          </w:p>
        </w:tc>
      </w:tr>
      <w:tr w:rsidR="004E0BC2" w14:paraId="7BF1C3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7144D"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22AE68"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4899CDA" w14:textId="77777777" w:rsidR="004E0BC2" w:rsidRDefault="004E0BC2" w:rsidP="004E0BC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534590"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09495"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7DB"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B7A39"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CC95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956A38"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8CF1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DA30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3750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DD0C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43889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DB46C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36C5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422E29" w14:textId="77777777" w:rsidR="004E0BC2" w:rsidRDefault="004E0BC2" w:rsidP="004E0BC2">
            <w:pPr>
              <w:pStyle w:val="TAC"/>
              <w:rPr>
                <w:lang w:val="en-US" w:eastAsia="zh-CN"/>
              </w:rPr>
            </w:pPr>
            <w:r>
              <w:rPr>
                <w:rFonts w:hint="eastAsia"/>
                <w:lang w:val="en-US" w:eastAsia="zh-CN"/>
              </w:rPr>
              <w:t>0</w:t>
            </w:r>
          </w:p>
        </w:tc>
      </w:tr>
      <w:tr w:rsidR="004E0BC2" w14:paraId="7D89A68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7493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208B6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213F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14C120"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41ACAA" w14:textId="77777777" w:rsidR="004E0BC2" w:rsidRDefault="004E0BC2" w:rsidP="004E0BC2">
            <w:pPr>
              <w:pStyle w:val="TAC"/>
              <w:rPr>
                <w:lang w:val="en-US" w:eastAsia="zh-CN"/>
              </w:rPr>
            </w:pPr>
          </w:p>
        </w:tc>
      </w:tr>
      <w:tr w:rsidR="004E0BC2" w14:paraId="1ED4C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4C6B920"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6B8D511"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D2E237"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3D2754"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1AA911" w14:textId="77777777" w:rsidR="004E0BC2" w:rsidRDefault="004E0BC2" w:rsidP="004E0BC2">
            <w:pPr>
              <w:pStyle w:val="TAC"/>
              <w:rPr>
                <w:lang w:val="en-US" w:eastAsia="zh-CN"/>
              </w:rPr>
            </w:pPr>
            <w:r>
              <w:rPr>
                <w:rFonts w:hint="eastAsia"/>
                <w:lang w:val="en-US" w:eastAsia="zh-CN"/>
              </w:rPr>
              <w:t>0</w:t>
            </w:r>
          </w:p>
        </w:tc>
      </w:tr>
      <w:tr w:rsidR="004E0BC2" w14:paraId="7196882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5685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9FB17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68B584" w14:textId="77777777" w:rsidR="004E0BC2" w:rsidRDefault="004E0BC2" w:rsidP="004E0BC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087022" w14:textId="77777777" w:rsidR="004E0BC2" w:rsidRDefault="004E0BC2" w:rsidP="004E0BC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28066"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49DCC"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685A8" w14:textId="77777777" w:rsidR="004E0BC2" w:rsidRDefault="004E0BC2" w:rsidP="004E0BC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634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C6C406"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5B0D58" w14:textId="77777777" w:rsidR="004E0BC2" w:rsidRDefault="004E0BC2" w:rsidP="004E0BC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1BC9D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B84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BF362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C34B5"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CEB7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5DE3D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FACCFB" w14:textId="77777777" w:rsidR="004E0BC2" w:rsidRDefault="004E0BC2" w:rsidP="004E0BC2">
            <w:pPr>
              <w:pStyle w:val="TAC"/>
              <w:rPr>
                <w:lang w:val="en-US" w:eastAsia="zh-CN"/>
              </w:rPr>
            </w:pPr>
          </w:p>
        </w:tc>
      </w:tr>
      <w:tr w:rsidR="004E0BC2" w14:paraId="14FA44C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F2519B"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9317084" w14:textId="77777777" w:rsidR="004E0BC2" w:rsidRDefault="004E0BC2" w:rsidP="004E0BC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8B63D30" w14:textId="77777777" w:rsidR="004E0BC2" w:rsidRDefault="004E0BC2" w:rsidP="004E0BC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2562DFC" w14:textId="77777777" w:rsidR="004E0BC2" w:rsidRDefault="004E0BC2" w:rsidP="004E0BC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2EE455" w14:textId="77777777" w:rsidR="004E0BC2" w:rsidRDefault="004E0BC2" w:rsidP="004E0BC2">
            <w:pPr>
              <w:pStyle w:val="TAC"/>
              <w:rPr>
                <w:lang w:val="en-US" w:eastAsia="zh-CN"/>
              </w:rPr>
            </w:pPr>
            <w:r>
              <w:rPr>
                <w:rFonts w:hint="eastAsia"/>
                <w:lang w:val="en-US" w:eastAsia="zh-CN"/>
              </w:rPr>
              <w:t>0</w:t>
            </w:r>
          </w:p>
        </w:tc>
      </w:tr>
      <w:tr w:rsidR="004E0BC2" w14:paraId="5620D9B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E67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56E2AA"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428A97" w14:textId="77777777" w:rsidR="004E0BC2" w:rsidRDefault="004E0BC2" w:rsidP="004E0BC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CBC65A" w14:textId="77777777" w:rsidR="004E0BC2" w:rsidRDefault="004E0BC2" w:rsidP="004E0BC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856281" w14:textId="77777777" w:rsidR="004E0BC2" w:rsidRDefault="004E0BC2" w:rsidP="004E0BC2">
            <w:pPr>
              <w:pStyle w:val="TAC"/>
              <w:rPr>
                <w:lang w:val="en-US" w:eastAsia="zh-CN"/>
              </w:rPr>
            </w:pPr>
          </w:p>
        </w:tc>
      </w:tr>
      <w:tr w:rsidR="004E0BC2" w14:paraId="2AECAE0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4CF5B5" w14:textId="77777777" w:rsidR="004E0BC2" w:rsidRDefault="004E0BC2" w:rsidP="004E0BC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347AEB6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AA4E524"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2F78E6A"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1F4767"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0344E3"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685B7"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4A1BB"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ED847C"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00652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234AC41"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130D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7AE83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A7BF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2763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DEF54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737217" w14:textId="77777777" w:rsidR="004E0BC2" w:rsidRDefault="004E0BC2" w:rsidP="004E0BC2">
            <w:pPr>
              <w:pStyle w:val="TAC"/>
              <w:rPr>
                <w:lang w:val="en-US" w:eastAsia="zh-CN"/>
              </w:rPr>
            </w:pPr>
            <w:r>
              <w:rPr>
                <w:lang w:val="en-US" w:eastAsia="zh-CN"/>
              </w:rPr>
              <w:t>0</w:t>
            </w:r>
          </w:p>
        </w:tc>
      </w:tr>
      <w:tr w:rsidR="004E0BC2" w14:paraId="4448FB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D1BE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56E0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BB47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5A7784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EDC7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DA24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E7ECE4"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77B1E8"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F0EB46"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7E95AC"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A40DF00"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B7AB9C"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3F6ABF"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EEEA97"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AA8E7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27CBAF"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BDE6B8" w14:textId="77777777" w:rsidR="004E0BC2" w:rsidRDefault="004E0BC2" w:rsidP="004E0BC2">
            <w:pPr>
              <w:pStyle w:val="TAC"/>
              <w:rPr>
                <w:lang w:val="en-US" w:eastAsia="zh-CN"/>
              </w:rPr>
            </w:pPr>
          </w:p>
        </w:tc>
      </w:tr>
      <w:tr w:rsidR="004E0BC2" w14:paraId="360934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D71C78" w14:textId="77777777" w:rsidR="004E0BC2" w:rsidRDefault="004E0BC2" w:rsidP="004E0BC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5D6C0E9E"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9BA3D"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9EA6CC8" w14:textId="77777777" w:rsidR="004E0BC2" w:rsidRDefault="004E0BC2" w:rsidP="004E0BC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15C1E75" w14:textId="77777777" w:rsidR="004E0BC2" w:rsidRDefault="004E0BC2" w:rsidP="004E0BC2">
            <w:pPr>
              <w:pStyle w:val="TAC"/>
              <w:rPr>
                <w:lang w:val="en-US" w:eastAsia="zh-CN"/>
              </w:rPr>
            </w:pPr>
            <w:r>
              <w:rPr>
                <w:lang w:val="en-US" w:eastAsia="zh-CN"/>
              </w:rPr>
              <w:t>0</w:t>
            </w:r>
          </w:p>
        </w:tc>
      </w:tr>
      <w:tr w:rsidR="004E0BC2" w14:paraId="3BCF53C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6CC4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8774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846EFA" w14:textId="77777777" w:rsidR="004E0BC2" w:rsidRDefault="004E0BC2" w:rsidP="004E0BC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0A24FA8"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6839F"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844F5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E3B2AA"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49EE3D"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4562C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EAD3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7BD7E06"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8710B"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3563B2"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53EA66B"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8308FF"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0FD0C54"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CEEFB9" w14:textId="77777777" w:rsidR="004E0BC2" w:rsidRDefault="004E0BC2" w:rsidP="004E0BC2">
            <w:pPr>
              <w:pStyle w:val="TAC"/>
              <w:rPr>
                <w:lang w:val="en-US" w:eastAsia="zh-CN"/>
              </w:rPr>
            </w:pPr>
          </w:p>
        </w:tc>
      </w:tr>
      <w:tr w:rsidR="004E0BC2" w14:paraId="6C7020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D4B97" w14:textId="77777777" w:rsidR="004E0BC2" w:rsidRDefault="004E0BC2" w:rsidP="004E0BC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DD99AFA"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01B285D" w14:textId="77777777" w:rsidR="004E0BC2" w:rsidRDefault="004E0BC2" w:rsidP="004E0BC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CE82C75"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FE78F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7299E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862EF9"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C4BEF5"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5DE6ED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EB334"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33D92DA"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37A1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3D1E0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B4AAE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0E70D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0C804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A16A1A" w14:textId="77777777" w:rsidR="004E0BC2" w:rsidRDefault="004E0BC2" w:rsidP="004E0BC2">
            <w:pPr>
              <w:pStyle w:val="TAC"/>
              <w:rPr>
                <w:lang w:val="en-US" w:eastAsia="zh-CN"/>
              </w:rPr>
            </w:pPr>
            <w:r>
              <w:rPr>
                <w:lang w:val="en-US" w:eastAsia="zh-CN"/>
              </w:rPr>
              <w:t>0</w:t>
            </w:r>
          </w:p>
        </w:tc>
      </w:tr>
      <w:tr w:rsidR="004E0BC2" w14:paraId="0CEDF41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ED85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EE085"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81068"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62A2134"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487CF1" w14:textId="77777777" w:rsidR="004E0BC2" w:rsidRDefault="004E0BC2" w:rsidP="004E0BC2">
            <w:pPr>
              <w:pStyle w:val="TAC"/>
              <w:rPr>
                <w:lang w:val="en-US" w:eastAsia="zh-CN"/>
              </w:rPr>
            </w:pPr>
          </w:p>
        </w:tc>
      </w:tr>
      <w:tr w:rsidR="004E0BC2" w14:paraId="303D7D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A7F62" w14:textId="77777777" w:rsidR="004E0BC2" w:rsidRDefault="004E0BC2" w:rsidP="004E0BC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50B5A8B2" w14:textId="77777777" w:rsidR="004E0BC2" w:rsidRDefault="004E0BC2" w:rsidP="004E0BC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4158330" w14:textId="77777777" w:rsidR="004E0BC2" w:rsidRDefault="004E0BC2" w:rsidP="004E0BC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856B011" w14:textId="77777777" w:rsidR="004E0BC2" w:rsidRDefault="004E0BC2" w:rsidP="004E0BC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AD37AC" w14:textId="77777777" w:rsidR="004E0BC2" w:rsidRDefault="004E0BC2" w:rsidP="004E0BC2">
            <w:pPr>
              <w:pStyle w:val="TAC"/>
              <w:rPr>
                <w:lang w:val="en-US" w:eastAsia="zh-CN"/>
              </w:rPr>
            </w:pPr>
            <w:r>
              <w:rPr>
                <w:lang w:val="en-US" w:eastAsia="zh-CN"/>
              </w:rPr>
              <w:t>0</w:t>
            </w:r>
          </w:p>
        </w:tc>
      </w:tr>
      <w:tr w:rsidR="004E0BC2" w14:paraId="6BE6E5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844C"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4278F"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E6B85" w14:textId="77777777" w:rsidR="004E0BC2" w:rsidRDefault="004E0BC2" w:rsidP="004E0BC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EFAD99"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E3B014" w14:textId="77777777" w:rsidR="004E0BC2" w:rsidRDefault="004E0BC2" w:rsidP="004E0BC2">
            <w:pPr>
              <w:pStyle w:val="TAC"/>
              <w:rPr>
                <w:lang w:val="en-US" w:eastAsia="zh-CN"/>
              </w:rPr>
            </w:pPr>
          </w:p>
        </w:tc>
      </w:tr>
      <w:tr w:rsidR="004E0BC2" w14:paraId="0BAA2A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DB0D3" w14:textId="77777777" w:rsidR="004E0BC2" w:rsidRDefault="004E0BC2" w:rsidP="004E0BC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C45383C" w14:textId="77777777" w:rsidR="004E0BC2" w:rsidRDefault="004E0BC2" w:rsidP="004E0BC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68B4EBB" w14:textId="77777777" w:rsidR="004E0BC2" w:rsidRDefault="004E0BC2" w:rsidP="004E0BC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9583C5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10B33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B859B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568A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04E7D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E252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416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6E8BC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4F45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4F479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9267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C69F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D04FB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8F472B" w14:textId="77777777" w:rsidR="004E0BC2" w:rsidRDefault="004E0BC2" w:rsidP="004E0BC2">
            <w:pPr>
              <w:pStyle w:val="TAC"/>
              <w:rPr>
                <w:lang w:val="en-US" w:eastAsia="zh-CN"/>
              </w:rPr>
            </w:pPr>
            <w:r>
              <w:rPr>
                <w:rFonts w:hint="eastAsia"/>
                <w:lang w:val="en-US" w:eastAsia="zh-CN"/>
              </w:rPr>
              <w:t>0</w:t>
            </w:r>
          </w:p>
        </w:tc>
      </w:tr>
      <w:tr w:rsidR="004E0BC2" w14:paraId="008DA7F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A1D9CA9"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0FACD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7F107" w14:textId="77777777" w:rsidR="004E0BC2" w:rsidRDefault="004E0BC2" w:rsidP="004E0BC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79689D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33A1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6962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BC91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DE263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BC71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0C9E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0E0D3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CD0B8"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7FD3F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F4C8F8"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CEC6D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AEB312"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87D5A" w14:textId="77777777" w:rsidR="004E0BC2" w:rsidRDefault="004E0BC2" w:rsidP="004E0BC2">
            <w:pPr>
              <w:pStyle w:val="TAC"/>
              <w:rPr>
                <w:lang w:val="en-US" w:eastAsia="zh-CN"/>
              </w:rPr>
            </w:pPr>
          </w:p>
        </w:tc>
      </w:tr>
      <w:tr w:rsidR="004E0BC2" w14:paraId="47D04B6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570452E"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1ADFE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0B903B" w14:textId="77777777" w:rsidR="004E0BC2" w:rsidRDefault="004E0BC2" w:rsidP="004E0BC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A90AF0"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157B6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C96B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F5C45"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3C93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6A15AB"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CE3C2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E687E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F8535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190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1E9C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63090A"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5E948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740AD4" w14:textId="77777777" w:rsidR="004E0BC2" w:rsidRDefault="004E0BC2" w:rsidP="004E0BC2">
            <w:pPr>
              <w:pStyle w:val="TAC"/>
              <w:rPr>
                <w:lang w:val="en-US" w:eastAsia="zh-CN"/>
              </w:rPr>
            </w:pPr>
            <w:r>
              <w:rPr>
                <w:rFonts w:hint="eastAsia"/>
                <w:lang w:val="en-US" w:eastAsia="zh-CN"/>
              </w:rPr>
              <w:t>1</w:t>
            </w:r>
          </w:p>
        </w:tc>
      </w:tr>
      <w:tr w:rsidR="004E0BC2" w14:paraId="50E7E9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A30FF"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67A68"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72C477"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E7FD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5AD8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02369"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2B528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9E7A6"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8A6A4"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EDCB8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A5CDB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D2A16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5D84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8C73E64"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B13BF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55A6E7"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0CCA7" w14:textId="77777777" w:rsidR="004E0BC2" w:rsidRDefault="004E0BC2" w:rsidP="004E0BC2">
            <w:pPr>
              <w:pStyle w:val="TAC"/>
              <w:rPr>
                <w:lang w:val="en-US" w:eastAsia="zh-CN"/>
              </w:rPr>
            </w:pPr>
          </w:p>
        </w:tc>
      </w:tr>
      <w:tr w:rsidR="004E0BC2" w14:paraId="1DD7ED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EEFA01" w14:textId="77777777" w:rsidR="004E0BC2" w:rsidRDefault="004E0BC2" w:rsidP="004E0BC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9F9E4EF" w14:textId="77777777" w:rsidR="004E0BC2" w:rsidRDefault="004E0BC2" w:rsidP="004E0BC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2D0864F" w14:textId="77777777" w:rsidR="004E0BC2" w:rsidRDefault="004E0BC2" w:rsidP="004E0BC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4BD443D" w14:textId="77777777" w:rsidR="004E0BC2" w:rsidRDefault="004E0BC2" w:rsidP="004E0BC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EFB333" w14:textId="77777777" w:rsidR="004E0BC2" w:rsidRDefault="004E0BC2" w:rsidP="004E0BC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5BA799A" w14:textId="77777777" w:rsidR="004E0BC2" w:rsidRDefault="004E0BC2" w:rsidP="004E0BC2">
            <w:pPr>
              <w:pStyle w:val="TAC"/>
              <w:rPr>
                <w:lang w:val="en-US" w:eastAsia="zh-CN"/>
              </w:rPr>
            </w:pPr>
            <w:r>
              <w:rPr>
                <w:rFonts w:hint="eastAsia"/>
                <w:szCs w:val="18"/>
                <w:lang w:val="en-US" w:eastAsia="zh-CN"/>
              </w:rPr>
              <w:t>0</w:t>
            </w:r>
          </w:p>
        </w:tc>
      </w:tr>
      <w:tr w:rsidR="004E0BC2" w14:paraId="1432243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0B8D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B0169A"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FED95"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2A4C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C9001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4636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5F4A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79823"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45F18"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0D03E"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11C10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6EF9B"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2BA6A"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B765BB0"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82710"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EF462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637952" w14:textId="77777777" w:rsidR="004E0BC2" w:rsidRDefault="004E0BC2" w:rsidP="004E0BC2">
            <w:pPr>
              <w:pStyle w:val="TAC"/>
              <w:rPr>
                <w:lang w:val="en-US" w:eastAsia="zh-CN"/>
              </w:rPr>
            </w:pPr>
          </w:p>
        </w:tc>
      </w:tr>
      <w:tr w:rsidR="004E0BC2" w14:paraId="294872D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5361D"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19DD5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4D0E2D" w14:textId="77777777" w:rsidR="004E0BC2" w:rsidRDefault="004E0BC2" w:rsidP="004E0BC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525976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E606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601C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FE4E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D13B6"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5A03E3"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3DBF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AEEB8"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14EE1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E119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F59AA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3AFFD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75A8A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40ECB" w14:textId="77777777" w:rsidR="004E0BC2" w:rsidRDefault="004E0BC2" w:rsidP="004E0BC2">
            <w:pPr>
              <w:pStyle w:val="TAC"/>
              <w:rPr>
                <w:lang w:val="en-US" w:eastAsia="zh-CN"/>
              </w:rPr>
            </w:pPr>
            <w:r>
              <w:rPr>
                <w:rFonts w:hint="eastAsia"/>
                <w:lang w:val="en-US" w:eastAsia="zh-CN"/>
              </w:rPr>
              <w:t>0</w:t>
            </w:r>
          </w:p>
        </w:tc>
      </w:tr>
      <w:tr w:rsidR="004E0BC2" w14:paraId="5D09369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97326"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734D9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75BE48" w14:textId="77777777" w:rsidR="004E0BC2" w:rsidRDefault="004E0BC2" w:rsidP="004E0BC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9118AD3" w14:textId="77777777" w:rsidR="004E0BC2" w:rsidRDefault="004E0BC2" w:rsidP="004E0BC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07A31C" w14:textId="77777777" w:rsidR="004E0BC2" w:rsidRDefault="004E0BC2" w:rsidP="004E0BC2">
            <w:pPr>
              <w:pStyle w:val="TAC"/>
              <w:rPr>
                <w:lang w:val="en-US" w:eastAsia="zh-CN"/>
              </w:rPr>
            </w:pPr>
          </w:p>
        </w:tc>
      </w:tr>
      <w:tr w:rsidR="004E0BC2" w14:paraId="3BD572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57F713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27B76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B2E100" w14:textId="77777777" w:rsidR="004E0BC2" w:rsidRDefault="004E0BC2" w:rsidP="004E0BC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6E91E5"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8DFD051"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4769E6"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B6786B" w14:textId="77777777" w:rsidR="004E0BC2" w:rsidRDefault="004E0BC2" w:rsidP="004E0BC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66EE0"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9483E39"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87E90C" w14:textId="77777777" w:rsidR="004E0BC2" w:rsidRDefault="004E0BC2" w:rsidP="004E0BC2">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004511F" w14:textId="77777777" w:rsidR="004E0BC2" w:rsidRDefault="004E0BC2" w:rsidP="004E0BC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A8CAF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7FEC4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984B9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99AE7C"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0FC7ACD5" w14:textId="77777777" w:rsidR="004E0BC2" w:rsidRDefault="004E0BC2" w:rsidP="004E0BC2">
            <w:pPr>
              <w:pStyle w:val="TAC"/>
            </w:pPr>
          </w:p>
        </w:tc>
        <w:tc>
          <w:tcPr>
            <w:tcW w:w="1483" w:type="dxa"/>
            <w:tcBorders>
              <w:top w:val="nil"/>
              <w:left w:val="single" w:sz="4" w:space="0" w:color="auto"/>
              <w:bottom w:val="nil"/>
              <w:right w:val="single" w:sz="4" w:space="0" w:color="auto"/>
            </w:tcBorders>
            <w:shd w:val="clear" w:color="auto" w:fill="auto"/>
          </w:tcPr>
          <w:p w14:paraId="7A3E1C6D" w14:textId="77777777" w:rsidR="004E0BC2" w:rsidRDefault="004E0BC2" w:rsidP="004E0BC2">
            <w:pPr>
              <w:pStyle w:val="TAC"/>
              <w:rPr>
                <w:lang w:val="en-US" w:eastAsia="zh-CN"/>
              </w:rPr>
            </w:pPr>
            <w:r>
              <w:rPr>
                <w:lang w:val="en-US" w:eastAsia="zh-CN"/>
              </w:rPr>
              <w:t>1</w:t>
            </w:r>
          </w:p>
        </w:tc>
      </w:tr>
      <w:tr w:rsidR="004E0BC2" w14:paraId="7C8168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97019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254E0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2E6D22" w14:textId="77777777" w:rsidR="004E0BC2" w:rsidRDefault="004E0BC2" w:rsidP="004E0BC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41D72FC"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8D1323F" w14:textId="77777777" w:rsidR="004E0BC2" w:rsidRDefault="004E0BC2" w:rsidP="004E0BC2">
            <w:pPr>
              <w:pStyle w:val="TAC"/>
              <w:rPr>
                <w:lang w:val="en-US" w:eastAsia="zh-CN"/>
              </w:rPr>
            </w:pPr>
          </w:p>
        </w:tc>
      </w:tr>
      <w:tr w:rsidR="004E0BC2" w14:paraId="5CC6F85D" w14:textId="77777777" w:rsidTr="004E0BC2">
        <w:trPr>
          <w:trHeight w:val="187"/>
        </w:trPr>
        <w:tc>
          <w:tcPr>
            <w:tcW w:w="1641" w:type="dxa"/>
            <w:tcBorders>
              <w:left w:val="single" w:sz="4" w:space="0" w:color="auto"/>
              <w:bottom w:val="nil"/>
              <w:right w:val="single" w:sz="4" w:space="0" w:color="auto"/>
            </w:tcBorders>
            <w:shd w:val="clear" w:color="auto" w:fill="auto"/>
          </w:tcPr>
          <w:p w14:paraId="0B9BE9F0"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76A568E"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5877288"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41A970" w14:textId="77777777" w:rsidR="004E0BC2" w:rsidRDefault="004E0BC2" w:rsidP="004E0BC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0E2C52" w14:textId="77777777" w:rsidR="004E0BC2" w:rsidRDefault="004E0BC2" w:rsidP="004E0BC2">
            <w:pPr>
              <w:pStyle w:val="TAC"/>
              <w:rPr>
                <w:lang w:val="en-US" w:eastAsia="zh-CN"/>
              </w:rPr>
            </w:pPr>
            <w:r>
              <w:rPr>
                <w:rFonts w:hint="eastAsia"/>
                <w:lang w:val="en-US" w:eastAsia="zh-CN"/>
              </w:rPr>
              <w:t>0</w:t>
            </w:r>
          </w:p>
        </w:tc>
      </w:tr>
      <w:tr w:rsidR="004E0BC2" w14:paraId="6FBFEEE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832F8ED"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84809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4457780"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80612C9"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0B8615"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39E0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7280E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8229D" w14:textId="77777777" w:rsidR="004E0BC2" w:rsidRDefault="004E0BC2" w:rsidP="004E0BC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E4D52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2E7A8"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0DD65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E5D925"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C84A1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CF328A"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D2BE5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DCB9CA"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05E56" w14:textId="77777777" w:rsidR="004E0BC2" w:rsidRDefault="004E0BC2" w:rsidP="004E0BC2">
            <w:pPr>
              <w:pStyle w:val="TAC"/>
              <w:rPr>
                <w:lang w:val="en-US" w:eastAsia="zh-CN"/>
              </w:rPr>
            </w:pPr>
          </w:p>
        </w:tc>
      </w:tr>
      <w:tr w:rsidR="004E0BC2" w14:paraId="2AC8DD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3D99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44B41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DBD930D"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BF1226"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27E6AB" w14:textId="77777777" w:rsidR="004E0BC2" w:rsidRDefault="004E0BC2" w:rsidP="004E0BC2">
            <w:pPr>
              <w:pStyle w:val="TAC"/>
              <w:rPr>
                <w:lang w:val="en-US" w:eastAsia="zh-CN"/>
              </w:rPr>
            </w:pPr>
            <w:r>
              <w:rPr>
                <w:rFonts w:hint="eastAsia"/>
                <w:lang w:val="en-US" w:eastAsia="zh-CN"/>
              </w:rPr>
              <w:t>1</w:t>
            </w:r>
          </w:p>
        </w:tc>
      </w:tr>
      <w:tr w:rsidR="004E0BC2" w14:paraId="5959612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76EE02FA"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F520B1"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0DF3E11F" w14:textId="77777777" w:rsidR="004E0BC2" w:rsidRDefault="004E0BC2" w:rsidP="004E0BC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0102C4A"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FFE6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FA85C"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FA9D52"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25312"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98BD0"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5A632"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E59AEB" w14:textId="77777777" w:rsidR="004E0BC2" w:rsidRDefault="004E0BC2" w:rsidP="004E0BC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4D92E" w14:textId="77777777" w:rsidR="004E0BC2" w:rsidRDefault="004E0BC2" w:rsidP="004E0BC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BC68D6" w14:textId="77777777" w:rsidR="004E0BC2" w:rsidRDefault="004E0BC2" w:rsidP="004E0BC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0EE39D" w14:textId="77777777" w:rsidR="004E0BC2" w:rsidRDefault="004E0BC2" w:rsidP="004E0BC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3EC571" w14:textId="77777777" w:rsidR="004E0BC2" w:rsidRDefault="004E0BC2" w:rsidP="004E0BC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95DDC" w14:textId="77777777" w:rsidR="004E0BC2" w:rsidRDefault="004E0BC2" w:rsidP="004E0BC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2AAA6" w14:textId="77777777" w:rsidR="004E0BC2" w:rsidRDefault="004E0BC2" w:rsidP="004E0BC2">
            <w:pPr>
              <w:pStyle w:val="TAC"/>
              <w:rPr>
                <w:lang w:val="en-US" w:eastAsia="zh-CN"/>
              </w:rPr>
            </w:pPr>
          </w:p>
        </w:tc>
      </w:tr>
      <w:tr w:rsidR="004E0BC2" w14:paraId="0079004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F197AB"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3546E49"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17C753"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046AF11" w14:textId="77777777" w:rsidR="004E0BC2" w:rsidRDefault="004E0BC2" w:rsidP="004E0BC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B6F8F1" w14:textId="77777777" w:rsidR="004E0BC2" w:rsidRDefault="004E0BC2" w:rsidP="004E0BC2">
            <w:pPr>
              <w:pStyle w:val="TAC"/>
              <w:rPr>
                <w:lang w:val="en-US" w:eastAsia="zh-CN"/>
              </w:rPr>
            </w:pPr>
            <w:r>
              <w:rPr>
                <w:rFonts w:hint="eastAsia"/>
                <w:lang w:val="en-US" w:eastAsia="zh-CN"/>
              </w:rPr>
              <w:t>0</w:t>
            </w:r>
          </w:p>
        </w:tc>
      </w:tr>
      <w:tr w:rsidR="004E0BC2" w14:paraId="1F1055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D0B9B2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4AE87B"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56B0F"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A8F703" w14:textId="77777777" w:rsidR="004E0BC2" w:rsidRDefault="004E0BC2" w:rsidP="004E0BC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192E41" w14:textId="77777777" w:rsidR="004E0BC2" w:rsidRDefault="004E0BC2" w:rsidP="004E0BC2">
            <w:pPr>
              <w:pStyle w:val="TAC"/>
              <w:rPr>
                <w:lang w:val="en-US" w:eastAsia="zh-CN"/>
              </w:rPr>
            </w:pPr>
          </w:p>
        </w:tc>
      </w:tr>
      <w:tr w:rsidR="004E0BC2" w14:paraId="2AE1685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9D5F9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A31C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05538C" w14:textId="77777777" w:rsidR="004E0BC2" w:rsidRDefault="004E0BC2" w:rsidP="004E0BC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630609" w14:textId="77777777" w:rsidR="004E0BC2" w:rsidRDefault="004E0BC2" w:rsidP="004E0BC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EB81DB" w14:textId="77777777" w:rsidR="004E0BC2" w:rsidRDefault="004E0BC2" w:rsidP="004E0BC2">
            <w:pPr>
              <w:pStyle w:val="TAC"/>
              <w:rPr>
                <w:lang w:val="en-US" w:eastAsia="zh-CN"/>
              </w:rPr>
            </w:pPr>
            <w:r>
              <w:rPr>
                <w:rFonts w:hint="eastAsia"/>
                <w:lang w:val="en-US" w:eastAsia="zh-CN"/>
              </w:rPr>
              <w:t>1</w:t>
            </w:r>
          </w:p>
        </w:tc>
      </w:tr>
      <w:tr w:rsidR="004E0BC2" w14:paraId="78F8F8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C3A1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CE9C1"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A07ED0" w14:textId="77777777" w:rsidR="004E0BC2" w:rsidRDefault="004E0BC2" w:rsidP="004E0BC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DA20B" w14:textId="77777777" w:rsidR="004E0BC2" w:rsidRDefault="004E0BC2" w:rsidP="004E0BC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AE477A" w14:textId="77777777" w:rsidR="004E0BC2" w:rsidRDefault="004E0BC2" w:rsidP="004E0BC2">
            <w:pPr>
              <w:pStyle w:val="TAC"/>
              <w:rPr>
                <w:lang w:val="en-US" w:eastAsia="zh-CN"/>
              </w:rPr>
            </w:pPr>
          </w:p>
        </w:tc>
      </w:tr>
      <w:tr w:rsidR="004E0BC2" w14:paraId="2030F1E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2BCB0" w14:textId="77777777" w:rsidR="004E0BC2" w:rsidRDefault="004E0BC2" w:rsidP="004E0BC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3B1D6B1A" w14:textId="77777777" w:rsidR="004E0BC2" w:rsidRDefault="004E0BC2" w:rsidP="004E0BC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2A2A301" w14:textId="77777777" w:rsidR="004E0BC2" w:rsidRDefault="004E0BC2" w:rsidP="004E0BC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6454570C"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9C409A"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67143D"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8015CC"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D0D7F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FA536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DB96E"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1E9FA135"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CF83C7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350671"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44C2BE"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BEFB48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5ECD5FD"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9DA2100" w14:textId="77777777" w:rsidR="004E0BC2" w:rsidRDefault="004E0BC2" w:rsidP="004E0BC2">
            <w:pPr>
              <w:pStyle w:val="TAC"/>
              <w:rPr>
                <w:lang w:val="en-US" w:eastAsia="zh-CN"/>
              </w:rPr>
            </w:pPr>
            <w:r>
              <w:rPr>
                <w:lang w:val="en-US" w:eastAsia="zh-CN"/>
              </w:rPr>
              <w:t>0</w:t>
            </w:r>
          </w:p>
        </w:tc>
      </w:tr>
      <w:tr w:rsidR="004E0BC2" w14:paraId="3E71A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C791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E493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CB7EFF" w14:textId="77777777" w:rsidR="004E0BC2" w:rsidRDefault="004E0BC2" w:rsidP="004E0BC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D3E96E" w14:textId="77777777" w:rsidR="004E0BC2" w:rsidRDefault="004E0BC2" w:rsidP="004E0BC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AF1746" w14:textId="77777777" w:rsidR="004E0BC2" w:rsidRDefault="004E0BC2" w:rsidP="004E0BC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1CAB01" w14:textId="77777777" w:rsidR="004E0BC2" w:rsidRDefault="004E0BC2" w:rsidP="004E0BC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D8FF48" w14:textId="77777777" w:rsidR="004E0BC2" w:rsidRDefault="004E0BC2" w:rsidP="004E0BC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C656A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F746B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61CD7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21139A3C"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810A12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0409BA"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F5D7E6"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68564A"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49C34204"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2C86FB0" w14:textId="77777777" w:rsidR="004E0BC2" w:rsidRDefault="004E0BC2" w:rsidP="004E0BC2">
            <w:pPr>
              <w:pStyle w:val="TAC"/>
              <w:rPr>
                <w:lang w:val="en-US" w:eastAsia="zh-CN"/>
              </w:rPr>
            </w:pPr>
          </w:p>
        </w:tc>
      </w:tr>
      <w:tr w:rsidR="004E0BC2" w14:paraId="3A2208D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8A4F843" w14:textId="77777777" w:rsidR="004E0BC2" w:rsidRDefault="004E0BC2" w:rsidP="004E0BC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5BD4FC8D" w14:textId="77777777" w:rsidR="004E0BC2" w:rsidRDefault="004E0BC2" w:rsidP="004E0BC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4E9A1BD" w14:textId="77777777" w:rsidR="004E0BC2" w:rsidRDefault="004E0BC2" w:rsidP="004E0BC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1EE9471"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C1A984"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0E719"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FE821F"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2C98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896FCC"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92AA5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49DC583"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3AF20BD"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87A69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0E9D9D"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EC150B2"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3941B380" w14:textId="77777777" w:rsidR="004E0BC2" w:rsidRDefault="004E0BC2" w:rsidP="004E0BC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890127D" w14:textId="77777777" w:rsidR="004E0BC2" w:rsidRDefault="004E0BC2" w:rsidP="004E0BC2">
            <w:pPr>
              <w:pStyle w:val="TAC"/>
              <w:rPr>
                <w:lang w:val="en-US" w:eastAsia="zh-CN"/>
              </w:rPr>
            </w:pPr>
            <w:r>
              <w:rPr>
                <w:rFonts w:hint="eastAsia"/>
                <w:lang w:val="en-US" w:eastAsia="zh-CN"/>
              </w:rPr>
              <w:t>0</w:t>
            </w:r>
          </w:p>
        </w:tc>
      </w:tr>
      <w:tr w:rsidR="004E0BC2" w14:paraId="01DADA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A329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3A8D0"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E02B3A"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E706B2" w14:textId="77777777" w:rsidR="004E0BC2" w:rsidRDefault="004E0BC2" w:rsidP="004E0BC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F89E1A" w14:textId="77777777" w:rsidR="004E0BC2" w:rsidRDefault="004E0BC2" w:rsidP="004E0BC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D61133" w14:textId="77777777" w:rsidR="004E0BC2" w:rsidRDefault="004E0BC2" w:rsidP="004E0BC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ED5D9" w14:textId="77777777" w:rsidR="004E0BC2" w:rsidRDefault="004E0BC2" w:rsidP="004E0BC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3EDDA4"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C9C76D" w14:textId="77777777" w:rsidR="004E0BC2" w:rsidRDefault="004E0BC2" w:rsidP="004E0BC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47B5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22C6AC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0A55A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84A1F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464059"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1F520D"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699B8DA5" w14:textId="77777777" w:rsidR="004E0BC2" w:rsidRDefault="004E0BC2" w:rsidP="004E0BC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F95D361" w14:textId="77777777" w:rsidR="004E0BC2" w:rsidRDefault="004E0BC2" w:rsidP="004E0BC2">
            <w:pPr>
              <w:pStyle w:val="TAC"/>
              <w:rPr>
                <w:lang w:val="en-US" w:eastAsia="zh-CN"/>
              </w:rPr>
            </w:pPr>
          </w:p>
        </w:tc>
      </w:tr>
      <w:tr w:rsidR="004E0BC2" w14:paraId="7D14C0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40E644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72A0D59" w14:textId="77777777" w:rsidR="004E0BC2" w:rsidRDefault="004E0BC2" w:rsidP="004E0BC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4F1575"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F6E260"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7518B"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02513"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331A" w14:textId="77777777" w:rsidR="004E0BC2" w:rsidRDefault="004E0BC2" w:rsidP="004E0BC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4472F"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8BAEA4"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B797E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04A657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2327B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C589"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2172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DFDD4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39EF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425A3" w14:textId="77777777" w:rsidR="004E0BC2" w:rsidRDefault="004E0BC2" w:rsidP="004E0BC2">
            <w:pPr>
              <w:pStyle w:val="TAC"/>
              <w:rPr>
                <w:lang w:val="en-US" w:eastAsia="zh-CN"/>
              </w:rPr>
            </w:pPr>
            <w:r>
              <w:rPr>
                <w:rFonts w:cs="Arial"/>
                <w:szCs w:val="18"/>
                <w:lang w:val="en-US" w:eastAsia="zh-CN"/>
              </w:rPr>
              <w:t>0</w:t>
            </w:r>
          </w:p>
        </w:tc>
      </w:tr>
      <w:tr w:rsidR="004E0BC2" w14:paraId="453C33A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1C34CB"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221234"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15984" w14:textId="77777777" w:rsidR="004E0BC2" w:rsidRDefault="004E0BC2" w:rsidP="004E0BC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573E3EA" w14:textId="77777777" w:rsidR="004E0BC2" w:rsidRDefault="004E0BC2" w:rsidP="004E0BC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B3C03" w14:textId="77777777" w:rsidR="004E0BC2" w:rsidRDefault="004E0BC2" w:rsidP="004E0BC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9F4D0" w14:textId="77777777" w:rsidR="004E0BC2" w:rsidRDefault="004E0BC2" w:rsidP="004E0BC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1B27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D87672"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744A683"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B4EB2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ADD86F"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50D0B"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215FF"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2978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2CD3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C3D9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7B9CD3" w14:textId="77777777" w:rsidR="004E0BC2" w:rsidRDefault="004E0BC2" w:rsidP="004E0BC2">
            <w:pPr>
              <w:pStyle w:val="TAC"/>
              <w:rPr>
                <w:lang w:val="en-US" w:eastAsia="zh-CN"/>
              </w:rPr>
            </w:pPr>
          </w:p>
        </w:tc>
      </w:tr>
      <w:tr w:rsidR="004E0BC2" w14:paraId="22360A5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578F0" w14:textId="77777777" w:rsidR="004E0BC2" w:rsidRDefault="004E0BC2" w:rsidP="004E0BC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E4D53AC" w14:textId="77777777" w:rsidR="004E0BC2" w:rsidRDefault="004E0BC2" w:rsidP="004E0BC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78FC814"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FB4B88"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8D76F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91A4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0D82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0DE8" w14:textId="77777777" w:rsidR="004E0BC2" w:rsidRDefault="004E0BC2" w:rsidP="004E0BC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BBF70E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5AE57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21219A"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12ECF5"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94E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6488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EF6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15417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7E8160" w14:textId="77777777" w:rsidR="004E0BC2" w:rsidRDefault="004E0BC2" w:rsidP="004E0BC2">
            <w:pPr>
              <w:pStyle w:val="TAC"/>
              <w:rPr>
                <w:lang w:val="en-US" w:eastAsia="zh-CN"/>
              </w:rPr>
            </w:pPr>
            <w:r>
              <w:rPr>
                <w:rFonts w:hint="eastAsia"/>
                <w:lang w:val="en-US" w:eastAsia="zh-CN"/>
              </w:rPr>
              <w:t>0</w:t>
            </w:r>
          </w:p>
        </w:tc>
      </w:tr>
      <w:tr w:rsidR="004E0BC2" w14:paraId="5DE672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80DA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10CF9"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B7A9B" w14:textId="77777777" w:rsidR="004E0BC2" w:rsidRDefault="004E0BC2" w:rsidP="004E0BC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B7775"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D2939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55B7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2492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E53F6"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7CD92"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645A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6A51C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CF6DB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026EC"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D20833"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91458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25EE77"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3A2691" w14:textId="77777777" w:rsidR="004E0BC2" w:rsidRDefault="004E0BC2" w:rsidP="004E0BC2">
            <w:pPr>
              <w:pStyle w:val="TAC"/>
              <w:rPr>
                <w:lang w:val="en-US" w:eastAsia="zh-CN"/>
              </w:rPr>
            </w:pPr>
          </w:p>
        </w:tc>
      </w:tr>
      <w:tr w:rsidR="004E0BC2" w14:paraId="48B90137" w14:textId="77777777" w:rsidTr="004E0BC2">
        <w:trPr>
          <w:trHeight w:val="187"/>
        </w:trPr>
        <w:tc>
          <w:tcPr>
            <w:tcW w:w="1641" w:type="dxa"/>
            <w:tcBorders>
              <w:left w:val="single" w:sz="4" w:space="0" w:color="auto"/>
              <w:bottom w:val="nil"/>
              <w:right w:val="single" w:sz="4" w:space="0" w:color="auto"/>
            </w:tcBorders>
            <w:shd w:val="clear" w:color="auto" w:fill="auto"/>
          </w:tcPr>
          <w:p w14:paraId="6CC837F8"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81808BF" w14:textId="77777777" w:rsidR="004E0BC2" w:rsidRDefault="004E0BC2" w:rsidP="004E0BC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D1477B5" w14:textId="77777777" w:rsidR="004E0BC2" w:rsidRDefault="004E0BC2" w:rsidP="004E0BC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4118F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6CC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46E9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267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2F7A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42D54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FBB21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9EC2540"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5DDC9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E58778"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8AD9EA"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BD6BF3F"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3BA8B" w14:textId="77777777" w:rsidR="004E0BC2" w:rsidRDefault="004E0BC2" w:rsidP="004E0BC2">
            <w:pPr>
              <w:pStyle w:val="TAC"/>
              <w:rPr>
                <w:lang w:eastAsia="zh-CN"/>
              </w:rPr>
            </w:pPr>
          </w:p>
        </w:tc>
        <w:tc>
          <w:tcPr>
            <w:tcW w:w="1483" w:type="dxa"/>
            <w:tcBorders>
              <w:left w:val="single" w:sz="4" w:space="0" w:color="auto"/>
              <w:bottom w:val="nil"/>
              <w:right w:val="single" w:sz="4" w:space="0" w:color="auto"/>
            </w:tcBorders>
            <w:shd w:val="clear" w:color="auto" w:fill="auto"/>
          </w:tcPr>
          <w:p w14:paraId="5AC81420" w14:textId="77777777" w:rsidR="004E0BC2" w:rsidRDefault="004E0BC2" w:rsidP="004E0BC2">
            <w:pPr>
              <w:pStyle w:val="TAC"/>
              <w:rPr>
                <w:lang w:val="en-US" w:eastAsia="zh-CN"/>
              </w:rPr>
            </w:pPr>
            <w:r>
              <w:rPr>
                <w:lang w:val="en-US" w:eastAsia="zh-CN"/>
              </w:rPr>
              <w:t>0</w:t>
            </w:r>
          </w:p>
        </w:tc>
      </w:tr>
      <w:tr w:rsidR="004E0BC2" w14:paraId="7ECB09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82E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AD5A7"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EC3135A" w14:textId="77777777" w:rsidR="004E0BC2" w:rsidRDefault="004E0BC2" w:rsidP="004E0BC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CCA399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F294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0163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1DC88"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613FC" w14:textId="77777777" w:rsidR="004E0BC2" w:rsidRDefault="004E0BC2" w:rsidP="004E0BC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B9AECB"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739284"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893A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5C610"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1C1D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A34D47"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D857C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ABABCE"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5EAE11D" w14:textId="77777777" w:rsidR="004E0BC2" w:rsidRDefault="004E0BC2" w:rsidP="004E0BC2">
            <w:pPr>
              <w:pStyle w:val="TAC"/>
              <w:rPr>
                <w:lang w:val="en-US" w:eastAsia="zh-CN"/>
              </w:rPr>
            </w:pPr>
          </w:p>
        </w:tc>
      </w:tr>
      <w:tr w:rsidR="004E0BC2" w14:paraId="207BE100" w14:textId="77777777" w:rsidTr="004E0BC2">
        <w:trPr>
          <w:trHeight w:val="187"/>
        </w:trPr>
        <w:tc>
          <w:tcPr>
            <w:tcW w:w="1641" w:type="dxa"/>
            <w:tcBorders>
              <w:left w:val="single" w:sz="4" w:space="0" w:color="auto"/>
              <w:bottom w:val="nil"/>
              <w:right w:val="single" w:sz="4" w:space="0" w:color="auto"/>
            </w:tcBorders>
            <w:shd w:val="clear" w:color="auto" w:fill="auto"/>
          </w:tcPr>
          <w:p w14:paraId="4E2DBAEE" w14:textId="77777777" w:rsidR="004E0BC2" w:rsidRDefault="004E0BC2" w:rsidP="004E0BC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B69139A" w14:textId="77777777" w:rsidR="004E0BC2" w:rsidRDefault="004E0BC2" w:rsidP="004E0BC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921DE4E"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35A044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28BC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A354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FABDB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DA01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2DD6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3C2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73068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CE46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6444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9B39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8C92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E604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39F514" w14:textId="77777777" w:rsidR="004E0BC2" w:rsidRDefault="004E0BC2" w:rsidP="004E0BC2">
            <w:pPr>
              <w:pStyle w:val="TAC"/>
              <w:rPr>
                <w:lang w:val="en-US" w:eastAsia="zh-CN"/>
              </w:rPr>
            </w:pPr>
            <w:r>
              <w:rPr>
                <w:rFonts w:hint="eastAsia"/>
                <w:lang w:val="en-US" w:eastAsia="zh-CN"/>
              </w:rPr>
              <w:t>0</w:t>
            </w:r>
          </w:p>
        </w:tc>
      </w:tr>
      <w:tr w:rsidR="004E0BC2" w14:paraId="4F0FE8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738395"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8BC904"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AB68C7"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4DFA1B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4ABF7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032F7"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FF57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7B4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14B4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01CF97"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85A3CF"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9E867"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85BE1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95563"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AD8E2E"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3465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14DA85" w14:textId="77777777" w:rsidR="004E0BC2" w:rsidRDefault="004E0BC2" w:rsidP="004E0BC2">
            <w:pPr>
              <w:pStyle w:val="TAC"/>
              <w:rPr>
                <w:lang w:val="en-US" w:eastAsia="zh-CN"/>
              </w:rPr>
            </w:pPr>
          </w:p>
        </w:tc>
      </w:tr>
      <w:tr w:rsidR="004E0BC2" w14:paraId="24CCAD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05640BA"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FDE015"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8A6E87" w14:textId="77777777" w:rsidR="004E0BC2" w:rsidRDefault="004E0BC2" w:rsidP="004E0BC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6BF164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63E1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9D1B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FEA0D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CFF4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ABA0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ECFF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4C3C1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A9718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7627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4894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019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DF28DF"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2FD35E" w14:textId="77777777" w:rsidR="004E0BC2" w:rsidRDefault="004E0BC2" w:rsidP="004E0BC2">
            <w:pPr>
              <w:pStyle w:val="TAC"/>
              <w:rPr>
                <w:lang w:val="en-US" w:eastAsia="zh-CN"/>
              </w:rPr>
            </w:pPr>
            <w:r>
              <w:rPr>
                <w:rFonts w:hint="eastAsia"/>
                <w:lang w:val="en-US" w:eastAsia="zh-CN"/>
              </w:rPr>
              <w:t>1</w:t>
            </w:r>
          </w:p>
        </w:tc>
      </w:tr>
      <w:tr w:rsidR="004E0BC2" w14:paraId="1F1C8E4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125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538126"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8E7E1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4876EA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ABD428"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6C8E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859BC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72B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FB0C7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A8940"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10296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1217E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B186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44FC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58B1D"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6C11D"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9B2664" w14:textId="77777777" w:rsidR="004E0BC2" w:rsidRDefault="004E0BC2" w:rsidP="004E0BC2">
            <w:pPr>
              <w:pStyle w:val="TAC"/>
              <w:rPr>
                <w:lang w:val="en-US" w:eastAsia="zh-CN"/>
              </w:rPr>
            </w:pPr>
          </w:p>
        </w:tc>
      </w:tr>
      <w:tr w:rsidR="004E0BC2" w14:paraId="4479508D" w14:textId="77777777" w:rsidTr="004E0BC2">
        <w:trPr>
          <w:trHeight w:val="187"/>
        </w:trPr>
        <w:tc>
          <w:tcPr>
            <w:tcW w:w="1641" w:type="dxa"/>
            <w:tcBorders>
              <w:left w:val="single" w:sz="4" w:space="0" w:color="auto"/>
              <w:bottom w:val="nil"/>
              <w:right w:val="single" w:sz="4" w:space="0" w:color="auto"/>
            </w:tcBorders>
            <w:shd w:val="clear" w:color="auto" w:fill="auto"/>
          </w:tcPr>
          <w:p w14:paraId="258B7D0F" w14:textId="77777777" w:rsidR="004E0BC2" w:rsidRDefault="004E0BC2" w:rsidP="004E0BC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349698F" w14:textId="77777777" w:rsidR="004E0BC2" w:rsidRDefault="004E0BC2" w:rsidP="004E0BC2">
            <w:pPr>
              <w:pStyle w:val="TAC"/>
              <w:rPr>
                <w:lang w:val="en-US"/>
              </w:rPr>
            </w:pPr>
            <w:r>
              <w:rPr>
                <w:lang w:val="en-US"/>
              </w:rPr>
              <w:t>-</w:t>
            </w:r>
          </w:p>
        </w:tc>
        <w:tc>
          <w:tcPr>
            <w:tcW w:w="670" w:type="dxa"/>
            <w:tcBorders>
              <w:left w:val="single" w:sz="4" w:space="0" w:color="auto"/>
              <w:right w:val="single" w:sz="4" w:space="0" w:color="auto"/>
            </w:tcBorders>
          </w:tcPr>
          <w:p w14:paraId="62638D3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02DFB0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53423"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D35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6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F2E8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F7CAD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DEB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B74DE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53D2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833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56B4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67A8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B971B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264BC961" w14:textId="77777777" w:rsidR="004E0BC2" w:rsidRDefault="004E0BC2" w:rsidP="004E0BC2">
            <w:pPr>
              <w:pStyle w:val="TAC"/>
              <w:rPr>
                <w:lang w:val="en-US" w:eastAsia="zh-CN"/>
              </w:rPr>
            </w:pPr>
            <w:r>
              <w:rPr>
                <w:rFonts w:hint="eastAsia"/>
                <w:lang w:val="en-US" w:eastAsia="zh-CN"/>
              </w:rPr>
              <w:t>0</w:t>
            </w:r>
          </w:p>
        </w:tc>
      </w:tr>
      <w:tr w:rsidR="004E0BC2" w14:paraId="5EE8559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4018B"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8C26EA" w14:textId="77777777" w:rsidR="004E0BC2" w:rsidRDefault="004E0BC2" w:rsidP="004E0BC2">
            <w:pPr>
              <w:pStyle w:val="TAC"/>
              <w:rPr>
                <w:lang w:val="en-US"/>
              </w:rPr>
            </w:pPr>
          </w:p>
        </w:tc>
        <w:tc>
          <w:tcPr>
            <w:tcW w:w="670" w:type="dxa"/>
            <w:tcBorders>
              <w:left w:val="single" w:sz="4" w:space="0" w:color="auto"/>
              <w:right w:val="single" w:sz="4" w:space="0" w:color="auto"/>
            </w:tcBorders>
          </w:tcPr>
          <w:p w14:paraId="32BD8466" w14:textId="77777777" w:rsidR="004E0BC2" w:rsidRDefault="004E0BC2" w:rsidP="004E0BC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B8D0909"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058C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B11E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AA09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9E7F6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9F95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E781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C2A2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8BBB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A706B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BA92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A610B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DCDCC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C0FA2E0" w14:textId="77777777" w:rsidR="004E0BC2" w:rsidRDefault="004E0BC2" w:rsidP="004E0BC2">
            <w:pPr>
              <w:pStyle w:val="TAC"/>
              <w:rPr>
                <w:lang w:val="en-US" w:eastAsia="zh-CN"/>
              </w:rPr>
            </w:pPr>
          </w:p>
        </w:tc>
      </w:tr>
      <w:tr w:rsidR="004E0BC2" w14:paraId="64D12518" w14:textId="77777777" w:rsidTr="004E0BC2">
        <w:trPr>
          <w:trHeight w:val="187"/>
        </w:trPr>
        <w:tc>
          <w:tcPr>
            <w:tcW w:w="1641" w:type="dxa"/>
            <w:tcBorders>
              <w:left w:val="single" w:sz="4" w:space="0" w:color="auto"/>
              <w:bottom w:val="nil"/>
              <w:right w:val="single" w:sz="4" w:space="0" w:color="auto"/>
            </w:tcBorders>
            <w:shd w:val="clear" w:color="auto" w:fill="auto"/>
          </w:tcPr>
          <w:p w14:paraId="1229A455" w14:textId="77777777" w:rsidR="004E0BC2" w:rsidRDefault="004E0BC2" w:rsidP="004E0BC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292161C"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672A15"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5C62F6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A96F"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1DC71"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42C21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1C49B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5B4C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35C77C"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29D90"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37C0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49BC6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CEC863"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EA648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1FF5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1AE508" w14:textId="77777777" w:rsidR="004E0BC2" w:rsidRDefault="004E0BC2" w:rsidP="004E0BC2">
            <w:pPr>
              <w:pStyle w:val="TAC"/>
              <w:rPr>
                <w:lang w:val="en-US" w:eastAsia="zh-CN"/>
              </w:rPr>
            </w:pPr>
            <w:r>
              <w:rPr>
                <w:rFonts w:hint="eastAsia"/>
                <w:lang w:val="en-US" w:eastAsia="zh-CN"/>
              </w:rPr>
              <w:t>0</w:t>
            </w:r>
          </w:p>
        </w:tc>
      </w:tr>
      <w:tr w:rsidR="004E0BC2" w14:paraId="73E78B1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88E49B"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6F4D0"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DA959E"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9AAC83C"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0669C"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D4D15"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82F360"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F6E10" w14:textId="77777777" w:rsidR="004E0BC2" w:rsidRDefault="004E0BC2" w:rsidP="004E0BC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EE1A88"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7C8828" w14:textId="77777777" w:rsidR="004E0BC2" w:rsidRDefault="004E0BC2" w:rsidP="004E0BC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803B93" w14:textId="77777777" w:rsidR="004E0BC2" w:rsidRDefault="004E0BC2" w:rsidP="004E0BC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7A5677" w14:textId="77777777" w:rsidR="004E0BC2" w:rsidRDefault="004E0BC2" w:rsidP="004E0BC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53C176" w14:textId="77777777" w:rsidR="004E0BC2" w:rsidRDefault="004E0BC2" w:rsidP="004E0BC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1A87B" w14:textId="77777777" w:rsidR="004E0BC2" w:rsidRDefault="004E0BC2" w:rsidP="004E0BC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193DA4" w14:textId="77777777" w:rsidR="004E0BC2" w:rsidRDefault="004E0BC2" w:rsidP="004E0BC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5E96F1" w14:textId="77777777" w:rsidR="004E0BC2" w:rsidRDefault="004E0BC2" w:rsidP="004E0BC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D177A2" w14:textId="77777777" w:rsidR="004E0BC2" w:rsidRDefault="004E0BC2" w:rsidP="004E0BC2">
            <w:pPr>
              <w:pStyle w:val="TAC"/>
              <w:rPr>
                <w:lang w:val="en-US" w:eastAsia="zh-CN"/>
              </w:rPr>
            </w:pPr>
          </w:p>
        </w:tc>
      </w:tr>
      <w:tr w:rsidR="004E0BC2" w14:paraId="2B1EE5B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0F51D" w14:textId="77777777" w:rsidR="004E0BC2" w:rsidRDefault="004E0BC2" w:rsidP="004E0BC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2F580CB6"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FEC7E47" w14:textId="77777777" w:rsidR="004E0BC2" w:rsidRDefault="004E0BC2" w:rsidP="004E0BC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EB553A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5793D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FC5AD"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F2928"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3ABCE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6E77F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CE42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0C8453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15160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B840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45AB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9FF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6EBD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585E19" w14:textId="77777777" w:rsidR="004E0BC2" w:rsidRDefault="004E0BC2" w:rsidP="004E0BC2">
            <w:pPr>
              <w:pStyle w:val="TAC"/>
              <w:rPr>
                <w:lang w:val="en-US" w:eastAsia="zh-CN"/>
              </w:rPr>
            </w:pPr>
            <w:r>
              <w:rPr>
                <w:rFonts w:hint="eastAsia"/>
                <w:lang w:val="en-US" w:eastAsia="zh-CN"/>
              </w:rPr>
              <w:t>0</w:t>
            </w:r>
          </w:p>
        </w:tc>
      </w:tr>
      <w:tr w:rsidR="004E0BC2" w14:paraId="71F2803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60327D"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7DD36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A240922" w14:textId="77777777" w:rsidR="004E0BC2" w:rsidRDefault="004E0BC2" w:rsidP="004E0BC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37F3AB7" w14:textId="77777777" w:rsidR="004E0BC2" w:rsidRDefault="004E0BC2" w:rsidP="004E0BC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FC3E66" w14:textId="77777777" w:rsidR="004E0BC2" w:rsidRDefault="004E0BC2" w:rsidP="004E0BC2">
            <w:pPr>
              <w:pStyle w:val="TAC"/>
              <w:rPr>
                <w:lang w:val="en-US" w:eastAsia="zh-CN"/>
              </w:rPr>
            </w:pPr>
          </w:p>
        </w:tc>
      </w:tr>
      <w:tr w:rsidR="004E0BC2" w14:paraId="29699DB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2D5115" w14:textId="77777777" w:rsidR="004E0BC2" w:rsidRDefault="004E0BC2" w:rsidP="004E0BC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88C9F2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5C131EB"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FA4CD0E"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B4CE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22A50"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E043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CB4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77B6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6B82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36272"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E484A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FC2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112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575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B77C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D8AFC" w14:textId="77777777" w:rsidR="004E0BC2" w:rsidRDefault="004E0BC2" w:rsidP="004E0BC2">
            <w:pPr>
              <w:pStyle w:val="TAC"/>
              <w:rPr>
                <w:lang w:val="en-US" w:eastAsia="zh-CN"/>
              </w:rPr>
            </w:pPr>
            <w:r>
              <w:rPr>
                <w:rFonts w:hint="eastAsia"/>
                <w:lang w:val="en-US" w:eastAsia="zh-CN"/>
              </w:rPr>
              <w:t>0</w:t>
            </w:r>
          </w:p>
        </w:tc>
      </w:tr>
      <w:tr w:rsidR="004E0BC2" w14:paraId="3554A7E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D564B4"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C852FB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C83A57D"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170A6D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BD7EAB"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1239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E230E"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39E7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2EE8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6A7C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3EA613"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76169F"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4EA4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1A3021"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52A85"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2D0390"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EE7D96" w14:textId="77777777" w:rsidR="004E0BC2" w:rsidRDefault="004E0BC2" w:rsidP="004E0BC2">
            <w:pPr>
              <w:pStyle w:val="TAC"/>
              <w:rPr>
                <w:lang w:val="en-US" w:eastAsia="zh-CN"/>
              </w:rPr>
            </w:pPr>
          </w:p>
        </w:tc>
      </w:tr>
      <w:tr w:rsidR="004E0BC2" w14:paraId="2B03B8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A1C8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E5BFE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71FF3490"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6907511"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E7F7A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147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2B6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96B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9548E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9C8F1"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3E8564"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901DE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FE5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E7C23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11BE4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BE440D"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245636A" w14:textId="77777777" w:rsidR="004E0BC2" w:rsidRDefault="004E0BC2" w:rsidP="004E0BC2">
            <w:pPr>
              <w:pStyle w:val="TAC"/>
              <w:rPr>
                <w:lang w:val="en-US" w:eastAsia="zh-CN"/>
              </w:rPr>
            </w:pPr>
            <w:r>
              <w:rPr>
                <w:rFonts w:hint="eastAsia"/>
                <w:lang w:val="en-US" w:eastAsia="zh-CN"/>
              </w:rPr>
              <w:t>1</w:t>
            </w:r>
          </w:p>
        </w:tc>
      </w:tr>
      <w:tr w:rsidR="004E0BC2" w14:paraId="087E729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1E678"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B35F8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964F1B8"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09A0FB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99A3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7E6622"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0EF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5E60F"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77683"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7A47B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F412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135C0C"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BEFA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AC086C"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CBD9EC"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73FF8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F2295" w14:textId="77777777" w:rsidR="004E0BC2" w:rsidRDefault="004E0BC2" w:rsidP="004E0BC2">
            <w:pPr>
              <w:pStyle w:val="TAC"/>
              <w:rPr>
                <w:lang w:val="en-US" w:eastAsia="zh-CN"/>
              </w:rPr>
            </w:pPr>
          </w:p>
        </w:tc>
      </w:tr>
      <w:tr w:rsidR="004E0BC2" w14:paraId="4CAC0D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FFCB9F" w14:textId="77777777" w:rsidR="004E0BC2" w:rsidRDefault="004E0BC2" w:rsidP="004E0BC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713383C0" w14:textId="77777777" w:rsidR="004E0BC2" w:rsidRDefault="004E0BC2" w:rsidP="004E0BC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05259A7"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46541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4592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C4D5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FA9F1"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C76A5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6E1F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56DB0E"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21E6F4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F72F8"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A8A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401BF"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A3B99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143226"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3D4902E" w14:textId="77777777" w:rsidR="004E0BC2" w:rsidRDefault="004E0BC2" w:rsidP="004E0BC2">
            <w:pPr>
              <w:pStyle w:val="TAC"/>
              <w:rPr>
                <w:lang w:val="en-US" w:eastAsia="zh-CN"/>
              </w:rPr>
            </w:pPr>
            <w:r>
              <w:rPr>
                <w:rFonts w:hint="eastAsia"/>
                <w:lang w:val="en-US" w:eastAsia="zh-CN"/>
              </w:rPr>
              <w:t>0</w:t>
            </w:r>
          </w:p>
        </w:tc>
      </w:tr>
      <w:tr w:rsidR="004E0BC2" w14:paraId="335341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862B17"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300A70"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30D58E9" w14:textId="77777777" w:rsidR="004E0BC2" w:rsidRDefault="004E0BC2" w:rsidP="004E0BC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189D8A" w14:textId="77777777" w:rsidR="004E0BC2" w:rsidRDefault="004E0BC2" w:rsidP="004E0BC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608822" w14:textId="77777777" w:rsidR="004E0BC2" w:rsidRDefault="004E0BC2" w:rsidP="004E0BC2">
            <w:pPr>
              <w:pStyle w:val="TAC"/>
              <w:rPr>
                <w:lang w:val="en-US" w:eastAsia="zh-CN"/>
              </w:rPr>
            </w:pPr>
          </w:p>
        </w:tc>
      </w:tr>
      <w:tr w:rsidR="004E0BC2" w14:paraId="58957648" w14:textId="77777777" w:rsidTr="004E0BC2">
        <w:trPr>
          <w:trHeight w:val="187"/>
        </w:trPr>
        <w:tc>
          <w:tcPr>
            <w:tcW w:w="1641" w:type="dxa"/>
            <w:tcBorders>
              <w:left w:val="single" w:sz="4" w:space="0" w:color="auto"/>
              <w:bottom w:val="nil"/>
              <w:right w:val="single" w:sz="4" w:space="0" w:color="auto"/>
            </w:tcBorders>
            <w:shd w:val="clear" w:color="auto" w:fill="auto"/>
          </w:tcPr>
          <w:p w14:paraId="1C006648" w14:textId="77777777" w:rsidR="004E0BC2" w:rsidRDefault="004E0BC2" w:rsidP="004E0BC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5660A089" w14:textId="77777777" w:rsidR="004E0BC2" w:rsidRDefault="004E0BC2" w:rsidP="004E0BC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53FB9371" w14:textId="77777777" w:rsidR="004E0BC2" w:rsidRDefault="004E0BC2" w:rsidP="004E0BC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554309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7EE5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F33F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9FCC0"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C2200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4657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48E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92CE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02174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4B3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835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FBF40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E0842"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21FCA02" w14:textId="77777777" w:rsidR="004E0BC2" w:rsidRDefault="004E0BC2" w:rsidP="004E0BC2">
            <w:pPr>
              <w:pStyle w:val="TAC"/>
              <w:rPr>
                <w:lang w:val="en-US" w:eastAsia="zh-CN"/>
              </w:rPr>
            </w:pPr>
            <w:r>
              <w:rPr>
                <w:rFonts w:hint="eastAsia"/>
                <w:lang w:val="en-US" w:eastAsia="zh-CN"/>
              </w:rPr>
              <w:t>0</w:t>
            </w:r>
          </w:p>
        </w:tc>
      </w:tr>
      <w:tr w:rsidR="004E0BC2" w14:paraId="537C2BE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793E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21E666"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A90BD09" w14:textId="77777777" w:rsidR="004E0BC2" w:rsidRDefault="004E0BC2" w:rsidP="004E0BC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DB0BDE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7283F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D58E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9266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43BD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8F7A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0C8B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1A7B1"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B11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5B8A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708D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4B348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B6575"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DFEC62" w14:textId="77777777" w:rsidR="004E0BC2" w:rsidRDefault="004E0BC2" w:rsidP="004E0BC2">
            <w:pPr>
              <w:pStyle w:val="TAC"/>
              <w:rPr>
                <w:lang w:val="en-US" w:eastAsia="zh-CN"/>
              </w:rPr>
            </w:pPr>
          </w:p>
        </w:tc>
      </w:tr>
      <w:tr w:rsidR="004E0BC2" w14:paraId="025272AF"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5DACB4D3" w14:textId="77777777" w:rsidR="004E0BC2" w:rsidRDefault="004E0BC2" w:rsidP="004E0BC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5A1EB2D" w14:textId="77777777" w:rsidR="004E0BC2" w:rsidRDefault="004E0BC2" w:rsidP="004E0BC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6FC80618"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9EC45F" w14:textId="77777777" w:rsidR="004E0BC2" w:rsidRDefault="004E0BC2" w:rsidP="004E0BC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061E1" w14:textId="77777777" w:rsidR="004E0BC2" w:rsidRDefault="004E0BC2" w:rsidP="004E0BC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7C7C2"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7413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6D5F0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E3620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4F2F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91B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8226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1538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BEDFE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A063A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71CDDFB"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7CC305" w14:textId="77777777" w:rsidR="004E0BC2" w:rsidRDefault="004E0BC2" w:rsidP="004E0BC2">
            <w:pPr>
              <w:pStyle w:val="TAC"/>
              <w:rPr>
                <w:szCs w:val="18"/>
                <w:lang w:val="en-US" w:eastAsia="zh-CN"/>
              </w:rPr>
            </w:pPr>
            <w:r>
              <w:rPr>
                <w:rFonts w:hint="eastAsia"/>
                <w:szCs w:val="18"/>
                <w:lang w:val="en-US" w:eastAsia="zh-CN"/>
              </w:rPr>
              <w:t>0</w:t>
            </w:r>
          </w:p>
        </w:tc>
      </w:tr>
      <w:tr w:rsidR="004E0BC2" w14:paraId="58304C4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064B36"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8033D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5D513B5C" w14:textId="77777777" w:rsidR="004E0BC2" w:rsidRDefault="004E0BC2" w:rsidP="004E0BC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5F0F44"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96B30"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F1CEDB"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9966CD"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0985A3" w14:textId="77777777" w:rsidR="004E0BC2" w:rsidRDefault="004E0BC2" w:rsidP="004E0BC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589CC6"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33A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C550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07C08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717E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5C94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0762B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62C9B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06284" w14:textId="77777777" w:rsidR="004E0BC2" w:rsidRDefault="004E0BC2" w:rsidP="004E0BC2">
            <w:pPr>
              <w:pStyle w:val="TAC"/>
              <w:rPr>
                <w:szCs w:val="18"/>
                <w:lang w:val="en-US" w:eastAsia="zh-CN"/>
              </w:rPr>
            </w:pPr>
          </w:p>
        </w:tc>
      </w:tr>
      <w:tr w:rsidR="004E0BC2" w14:paraId="6858F77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EB0FF7" w14:textId="77777777" w:rsidR="004E0BC2" w:rsidRDefault="004E0BC2" w:rsidP="004E0BC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D05E36" w14:textId="77777777" w:rsidR="004E0BC2" w:rsidRDefault="004E0BC2" w:rsidP="004E0BC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FBAEB2C"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DCE19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7E35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69F10E"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15524"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3C229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08C76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5FF7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B5B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C033D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17E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31B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6CA1E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8C6FF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F3389" w14:textId="77777777" w:rsidR="004E0BC2" w:rsidRDefault="004E0BC2" w:rsidP="004E0BC2">
            <w:pPr>
              <w:pStyle w:val="TAC"/>
              <w:rPr>
                <w:szCs w:val="18"/>
                <w:lang w:val="en-US" w:eastAsia="zh-CN"/>
              </w:rPr>
            </w:pPr>
            <w:r>
              <w:rPr>
                <w:rFonts w:hint="eastAsia"/>
                <w:szCs w:val="18"/>
                <w:lang w:val="en-US" w:eastAsia="zh-CN"/>
              </w:rPr>
              <w:t>0</w:t>
            </w:r>
          </w:p>
        </w:tc>
      </w:tr>
      <w:tr w:rsidR="004E0BC2" w14:paraId="72AE39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19A0D0"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3B2194"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8418AF"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B3DD52"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E7444"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FF60F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37E522"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5E176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B594C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96A9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AE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CF58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437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4975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F3CC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7B530A"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DA209" w14:textId="77777777" w:rsidR="004E0BC2" w:rsidRDefault="004E0BC2" w:rsidP="004E0BC2">
            <w:pPr>
              <w:pStyle w:val="TAC"/>
              <w:rPr>
                <w:szCs w:val="18"/>
                <w:lang w:val="en-US" w:eastAsia="zh-CN"/>
              </w:rPr>
            </w:pPr>
          </w:p>
        </w:tc>
      </w:tr>
      <w:tr w:rsidR="004E0BC2" w14:paraId="3B60AEF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EAEFD8" w14:textId="77777777" w:rsidR="004E0BC2" w:rsidRDefault="004E0BC2" w:rsidP="004E0BC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FEAA3" w14:textId="77777777" w:rsidR="004E0BC2" w:rsidRDefault="004E0BC2" w:rsidP="004E0BC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7D95FC2" w14:textId="77777777" w:rsidR="004E0BC2" w:rsidRDefault="004E0BC2" w:rsidP="004E0BC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3B68B8" w14:textId="77777777" w:rsidR="004E0BC2" w:rsidRDefault="004E0BC2" w:rsidP="004E0BC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D537A"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85A3F"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DADE29"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89720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7898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3A880"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EB43A0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21E3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F77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F1FE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E8B81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EB20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59E986" w14:textId="77777777" w:rsidR="004E0BC2" w:rsidRDefault="004E0BC2" w:rsidP="004E0BC2">
            <w:pPr>
              <w:pStyle w:val="TAC"/>
              <w:rPr>
                <w:szCs w:val="18"/>
                <w:lang w:val="en-US" w:eastAsia="zh-CN"/>
              </w:rPr>
            </w:pPr>
            <w:r>
              <w:rPr>
                <w:rFonts w:hint="eastAsia"/>
                <w:szCs w:val="18"/>
                <w:lang w:val="en-US" w:eastAsia="zh-CN"/>
              </w:rPr>
              <w:t>0</w:t>
            </w:r>
          </w:p>
        </w:tc>
      </w:tr>
      <w:tr w:rsidR="004E0BC2" w14:paraId="6ACEA21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2437A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7F54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7C09AF68" w14:textId="77777777" w:rsidR="004E0BC2" w:rsidRDefault="004E0BC2" w:rsidP="004E0BC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9B2A56"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B3DAF7" w14:textId="77777777" w:rsidR="004E0BC2" w:rsidRDefault="004E0BC2" w:rsidP="004E0BC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418A4" w14:textId="77777777" w:rsidR="004E0BC2" w:rsidRDefault="004E0BC2" w:rsidP="004E0BC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91F610"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999D4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3381FC" w14:textId="77777777" w:rsidR="004E0BC2" w:rsidRDefault="004E0BC2" w:rsidP="004E0BC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E8E9D" w14:textId="77777777" w:rsidR="004E0BC2" w:rsidRDefault="004E0BC2" w:rsidP="004E0BC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68216B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AE6A1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88E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7342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887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FF159E"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ED25C3" w14:textId="77777777" w:rsidR="004E0BC2" w:rsidRDefault="004E0BC2" w:rsidP="004E0BC2">
            <w:pPr>
              <w:pStyle w:val="TAC"/>
              <w:rPr>
                <w:szCs w:val="18"/>
                <w:lang w:val="en-US" w:eastAsia="zh-CN"/>
              </w:rPr>
            </w:pPr>
          </w:p>
        </w:tc>
      </w:tr>
      <w:tr w:rsidR="004E0BC2" w14:paraId="19D0D8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D8774" w14:textId="77777777" w:rsidR="004E0BC2" w:rsidRDefault="004E0BC2" w:rsidP="004E0BC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B2360C" w14:textId="77777777" w:rsidR="004E0BC2" w:rsidRDefault="004E0BC2" w:rsidP="004E0BC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D03A16" w14:textId="77777777" w:rsidR="004E0BC2" w:rsidRDefault="004E0BC2" w:rsidP="004E0BC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511BA8"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EE8AD"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511D5F" w14:textId="77777777" w:rsidR="004E0BC2" w:rsidRDefault="004E0BC2" w:rsidP="004E0BC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0AE56"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8CF79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02B68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1BAF4"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0DEEE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8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2BA5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D2C"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C3103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852090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309BAC" w14:textId="77777777" w:rsidR="004E0BC2" w:rsidRDefault="004E0BC2" w:rsidP="004E0BC2">
            <w:pPr>
              <w:pStyle w:val="TAC"/>
              <w:rPr>
                <w:szCs w:val="18"/>
                <w:lang w:val="en-US" w:eastAsia="zh-CN"/>
              </w:rPr>
            </w:pPr>
            <w:r>
              <w:rPr>
                <w:rFonts w:hint="eastAsia"/>
                <w:szCs w:val="18"/>
                <w:lang w:val="en-US" w:eastAsia="zh-CN"/>
              </w:rPr>
              <w:t>0</w:t>
            </w:r>
          </w:p>
        </w:tc>
      </w:tr>
      <w:tr w:rsidR="004E0BC2" w14:paraId="1848D28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079C8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0CBF9C"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31F921F"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358FEC"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F105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30856" w14:textId="77777777" w:rsidR="004E0BC2" w:rsidRDefault="004E0BC2" w:rsidP="004E0BC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FE3BB8F"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9F418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A0C2B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A9995"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C2BE5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0C3D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B145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95D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31A4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A46067"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1308E2" w14:textId="77777777" w:rsidR="004E0BC2" w:rsidRDefault="004E0BC2" w:rsidP="004E0BC2">
            <w:pPr>
              <w:pStyle w:val="TAC"/>
              <w:rPr>
                <w:szCs w:val="18"/>
                <w:lang w:val="en-US" w:eastAsia="zh-CN"/>
              </w:rPr>
            </w:pPr>
          </w:p>
        </w:tc>
      </w:tr>
      <w:tr w:rsidR="004E0BC2" w14:paraId="7B328E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C0FB14" w14:textId="77777777" w:rsidR="004E0BC2" w:rsidRDefault="004E0BC2" w:rsidP="004E0BC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6D0209" w14:textId="77777777" w:rsidR="004E0BC2" w:rsidRDefault="004E0BC2" w:rsidP="004E0BC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3AF3EFF5" w14:textId="77777777" w:rsidR="004E0BC2" w:rsidRDefault="004E0BC2" w:rsidP="004E0BC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957EE"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F1BB5"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6A4DA"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1E95"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84F66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C75D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1EF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89F5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D6156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055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EFE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D4882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77014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77D4FB" w14:textId="77777777" w:rsidR="004E0BC2" w:rsidRDefault="004E0BC2" w:rsidP="004E0BC2">
            <w:pPr>
              <w:pStyle w:val="TAC"/>
              <w:rPr>
                <w:szCs w:val="18"/>
                <w:lang w:val="en-US" w:eastAsia="zh-CN"/>
              </w:rPr>
            </w:pPr>
            <w:r>
              <w:rPr>
                <w:rFonts w:hint="eastAsia"/>
                <w:szCs w:val="18"/>
                <w:lang w:val="en-US" w:eastAsia="zh-CN"/>
              </w:rPr>
              <w:t>0</w:t>
            </w:r>
          </w:p>
        </w:tc>
      </w:tr>
      <w:tr w:rsidR="004E0BC2" w14:paraId="45861B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8365DF"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E80CC8"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53F164C" w14:textId="77777777" w:rsidR="004E0BC2" w:rsidRDefault="004E0BC2" w:rsidP="004E0BC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71996" w14:textId="77777777" w:rsidR="004E0BC2" w:rsidRDefault="004E0BC2" w:rsidP="004E0BC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AD36E8" w14:textId="77777777" w:rsidR="004E0BC2" w:rsidRDefault="004E0BC2" w:rsidP="004E0BC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02A98" w14:textId="77777777" w:rsidR="004E0BC2" w:rsidRDefault="004E0BC2" w:rsidP="004E0BC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0EAF96" w14:textId="77777777" w:rsidR="004E0BC2" w:rsidRDefault="004E0BC2" w:rsidP="004E0BC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72C0F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1BBC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D279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094C071"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A7A12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EBAA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AC4056"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CF3A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8BB09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2A524" w14:textId="77777777" w:rsidR="004E0BC2" w:rsidRDefault="004E0BC2" w:rsidP="004E0BC2">
            <w:pPr>
              <w:pStyle w:val="TAC"/>
              <w:rPr>
                <w:szCs w:val="18"/>
                <w:lang w:val="en-US" w:eastAsia="zh-CN"/>
              </w:rPr>
            </w:pPr>
          </w:p>
        </w:tc>
      </w:tr>
      <w:tr w:rsidR="004E0BC2" w14:paraId="1ED16690" w14:textId="77777777" w:rsidTr="004E0BC2">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4D85F59"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BCEBF3C"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58B3BD7"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834ED1"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8C1B"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D2BC07"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438AE"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F206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0B34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F188C"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8DA0B5" w14:textId="77777777" w:rsidR="004E0BC2" w:rsidRDefault="004E0BC2" w:rsidP="004E0BC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5AFE2C"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9D39" w14:textId="77777777" w:rsidR="004E0BC2" w:rsidRDefault="004E0BC2" w:rsidP="004E0BC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D793C" w14:textId="77777777" w:rsidR="004E0BC2" w:rsidRDefault="004E0BC2" w:rsidP="004E0BC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20D15C" w14:textId="77777777" w:rsidR="004E0BC2" w:rsidRDefault="004E0BC2" w:rsidP="004E0BC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0C72BD" w14:textId="77777777" w:rsidR="004E0BC2" w:rsidRDefault="004E0BC2" w:rsidP="004E0BC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89A9EF8" w14:textId="77777777" w:rsidR="004E0BC2" w:rsidRDefault="004E0BC2" w:rsidP="004E0BC2">
            <w:pPr>
              <w:pStyle w:val="TAC"/>
              <w:rPr>
                <w:szCs w:val="18"/>
                <w:lang w:val="en-US" w:eastAsia="zh-CN"/>
              </w:rPr>
            </w:pPr>
            <w:r>
              <w:rPr>
                <w:rFonts w:hint="eastAsia"/>
                <w:szCs w:val="18"/>
                <w:lang w:val="en-US" w:eastAsia="zh-CN"/>
              </w:rPr>
              <w:t>0</w:t>
            </w:r>
          </w:p>
        </w:tc>
      </w:tr>
      <w:tr w:rsidR="004E0BC2" w14:paraId="693795F9" w14:textId="77777777" w:rsidTr="004E0BC2">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62586D50" w14:textId="77777777" w:rsidR="004E0BC2" w:rsidRDefault="004E0BC2" w:rsidP="004E0BC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5668F72"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A99EC24"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051849"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1A86D"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271379"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22D36F" w14:textId="77777777" w:rsidR="004E0BC2" w:rsidRDefault="004E0BC2" w:rsidP="004E0BC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616384A" w14:textId="77777777" w:rsidR="004E0BC2" w:rsidRDefault="004E0BC2" w:rsidP="004E0BC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D7A6F89" w14:textId="77777777" w:rsidR="004E0BC2" w:rsidRDefault="004E0BC2" w:rsidP="004E0BC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D15AFF6" w14:textId="77777777" w:rsidR="004E0BC2" w:rsidRDefault="004E0BC2" w:rsidP="004E0BC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0C5E5C" w14:textId="77777777" w:rsidR="004E0BC2" w:rsidRDefault="004E0BC2" w:rsidP="004E0BC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98CE224" w14:textId="77777777" w:rsidR="004E0BC2" w:rsidRDefault="004E0BC2" w:rsidP="004E0BC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CCC3626" w14:textId="77777777" w:rsidR="004E0BC2" w:rsidRDefault="004E0BC2" w:rsidP="004E0BC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1463D0D" w14:textId="77777777" w:rsidR="004E0BC2" w:rsidRDefault="004E0BC2" w:rsidP="004E0BC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EA0EF1F" w14:textId="77777777" w:rsidR="004E0BC2" w:rsidRDefault="004E0BC2" w:rsidP="004E0BC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F02321B" w14:textId="77777777" w:rsidR="004E0BC2" w:rsidRDefault="004E0BC2" w:rsidP="004E0BC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2491857" w14:textId="77777777" w:rsidR="004E0BC2" w:rsidRDefault="004E0BC2" w:rsidP="004E0BC2">
            <w:pPr>
              <w:pStyle w:val="TAC"/>
              <w:rPr>
                <w:szCs w:val="18"/>
                <w:lang w:val="en-US" w:eastAsia="zh-CN"/>
              </w:rPr>
            </w:pPr>
          </w:p>
        </w:tc>
      </w:tr>
      <w:tr w:rsidR="004E0BC2" w14:paraId="183250A4" w14:textId="77777777" w:rsidTr="004E0BC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14815F88" w14:textId="77777777" w:rsidR="004E0BC2" w:rsidRDefault="004E0BC2" w:rsidP="004E0BC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423A915D" w14:textId="77777777" w:rsidR="004E0BC2" w:rsidRDefault="004E0BC2" w:rsidP="004E0BC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BE77606" w14:textId="77777777" w:rsidR="004E0BC2" w:rsidRDefault="004E0BC2" w:rsidP="004E0BC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A7AAD5" w14:textId="77777777" w:rsidR="004E0BC2" w:rsidRDefault="004E0BC2" w:rsidP="004E0BC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18160" w14:textId="77777777" w:rsidR="004E0BC2" w:rsidRDefault="004E0BC2" w:rsidP="004E0BC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D0B1B" w14:textId="77777777" w:rsidR="004E0BC2" w:rsidRDefault="004E0BC2" w:rsidP="004E0BC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FCC5F" w14:textId="77777777" w:rsidR="004E0BC2" w:rsidRDefault="004E0BC2" w:rsidP="004E0BC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02FE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499CA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0AE138" w14:textId="77777777" w:rsidR="004E0BC2" w:rsidRDefault="004E0BC2" w:rsidP="004E0BC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F109C" w14:textId="77777777" w:rsidR="004E0BC2" w:rsidRDefault="004E0BC2" w:rsidP="004E0BC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DD26C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4C4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3759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12C47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082C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A5BC36" w14:textId="77777777" w:rsidR="004E0BC2" w:rsidRDefault="004E0BC2" w:rsidP="004E0BC2">
            <w:pPr>
              <w:pStyle w:val="TAC"/>
              <w:rPr>
                <w:szCs w:val="18"/>
                <w:lang w:val="en-US" w:eastAsia="zh-CN"/>
              </w:rPr>
            </w:pPr>
            <w:r>
              <w:rPr>
                <w:rFonts w:hint="eastAsia"/>
                <w:szCs w:val="18"/>
                <w:lang w:val="en-US" w:eastAsia="zh-CN"/>
              </w:rPr>
              <w:t>0</w:t>
            </w:r>
          </w:p>
        </w:tc>
      </w:tr>
      <w:tr w:rsidR="004E0BC2" w14:paraId="19362016" w14:textId="77777777" w:rsidTr="004E0BC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5D4C6211" w14:textId="77777777" w:rsidR="004E0BC2" w:rsidRDefault="004E0BC2" w:rsidP="004E0BC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565B12BF" w14:textId="77777777" w:rsidR="004E0BC2" w:rsidRDefault="004E0BC2" w:rsidP="004E0BC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EEB0ACA" w14:textId="77777777" w:rsidR="004E0BC2" w:rsidRDefault="004E0BC2" w:rsidP="004E0BC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09ECAF" w14:textId="77777777" w:rsidR="004E0BC2" w:rsidRDefault="004E0BC2" w:rsidP="004E0BC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C9AE73" w14:textId="77777777" w:rsidR="004E0BC2" w:rsidRDefault="004E0BC2" w:rsidP="004E0BC2">
            <w:pPr>
              <w:pStyle w:val="TAC"/>
              <w:rPr>
                <w:szCs w:val="18"/>
                <w:lang w:val="en-US" w:eastAsia="zh-CN"/>
              </w:rPr>
            </w:pPr>
          </w:p>
        </w:tc>
      </w:tr>
      <w:tr w:rsidR="004E0BC2" w14:paraId="0C6A8F5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79A935" w14:textId="77777777" w:rsidR="004E0BC2" w:rsidRDefault="004E0BC2" w:rsidP="004E0BC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25D3F73" w14:textId="77777777" w:rsidR="004E0BC2" w:rsidRDefault="004E0BC2" w:rsidP="004E0BC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E581FE0"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5CBD362"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790595"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D7FAB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B9692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0341D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11AE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14B2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5C3AEE"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DA5A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D91F2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8C33E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08CA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11754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CD19FB" w14:textId="77777777" w:rsidR="004E0BC2" w:rsidRDefault="004E0BC2" w:rsidP="004E0BC2">
            <w:pPr>
              <w:pStyle w:val="TAC"/>
              <w:rPr>
                <w:lang w:val="en-US" w:eastAsia="zh-CN"/>
              </w:rPr>
            </w:pPr>
            <w:r>
              <w:rPr>
                <w:lang w:val="en-US" w:eastAsia="zh-CN"/>
              </w:rPr>
              <w:t>0</w:t>
            </w:r>
          </w:p>
        </w:tc>
      </w:tr>
      <w:tr w:rsidR="004E0BC2" w14:paraId="11FCF8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90E2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11EC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13B670B8"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90EEDB4"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C1E856"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AEBD5"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3613E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5A6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E628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B3647F"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2301F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0FA33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6700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352C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031BB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B2462"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BF8278" w14:textId="77777777" w:rsidR="004E0BC2" w:rsidRDefault="004E0BC2" w:rsidP="004E0BC2">
            <w:pPr>
              <w:pStyle w:val="TAC"/>
              <w:rPr>
                <w:lang w:val="en-US" w:eastAsia="zh-CN"/>
              </w:rPr>
            </w:pPr>
          </w:p>
        </w:tc>
      </w:tr>
      <w:tr w:rsidR="004E0BC2" w14:paraId="5CF8921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DAEF6" w14:textId="77777777" w:rsidR="004E0BC2" w:rsidRDefault="004E0BC2" w:rsidP="004E0BC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DBDCDCF" w14:textId="77777777" w:rsidR="004E0BC2" w:rsidRDefault="004E0BC2" w:rsidP="004E0BC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58D721D" w14:textId="77777777" w:rsidR="004E0BC2" w:rsidRDefault="004E0BC2" w:rsidP="004E0BC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E5F9C4D"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FC00AE"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B2CA5B"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09F94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ACC1C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2D6D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8F75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46448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C10E5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51260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2DD53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12B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D186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EDEF0C" w14:textId="77777777" w:rsidR="004E0BC2" w:rsidRDefault="004E0BC2" w:rsidP="004E0BC2">
            <w:pPr>
              <w:pStyle w:val="TAC"/>
              <w:rPr>
                <w:lang w:val="en-US" w:eastAsia="zh-CN"/>
              </w:rPr>
            </w:pPr>
            <w:r>
              <w:rPr>
                <w:lang w:val="en-US" w:eastAsia="zh-CN"/>
              </w:rPr>
              <w:t>0</w:t>
            </w:r>
          </w:p>
        </w:tc>
      </w:tr>
      <w:tr w:rsidR="004E0BC2" w14:paraId="7AEE7EB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08C043"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C4B09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55B874EA" w14:textId="77777777" w:rsidR="004E0BC2" w:rsidRDefault="004E0BC2" w:rsidP="004E0BC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6A14D8"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AE622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F88181"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8D1E0F"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C70A6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E5F86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7D7F2"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FA425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4AD68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13F31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0DC1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E772E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301C5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BC7C05" w14:textId="77777777" w:rsidR="004E0BC2" w:rsidRDefault="004E0BC2" w:rsidP="004E0BC2">
            <w:pPr>
              <w:pStyle w:val="TAC"/>
              <w:rPr>
                <w:lang w:val="en-US" w:eastAsia="zh-CN"/>
              </w:rPr>
            </w:pPr>
          </w:p>
        </w:tc>
      </w:tr>
      <w:tr w:rsidR="004E0BC2" w14:paraId="5E1458B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7F32F4"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D28EC8"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64BC8E2F" w14:textId="77777777" w:rsidR="004E0BC2" w:rsidRDefault="004E0BC2" w:rsidP="004E0BC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0A780E9"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92A56"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E7D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308264"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071B4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BAD803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1D1553"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8C7EC7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C861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4BDA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FB86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682D7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A4444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DC5E23" w14:textId="77777777" w:rsidR="004E0BC2" w:rsidRDefault="004E0BC2" w:rsidP="004E0BC2">
            <w:pPr>
              <w:pStyle w:val="TAC"/>
              <w:rPr>
                <w:lang w:val="en-US" w:eastAsia="zh-CN"/>
              </w:rPr>
            </w:pPr>
            <w:r>
              <w:rPr>
                <w:rFonts w:hint="eastAsia"/>
                <w:lang w:val="en-US" w:eastAsia="zh-CN"/>
              </w:rPr>
              <w:t>1</w:t>
            </w:r>
          </w:p>
        </w:tc>
      </w:tr>
      <w:tr w:rsidR="004E0BC2" w14:paraId="292F7C3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BD21F"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DC3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3384BB24" w14:textId="77777777" w:rsidR="004E0BC2" w:rsidRDefault="004E0BC2" w:rsidP="004E0BC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60C1E7C"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A3CB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6E3E9"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922F6C"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0A8A" w14:textId="77777777" w:rsidR="004E0BC2" w:rsidRDefault="004E0BC2" w:rsidP="004E0BC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CB34D7" w14:textId="77777777" w:rsidR="004E0BC2" w:rsidRDefault="004E0BC2" w:rsidP="004E0BC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B6D461" w14:textId="77777777" w:rsidR="004E0BC2" w:rsidRDefault="004E0BC2" w:rsidP="004E0BC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FE508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6402D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CEBE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6E91F6"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47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F67A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696AB5" w14:textId="77777777" w:rsidR="004E0BC2" w:rsidRDefault="004E0BC2" w:rsidP="004E0BC2">
            <w:pPr>
              <w:pStyle w:val="TAC"/>
              <w:rPr>
                <w:lang w:val="en-US" w:eastAsia="zh-CN"/>
              </w:rPr>
            </w:pPr>
          </w:p>
        </w:tc>
      </w:tr>
      <w:tr w:rsidR="004E0BC2" w14:paraId="1A09A6D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BC46D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F71E57"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5553E73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0ED918BF" w14:textId="77777777" w:rsidR="004E0BC2" w:rsidRDefault="004E0BC2" w:rsidP="004E0BC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9717FA" w14:textId="77777777" w:rsidR="004E0BC2" w:rsidRDefault="004E0BC2" w:rsidP="004E0BC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7F9B52"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76A04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EED6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1651B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490C3B" w14:textId="77777777" w:rsidR="004E0BC2" w:rsidRDefault="004E0BC2" w:rsidP="004E0BC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6702EE" w14:textId="77777777" w:rsidR="004E0BC2" w:rsidRDefault="004E0BC2" w:rsidP="004E0BC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E859F3" w14:textId="77777777" w:rsidR="004E0BC2" w:rsidRDefault="004E0BC2" w:rsidP="004E0BC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F91ED" w14:textId="77777777" w:rsidR="004E0BC2" w:rsidRDefault="004E0BC2" w:rsidP="004E0BC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DF1FC" w14:textId="77777777" w:rsidR="004E0BC2" w:rsidRDefault="004E0BC2" w:rsidP="004E0BC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935ED" w14:textId="77777777" w:rsidR="004E0BC2" w:rsidRDefault="004E0BC2" w:rsidP="004E0BC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F695B8" w14:textId="77777777" w:rsidR="004E0BC2" w:rsidRDefault="004E0BC2" w:rsidP="004E0BC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DA9EC4" w14:textId="77777777" w:rsidR="004E0BC2" w:rsidRDefault="004E0BC2" w:rsidP="004E0BC2">
            <w:pPr>
              <w:pStyle w:val="TAC"/>
              <w:rPr>
                <w:szCs w:val="18"/>
                <w:lang w:val="en-US" w:eastAsia="zh-CN"/>
              </w:rPr>
            </w:pPr>
            <w:r>
              <w:rPr>
                <w:rFonts w:hint="eastAsia"/>
                <w:szCs w:val="18"/>
                <w:lang w:val="en-US" w:eastAsia="zh-CN"/>
              </w:rPr>
              <w:t>0</w:t>
            </w:r>
          </w:p>
        </w:tc>
      </w:tr>
      <w:tr w:rsidR="004E0BC2" w14:paraId="341944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522D4A"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A07003"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F5EDF2"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B621FF"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31F9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073B2" w14:textId="77777777" w:rsidR="004E0BC2" w:rsidRDefault="004E0BC2" w:rsidP="004E0BC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4034D34" w14:textId="77777777" w:rsidR="004E0BC2" w:rsidRDefault="004E0BC2" w:rsidP="004E0BC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DB5A00D" w14:textId="77777777" w:rsidR="004E0BC2" w:rsidRDefault="004E0BC2" w:rsidP="004E0BC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C9FC99" w14:textId="77777777" w:rsidR="004E0BC2" w:rsidRDefault="004E0BC2" w:rsidP="004E0BC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1EEC4650" w14:textId="77777777" w:rsidR="004E0BC2" w:rsidRDefault="004E0BC2" w:rsidP="004E0BC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9521E89" w14:textId="77777777" w:rsidR="004E0BC2" w:rsidRDefault="004E0BC2" w:rsidP="004E0BC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6A65CF" w14:textId="77777777" w:rsidR="004E0BC2" w:rsidRDefault="004E0BC2" w:rsidP="004E0BC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2D0693A" w14:textId="77777777" w:rsidR="004E0BC2" w:rsidRDefault="004E0BC2" w:rsidP="004E0BC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061A44C" w14:textId="77777777" w:rsidR="004E0BC2" w:rsidRDefault="004E0BC2" w:rsidP="004E0BC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CE8C35D" w14:textId="77777777" w:rsidR="004E0BC2" w:rsidRDefault="004E0BC2" w:rsidP="004E0BC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89B92C2" w14:textId="77777777" w:rsidR="004E0BC2" w:rsidRDefault="004E0BC2" w:rsidP="004E0BC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35A23BA" w14:textId="77777777" w:rsidR="004E0BC2" w:rsidRDefault="004E0BC2" w:rsidP="004E0BC2">
            <w:pPr>
              <w:pStyle w:val="TAC"/>
              <w:rPr>
                <w:szCs w:val="18"/>
                <w:lang w:val="en-US" w:eastAsia="zh-CN"/>
              </w:rPr>
            </w:pPr>
          </w:p>
        </w:tc>
      </w:tr>
      <w:tr w:rsidR="004E0BC2" w14:paraId="0F7C240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714915" w14:textId="77777777" w:rsidR="004E0BC2" w:rsidRDefault="004E0BC2" w:rsidP="004E0BC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97F3" w14:textId="77777777" w:rsidR="004E0BC2" w:rsidRDefault="004E0BC2" w:rsidP="004E0BC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D8B1FA4"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49B2A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5806AA"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4789B"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3ABC6"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31A0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8B342"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1B75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2C2EEE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52EDA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3F72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EA5E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8F9B5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46F50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331FB22" w14:textId="77777777" w:rsidR="004E0BC2" w:rsidRDefault="004E0BC2" w:rsidP="004E0BC2">
            <w:pPr>
              <w:pStyle w:val="TAC"/>
              <w:rPr>
                <w:szCs w:val="18"/>
                <w:lang w:val="en-US" w:eastAsia="zh-CN"/>
              </w:rPr>
            </w:pPr>
            <w:r>
              <w:rPr>
                <w:rFonts w:hint="eastAsia"/>
                <w:szCs w:val="18"/>
                <w:lang w:val="en-US" w:eastAsia="zh-CN"/>
              </w:rPr>
              <w:t>0</w:t>
            </w:r>
          </w:p>
        </w:tc>
      </w:tr>
      <w:tr w:rsidR="004E0BC2" w14:paraId="648662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7F618F" w14:textId="77777777" w:rsidR="004E0BC2" w:rsidRDefault="004E0BC2" w:rsidP="004E0BC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E813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23F1143" w14:textId="77777777" w:rsidR="004E0BC2" w:rsidRDefault="004E0BC2" w:rsidP="004E0BC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8616B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299D1"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739BE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30B082"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018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EAFBA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5B84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73A1CB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6D159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20BA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290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C031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5CAAF"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DD800D" w14:textId="77777777" w:rsidR="004E0BC2" w:rsidRDefault="004E0BC2" w:rsidP="004E0BC2">
            <w:pPr>
              <w:pStyle w:val="TAC"/>
              <w:rPr>
                <w:szCs w:val="18"/>
                <w:lang w:val="en-US" w:eastAsia="zh-CN"/>
              </w:rPr>
            </w:pPr>
          </w:p>
        </w:tc>
      </w:tr>
      <w:tr w:rsidR="004E0BC2" w14:paraId="3A25D24E" w14:textId="77777777" w:rsidTr="004E0BC2">
        <w:trPr>
          <w:trHeight w:val="90"/>
        </w:trPr>
        <w:tc>
          <w:tcPr>
            <w:tcW w:w="1641" w:type="dxa"/>
            <w:tcBorders>
              <w:top w:val="single" w:sz="4" w:space="0" w:color="auto"/>
              <w:left w:val="single" w:sz="4" w:space="0" w:color="auto"/>
              <w:bottom w:val="nil"/>
              <w:right w:val="nil"/>
            </w:tcBorders>
            <w:shd w:val="clear" w:color="auto" w:fill="auto"/>
            <w:vAlign w:val="center"/>
          </w:tcPr>
          <w:p w14:paraId="1289BB94" w14:textId="77777777" w:rsidR="004E0BC2" w:rsidRDefault="004E0BC2" w:rsidP="004E0BC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8EDD377" w14:textId="77777777" w:rsidR="004E0BC2" w:rsidRDefault="004E0BC2" w:rsidP="004E0BC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6D646A2" w14:textId="77777777" w:rsidR="004E0BC2" w:rsidRDefault="004E0BC2" w:rsidP="004E0BC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09CDA"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E3588"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8702E"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C4836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1050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5A502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0EE7C"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489E57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35A9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5293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B8DA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E63BF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97A67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DAB385" w14:textId="77777777" w:rsidR="004E0BC2" w:rsidRDefault="004E0BC2" w:rsidP="004E0BC2">
            <w:pPr>
              <w:pStyle w:val="TAC"/>
              <w:rPr>
                <w:szCs w:val="18"/>
                <w:lang w:val="en-US" w:eastAsia="zh-CN"/>
              </w:rPr>
            </w:pPr>
            <w:r>
              <w:rPr>
                <w:rFonts w:hint="eastAsia"/>
                <w:szCs w:val="18"/>
                <w:lang w:val="en-US" w:eastAsia="zh-CN"/>
              </w:rPr>
              <w:t>0</w:t>
            </w:r>
          </w:p>
        </w:tc>
      </w:tr>
      <w:tr w:rsidR="004E0BC2" w14:paraId="4B51151C" w14:textId="77777777" w:rsidTr="004E0BC2">
        <w:trPr>
          <w:trHeight w:val="187"/>
        </w:trPr>
        <w:tc>
          <w:tcPr>
            <w:tcW w:w="1641" w:type="dxa"/>
            <w:tcBorders>
              <w:top w:val="nil"/>
              <w:left w:val="single" w:sz="4" w:space="0" w:color="auto"/>
              <w:bottom w:val="single" w:sz="4" w:space="0" w:color="auto"/>
              <w:right w:val="nil"/>
            </w:tcBorders>
            <w:shd w:val="clear" w:color="auto" w:fill="auto"/>
            <w:vAlign w:val="center"/>
          </w:tcPr>
          <w:p w14:paraId="5801BDC5" w14:textId="77777777" w:rsidR="004E0BC2" w:rsidRDefault="004E0BC2" w:rsidP="004E0BC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5DA1AB0"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3EAFE6" w14:textId="77777777" w:rsidR="004E0BC2" w:rsidRDefault="004E0BC2" w:rsidP="004E0BC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EEDBDB" w14:textId="77777777" w:rsidR="004E0BC2" w:rsidRDefault="004E0BC2" w:rsidP="004E0BC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75171B" w14:textId="77777777" w:rsidR="004E0BC2" w:rsidRDefault="004E0BC2" w:rsidP="004E0BC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449A4" w14:textId="77777777" w:rsidR="004E0BC2" w:rsidRDefault="004E0BC2" w:rsidP="004E0BC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689E276"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C18017"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5BC72D"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F4D481"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89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C4AF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95C3C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85349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3E4EC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6119A9"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223B7D" w14:textId="77777777" w:rsidR="004E0BC2" w:rsidRDefault="004E0BC2" w:rsidP="004E0BC2">
            <w:pPr>
              <w:pStyle w:val="TAC"/>
              <w:rPr>
                <w:szCs w:val="18"/>
                <w:lang w:val="en-US" w:eastAsia="zh-CN"/>
              </w:rPr>
            </w:pPr>
          </w:p>
        </w:tc>
      </w:tr>
      <w:tr w:rsidR="004E0BC2" w14:paraId="2E555AE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39FD4"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73486"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0E6CE7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BDC79"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95EE5A"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E5DEF7"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795A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240A8B"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55428"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6A5E52"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3B136D3"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F7A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866BB"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9D0DA"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9E0886"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9C18A"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342A234"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266ED5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8D9B6E"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907BF7"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F084A1"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CDC6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40DD18"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7D599C0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EF82B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6E5D8"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35C8C3A"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7C512F"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2FD2"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E6A85" w14:textId="77777777" w:rsidR="004E0BC2" w:rsidRDefault="004E0BC2" w:rsidP="004E0BC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9976D1" w14:textId="77777777" w:rsidR="004E0BC2" w:rsidRDefault="004E0BC2" w:rsidP="004E0BC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6FE533"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B8B4FD" w14:textId="77777777" w:rsidR="004E0BC2" w:rsidRDefault="004E0BC2" w:rsidP="004E0BC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4111E" w14:textId="77777777" w:rsidR="004E0BC2" w:rsidRDefault="004E0BC2" w:rsidP="004E0BC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F11A97A" w14:textId="77777777" w:rsidR="004E0BC2" w:rsidRDefault="004E0BC2" w:rsidP="004E0BC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9F97A4"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96530" w14:textId="77777777" w:rsidR="004E0BC2" w:rsidRDefault="004E0BC2" w:rsidP="004E0BC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FBD0E2" w14:textId="77777777" w:rsidR="004E0BC2" w:rsidRDefault="004E0BC2" w:rsidP="004E0BC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893E0E" w14:textId="77777777" w:rsidR="004E0BC2" w:rsidRDefault="004E0BC2" w:rsidP="004E0BC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1E4B4C" w14:textId="77777777" w:rsidR="004E0BC2" w:rsidRDefault="004E0BC2" w:rsidP="004E0BC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B5C88" w14:textId="77777777" w:rsidR="004E0BC2" w:rsidRDefault="004E0BC2" w:rsidP="004E0BC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E0BC2" w14:paraId="05D1E9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C430E4"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9489CD"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3773165"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AEEB2C"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780DE02" w14:textId="77777777" w:rsidR="004E0BC2" w:rsidRDefault="004E0BC2" w:rsidP="004E0BC2">
            <w:pPr>
              <w:keepNext/>
              <w:keepLines/>
              <w:widowControl w:val="0"/>
              <w:spacing w:after="0"/>
              <w:jc w:val="center"/>
              <w:rPr>
                <w:rFonts w:ascii="Arial" w:hAnsi="Arial" w:cs="Arial"/>
                <w:sz w:val="18"/>
                <w:szCs w:val="18"/>
                <w:lang w:val="en-US" w:eastAsia="zh-CN"/>
              </w:rPr>
            </w:pPr>
          </w:p>
        </w:tc>
      </w:tr>
      <w:tr w:rsidR="004E0BC2" w14:paraId="177E19D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FA164C" w14:textId="77777777" w:rsidR="004E0BC2" w:rsidRDefault="004E0BC2" w:rsidP="004E0BC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64B68"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3EF7C0E7"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B03BF4"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8D7E9"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FB8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56DB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0FFEB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ACAE5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A22D7"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07720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ADCA1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F79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5A79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3C5C0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A417BE"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E2FB6A1" w14:textId="77777777" w:rsidR="004E0BC2" w:rsidRDefault="004E0BC2" w:rsidP="004E0BC2">
            <w:pPr>
              <w:pStyle w:val="TAC"/>
              <w:rPr>
                <w:lang w:val="en-US" w:eastAsia="zh-CN"/>
              </w:rPr>
            </w:pPr>
            <w:r>
              <w:rPr>
                <w:rFonts w:hint="eastAsia"/>
                <w:lang w:val="en-US" w:eastAsia="zh-CN"/>
              </w:rPr>
              <w:t>0</w:t>
            </w:r>
          </w:p>
        </w:tc>
      </w:tr>
      <w:tr w:rsidR="004E0BC2" w14:paraId="07E79FE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19D99"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F0A4"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DD7994D" w14:textId="77777777" w:rsidR="004E0BC2" w:rsidRDefault="004E0BC2" w:rsidP="004E0BC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0CAA8"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B64E6"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2AAB8A" w14:textId="77777777" w:rsidR="004E0BC2" w:rsidRDefault="004E0BC2" w:rsidP="004E0BC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039AC3"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54E536"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EA0F3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5F56A"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B4ADD7"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7DCBC6"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FF4D63"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48B35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160645"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8FB7F34"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34BA438" w14:textId="77777777" w:rsidR="004E0BC2" w:rsidRDefault="004E0BC2" w:rsidP="004E0BC2">
            <w:pPr>
              <w:pStyle w:val="TAC"/>
              <w:rPr>
                <w:lang w:val="en-US" w:eastAsia="zh-CN"/>
              </w:rPr>
            </w:pPr>
          </w:p>
        </w:tc>
      </w:tr>
      <w:tr w:rsidR="004E0BC2" w14:paraId="1A9F4E6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E5D86" w14:textId="77777777" w:rsidR="004E0BC2" w:rsidRDefault="004E0BC2" w:rsidP="004E0BC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86D122" w14:textId="77777777" w:rsidR="004E0BC2" w:rsidRDefault="004E0BC2" w:rsidP="004E0BC2">
            <w:pPr>
              <w:pStyle w:val="TAC"/>
            </w:pPr>
            <w:r>
              <w:t>CA_n14A-n77A</w:t>
            </w:r>
          </w:p>
        </w:tc>
        <w:tc>
          <w:tcPr>
            <w:tcW w:w="670" w:type="dxa"/>
            <w:tcBorders>
              <w:left w:val="single" w:sz="4" w:space="0" w:color="auto"/>
              <w:bottom w:val="single" w:sz="4" w:space="0" w:color="auto"/>
              <w:right w:val="single" w:sz="4" w:space="0" w:color="auto"/>
            </w:tcBorders>
            <w:vAlign w:val="center"/>
          </w:tcPr>
          <w:p w14:paraId="6911F2BF" w14:textId="77777777" w:rsidR="004E0BC2" w:rsidRDefault="004E0BC2" w:rsidP="004E0BC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A6AB7" w14:textId="77777777" w:rsidR="004E0BC2" w:rsidRDefault="004E0BC2" w:rsidP="004E0BC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FCECCF" w14:textId="77777777" w:rsidR="004E0BC2" w:rsidRDefault="004E0BC2" w:rsidP="004E0BC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5A4A0"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598FD3"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EF7BA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68769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A310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D58DAB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CCCA8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832BC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2959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1426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7C6790"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9E07D6" w14:textId="77777777" w:rsidR="004E0BC2" w:rsidRDefault="004E0BC2" w:rsidP="004E0BC2">
            <w:pPr>
              <w:pStyle w:val="TAC"/>
              <w:rPr>
                <w:lang w:val="en-US" w:eastAsia="zh-CN"/>
              </w:rPr>
            </w:pPr>
            <w:r>
              <w:rPr>
                <w:rFonts w:hint="eastAsia"/>
                <w:lang w:val="en-US" w:eastAsia="zh-CN"/>
              </w:rPr>
              <w:t>0</w:t>
            </w:r>
          </w:p>
        </w:tc>
      </w:tr>
      <w:tr w:rsidR="004E0BC2" w14:paraId="6B481419"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90491E"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51F377"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0F607E7" w14:textId="77777777" w:rsidR="004E0BC2" w:rsidRDefault="004E0BC2" w:rsidP="004E0BC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A0382" w14:textId="77777777" w:rsidR="004E0BC2" w:rsidRDefault="004E0BC2" w:rsidP="004E0BC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855CDA" w14:textId="77777777" w:rsidR="004E0BC2" w:rsidRDefault="004E0BC2" w:rsidP="004E0BC2">
            <w:pPr>
              <w:pStyle w:val="TAC"/>
              <w:rPr>
                <w:lang w:val="en-US" w:eastAsia="zh-CN"/>
              </w:rPr>
            </w:pPr>
          </w:p>
        </w:tc>
      </w:tr>
      <w:tr w:rsidR="004E0BC2" w14:paraId="730C41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37FB6B" w14:textId="77777777" w:rsidR="004E0BC2" w:rsidRDefault="004E0BC2" w:rsidP="004E0BC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B506EC" w14:textId="77777777" w:rsidR="004E0BC2" w:rsidRDefault="004E0BC2" w:rsidP="004E0BC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0D7576A" w14:textId="77777777" w:rsidR="004E0BC2" w:rsidRDefault="004E0BC2" w:rsidP="004E0BC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14285"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1A6F6"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8ED927" w14:textId="77777777" w:rsidR="004E0BC2" w:rsidRDefault="004E0BC2" w:rsidP="004E0BC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2D5FF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C7A3C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E2FEB5"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52318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4214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0DEFC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453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2386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6B525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41A1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CC4F56" w14:textId="77777777" w:rsidR="004E0BC2" w:rsidRDefault="004E0BC2" w:rsidP="004E0BC2">
            <w:pPr>
              <w:pStyle w:val="TAC"/>
              <w:rPr>
                <w:lang w:val="en-US" w:eastAsia="zh-CN"/>
              </w:rPr>
            </w:pPr>
            <w:r>
              <w:rPr>
                <w:rFonts w:hint="eastAsia"/>
                <w:lang w:val="en-US" w:eastAsia="zh-CN"/>
              </w:rPr>
              <w:t>0</w:t>
            </w:r>
          </w:p>
        </w:tc>
      </w:tr>
      <w:tr w:rsidR="004E0BC2" w14:paraId="5FF2D15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277885"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47621A"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68B6CD8" w14:textId="77777777" w:rsidR="004E0BC2" w:rsidRDefault="004E0BC2" w:rsidP="004E0BC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DB556F" w14:textId="77777777" w:rsidR="004E0BC2" w:rsidRDefault="004E0BC2" w:rsidP="004E0BC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6981A7" w14:textId="77777777" w:rsidR="004E0BC2" w:rsidRDefault="004E0BC2" w:rsidP="004E0BC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FC71A"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5E55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5C43F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7991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A90E9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A1FE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ABF0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48C8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CFF7F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69F37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AED3E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054347" w14:textId="77777777" w:rsidR="004E0BC2" w:rsidRDefault="004E0BC2" w:rsidP="004E0BC2">
            <w:pPr>
              <w:pStyle w:val="TAC"/>
              <w:rPr>
                <w:lang w:val="en-US" w:eastAsia="zh-CN"/>
              </w:rPr>
            </w:pPr>
          </w:p>
        </w:tc>
      </w:tr>
      <w:tr w:rsidR="004E0BC2" w14:paraId="3E985D3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5A238" w14:textId="77777777" w:rsidR="004E0BC2" w:rsidRDefault="004E0BC2" w:rsidP="004E0BC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D3CE6E1" w14:textId="77777777" w:rsidR="004E0BC2" w:rsidRDefault="004E0BC2" w:rsidP="004E0BC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47229D8" w14:textId="77777777" w:rsidR="004E0BC2" w:rsidRDefault="004E0BC2" w:rsidP="004E0BC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ABC1C3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92135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FBAE8B"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63D31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A666A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D2F8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5D2B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01B3FD"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62ADE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B64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70493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B45F7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C079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0080443" w14:textId="77777777" w:rsidR="004E0BC2" w:rsidRDefault="004E0BC2" w:rsidP="004E0BC2">
            <w:pPr>
              <w:pStyle w:val="TAC"/>
              <w:rPr>
                <w:lang w:val="en-US" w:eastAsia="zh-CN"/>
              </w:rPr>
            </w:pPr>
            <w:r>
              <w:rPr>
                <w:lang w:val="en-US" w:eastAsia="zh-CN"/>
              </w:rPr>
              <w:t>0</w:t>
            </w:r>
          </w:p>
        </w:tc>
      </w:tr>
      <w:tr w:rsidR="004E0BC2" w14:paraId="21023AB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3C45B7"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B75AB"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46EDE21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F072BFA"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EDC9"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651B4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D5264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2B1C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FDEE73"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B17ECD"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5A742F"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28169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F8D30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C400AA"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5A6D26"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A1A27" w14:textId="77777777" w:rsidR="004E0BC2" w:rsidRDefault="004E0BC2" w:rsidP="004E0BC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6A31B8" w14:textId="77777777" w:rsidR="004E0BC2" w:rsidRDefault="004E0BC2" w:rsidP="004E0BC2">
            <w:pPr>
              <w:pStyle w:val="TAC"/>
              <w:rPr>
                <w:lang w:val="en-US" w:eastAsia="zh-CN"/>
              </w:rPr>
            </w:pPr>
          </w:p>
        </w:tc>
      </w:tr>
      <w:tr w:rsidR="004E0BC2" w14:paraId="2BD4B1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93FE6F" w14:textId="77777777" w:rsidR="004E0BC2" w:rsidRDefault="004E0BC2" w:rsidP="004E0BC2">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94D4BE" w14:textId="77777777" w:rsidR="004E0BC2" w:rsidRDefault="004E0BC2" w:rsidP="004E0BC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B276EF" w14:textId="77777777" w:rsidR="004E0BC2" w:rsidRDefault="004E0BC2" w:rsidP="004E0BC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A89769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7F29A"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2ACB3"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8360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6E878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5355E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49BB3"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A5EEC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C53B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9D15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FC39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FC71B"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8640AF"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6C4660" w14:textId="77777777" w:rsidR="004E0BC2" w:rsidRDefault="004E0BC2" w:rsidP="004E0BC2">
            <w:pPr>
              <w:pStyle w:val="TAC"/>
              <w:rPr>
                <w:lang w:val="en-US" w:eastAsia="zh-CN"/>
              </w:rPr>
            </w:pPr>
            <w:r>
              <w:rPr>
                <w:rFonts w:hint="eastAsia"/>
                <w:lang w:val="en-US" w:eastAsia="zh-CN"/>
              </w:rPr>
              <w:t>0</w:t>
            </w:r>
          </w:p>
        </w:tc>
      </w:tr>
      <w:tr w:rsidR="004E0BC2" w14:paraId="5DD418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B1542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52964"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41AC08" w14:textId="77777777" w:rsidR="004E0BC2" w:rsidRDefault="004E0BC2" w:rsidP="004E0BC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718C6B" w14:textId="77777777" w:rsidR="004E0BC2" w:rsidRDefault="004E0BC2" w:rsidP="004E0BC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24B2B8" w14:textId="77777777" w:rsidR="004E0BC2" w:rsidRDefault="004E0BC2" w:rsidP="004E0BC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E9327A" w14:textId="77777777" w:rsidR="004E0BC2" w:rsidRDefault="004E0BC2" w:rsidP="004E0BC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42796C" w14:textId="77777777" w:rsidR="004E0BC2" w:rsidRDefault="004E0BC2" w:rsidP="004E0BC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38C4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853E6"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77BC5"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F3E68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E0424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5A96B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417C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20594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0EA10E"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459E3B" w14:textId="77777777" w:rsidR="004E0BC2" w:rsidRDefault="004E0BC2" w:rsidP="004E0BC2">
            <w:pPr>
              <w:pStyle w:val="TAC"/>
              <w:rPr>
                <w:lang w:val="en-US" w:eastAsia="zh-CN"/>
              </w:rPr>
            </w:pPr>
          </w:p>
        </w:tc>
      </w:tr>
      <w:tr w:rsidR="004E0BC2" w14:paraId="05B4525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CCE742"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D09A6E" w14:textId="77777777" w:rsidR="004E0BC2" w:rsidRDefault="004E0BC2" w:rsidP="004E0BC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1CC1446E"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AFAF7"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AA8C0"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8B17B"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D8C75"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6237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E4D45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1EEA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1E7F7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0C2A6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2AFA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0FB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3C402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76419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BEBF0E" w14:textId="77777777" w:rsidR="004E0BC2" w:rsidRDefault="004E0BC2" w:rsidP="004E0BC2">
            <w:pPr>
              <w:pStyle w:val="TAC"/>
              <w:rPr>
                <w:lang w:val="en-US" w:eastAsia="zh-CN"/>
              </w:rPr>
            </w:pPr>
            <w:r>
              <w:rPr>
                <w:rFonts w:hint="eastAsia"/>
                <w:lang w:val="en-US" w:eastAsia="zh-CN"/>
              </w:rPr>
              <w:t>0</w:t>
            </w:r>
          </w:p>
        </w:tc>
      </w:tr>
      <w:tr w:rsidR="004E0BC2" w14:paraId="09EAB55B"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1C73CF9"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7B223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C0793" w14:textId="77777777" w:rsidR="004E0BC2" w:rsidRDefault="004E0BC2" w:rsidP="004E0BC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1B4E59"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96BCD" w14:textId="77777777" w:rsidR="004E0BC2" w:rsidRDefault="004E0BC2" w:rsidP="004E0BC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9452E" w14:textId="77777777" w:rsidR="004E0BC2" w:rsidRDefault="004E0BC2" w:rsidP="004E0BC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6FC7E8" w14:textId="77777777" w:rsidR="004E0BC2" w:rsidRDefault="004E0BC2" w:rsidP="004E0BC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54F31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FE6AB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17CBF" w14:textId="77777777" w:rsidR="004E0BC2" w:rsidRDefault="004E0BC2" w:rsidP="004E0BC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B2B8C0B" w14:textId="77777777" w:rsidR="004E0BC2" w:rsidRDefault="004E0BC2" w:rsidP="004E0BC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67F9" w14:textId="77777777" w:rsidR="004E0BC2" w:rsidRDefault="004E0BC2" w:rsidP="004E0BC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9D7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AA830" w14:textId="77777777" w:rsidR="004E0BC2" w:rsidRDefault="004E0BC2" w:rsidP="004E0BC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E2F7A2" w14:textId="77777777" w:rsidR="004E0BC2" w:rsidRDefault="004E0BC2" w:rsidP="004E0BC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E42AC2F" w14:textId="77777777" w:rsidR="004E0BC2" w:rsidRDefault="004E0BC2" w:rsidP="004E0BC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D48478" w14:textId="77777777" w:rsidR="004E0BC2" w:rsidRDefault="004E0BC2" w:rsidP="004E0BC2">
            <w:pPr>
              <w:pStyle w:val="TAC"/>
              <w:rPr>
                <w:lang w:val="en-US" w:eastAsia="zh-CN"/>
              </w:rPr>
            </w:pPr>
          </w:p>
        </w:tc>
      </w:tr>
      <w:tr w:rsidR="004E0BC2" w14:paraId="77F9364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3C1BA9" w14:textId="77777777" w:rsidR="004E0BC2" w:rsidRDefault="004E0BC2" w:rsidP="004E0BC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DCD53" w14:textId="77777777" w:rsidR="004E0BC2" w:rsidRDefault="004E0BC2" w:rsidP="004E0BC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BBAEC6D" w14:textId="77777777" w:rsidR="004E0BC2" w:rsidRDefault="004E0BC2" w:rsidP="004E0BC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0CF46E" w14:textId="77777777" w:rsidR="004E0BC2" w:rsidRDefault="004E0BC2" w:rsidP="004E0BC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9E9D7"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CBAB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72ED20" w14:textId="77777777" w:rsidR="004E0BC2" w:rsidRDefault="004E0BC2" w:rsidP="004E0BC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FF896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7887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B18B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01C5E"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D0D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FA3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FCE483"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D7489C"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096C67"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907C31" w14:textId="77777777" w:rsidR="004E0BC2" w:rsidRDefault="004E0BC2" w:rsidP="004E0BC2">
            <w:pPr>
              <w:pStyle w:val="TAC"/>
              <w:rPr>
                <w:lang w:val="en-US" w:eastAsia="zh-CN"/>
              </w:rPr>
            </w:pPr>
            <w:r>
              <w:rPr>
                <w:rFonts w:hint="eastAsia"/>
                <w:lang w:val="en-US" w:eastAsia="zh-CN"/>
              </w:rPr>
              <w:t>0</w:t>
            </w:r>
          </w:p>
        </w:tc>
      </w:tr>
      <w:tr w:rsidR="004E0BC2" w14:paraId="67F724B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A4DAE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6F7D5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28DBEF" w14:textId="77777777" w:rsidR="004E0BC2" w:rsidRDefault="004E0BC2" w:rsidP="004E0BC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A2B6D"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0D900"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81BE1F"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67A564" w14:textId="77777777" w:rsidR="004E0BC2" w:rsidRDefault="004E0BC2" w:rsidP="004E0BC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40F088"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5846F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7E027" w14:textId="77777777" w:rsidR="004E0BC2" w:rsidRDefault="004E0BC2" w:rsidP="004E0BC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E4F1142" w14:textId="77777777" w:rsidR="004E0BC2" w:rsidRDefault="004E0BC2" w:rsidP="004E0BC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5E9B2" w14:textId="77777777" w:rsidR="004E0BC2" w:rsidRDefault="004E0BC2" w:rsidP="004E0BC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3078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5039D" w14:textId="77777777" w:rsidR="004E0BC2" w:rsidRDefault="004E0BC2" w:rsidP="004E0BC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1866CB" w14:textId="77777777" w:rsidR="004E0BC2" w:rsidRDefault="004E0BC2" w:rsidP="004E0BC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92C3B89" w14:textId="77777777" w:rsidR="004E0BC2" w:rsidRDefault="004E0BC2" w:rsidP="004E0BC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0F4BCAE" w14:textId="77777777" w:rsidR="004E0BC2" w:rsidRDefault="004E0BC2" w:rsidP="004E0BC2">
            <w:pPr>
              <w:pStyle w:val="TAC"/>
              <w:rPr>
                <w:lang w:val="en-US" w:eastAsia="zh-CN"/>
              </w:rPr>
            </w:pPr>
          </w:p>
        </w:tc>
      </w:tr>
      <w:tr w:rsidR="004E0BC2" w14:paraId="145AB1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97C72" w14:textId="77777777" w:rsidR="004E0BC2" w:rsidRDefault="004E0BC2" w:rsidP="004E0BC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137D8B7" w14:textId="77777777" w:rsidR="004E0BC2" w:rsidRDefault="004E0BC2" w:rsidP="004E0BC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68199E8" w14:textId="77777777" w:rsidR="004E0BC2" w:rsidRDefault="004E0BC2" w:rsidP="004E0BC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4FA2050"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67E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BC0A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AD04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65A6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6732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DCF8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5E643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38C3A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7377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D86B0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8E193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992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4D05E" w14:textId="77777777" w:rsidR="004E0BC2" w:rsidRDefault="004E0BC2" w:rsidP="004E0BC2">
            <w:pPr>
              <w:pStyle w:val="TAC"/>
              <w:rPr>
                <w:lang w:val="en-US" w:eastAsia="zh-CN"/>
              </w:rPr>
            </w:pPr>
            <w:r>
              <w:rPr>
                <w:rFonts w:hint="eastAsia"/>
                <w:lang w:val="en-US" w:eastAsia="zh-CN"/>
              </w:rPr>
              <w:t>0</w:t>
            </w:r>
          </w:p>
        </w:tc>
      </w:tr>
      <w:tr w:rsidR="004E0BC2" w14:paraId="07DC6FB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A89D1"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960BA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4A5299"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4F894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15C0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3609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D4C9B"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0C8B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1490F"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C94DA"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F735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9D10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5A5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7CD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622F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C846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403275" w14:textId="77777777" w:rsidR="004E0BC2" w:rsidRDefault="004E0BC2" w:rsidP="004E0BC2">
            <w:pPr>
              <w:pStyle w:val="TAC"/>
              <w:rPr>
                <w:lang w:val="en-US" w:eastAsia="zh-CN"/>
              </w:rPr>
            </w:pPr>
          </w:p>
        </w:tc>
      </w:tr>
      <w:tr w:rsidR="004E0BC2" w14:paraId="3914421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EB6CF0B" w14:textId="77777777" w:rsidR="004E0BC2" w:rsidRDefault="004E0BC2" w:rsidP="004E0BC2">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31B3B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BC90BDD" w14:textId="77777777" w:rsidR="004E0BC2" w:rsidRDefault="004E0BC2" w:rsidP="004E0BC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AD8EB95"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2AC3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2581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2D000"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2610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0150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40A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02494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C320E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D3445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2B84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94EF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B62FF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5ADE71" w14:textId="77777777" w:rsidR="004E0BC2" w:rsidRDefault="004E0BC2" w:rsidP="004E0BC2">
            <w:pPr>
              <w:pStyle w:val="TAC"/>
              <w:rPr>
                <w:lang w:val="en-US" w:eastAsia="zh-CN"/>
              </w:rPr>
            </w:pPr>
            <w:r>
              <w:rPr>
                <w:lang w:val="en-US" w:eastAsia="zh-CN"/>
              </w:rPr>
              <w:t>1</w:t>
            </w:r>
          </w:p>
        </w:tc>
      </w:tr>
      <w:tr w:rsidR="004E0BC2" w14:paraId="0B95237E"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5937FFD6"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5EA5A9"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E0613F8" w14:textId="77777777" w:rsidR="004E0BC2" w:rsidRDefault="004E0BC2" w:rsidP="004E0BC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38E72F" w14:textId="77777777" w:rsidR="004E0BC2" w:rsidRDefault="004E0BC2" w:rsidP="004E0BC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9EAF6"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7C6FF"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E9E021"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48345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0DE6F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1A1D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8B6DD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24AD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FE0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D218F"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5D330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7B89B5"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5EA964" w14:textId="77777777" w:rsidR="004E0BC2" w:rsidRDefault="004E0BC2" w:rsidP="004E0BC2">
            <w:pPr>
              <w:pStyle w:val="TAC"/>
              <w:rPr>
                <w:lang w:val="en-US" w:eastAsia="zh-CN"/>
              </w:rPr>
            </w:pPr>
          </w:p>
        </w:tc>
      </w:tr>
      <w:tr w:rsidR="004E0BC2" w14:paraId="32B1AD33" w14:textId="77777777" w:rsidTr="004E0BC2">
        <w:trPr>
          <w:trHeight w:val="187"/>
        </w:trPr>
        <w:tc>
          <w:tcPr>
            <w:tcW w:w="1641" w:type="dxa"/>
            <w:tcBorders>
              <w:left w:val="single" w:sz="4" w:space="0" w:color="auto"/>
              <w:bottom w:val="nil"/>
              <w:right w:val="single" w:sz="4" w:space="0" w:color="auto"/>
            </w:tcBorders>
            <w:shd w:val="clear" w:color="auto" w:fill="auto"/>
          </w:tcPr>
          <w:p w14:paraId="737F5B28" w14:textId="77777777" w:rsidR="004E0BC2" w:rsidRDefault="004E0BC2" w:rsidP="004E0BC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D90B2F" w14:textId="77777777" w:rsidR="004E0BC2" w:rsidRDefault="004E0BC2" w:rsidP="004E0BC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C8EFB70" w14:textId="77777777" w:rsidR="004E0BC2" w:rsidRDefault="004E0BC2" w:rsidP="004E0BC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450F125"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0032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548B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400CE"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FB4A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615D8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4CEF9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91141A"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BD20E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A34642"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B28B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E6E7E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5B4B74"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156A865F" w14:textId="77777777" w:rsidR="004E0BC2" w:rsidRDefault="004E0BC2" w:rsidP="004E0BC2">
            <w:pPr>
              <w:pStyle w:val="TAC"/>
              <w:rPr>
                <w:lang w:val="en-US" w:eastAsia="zh-CN"/>
              </w:rPr>
            </w:pPr>
            <w:r>
              <w:rPr>
                <w:rFonts w:hint="eastAsia"/>
                <w:lang w:val="en-US" w:eastAsia="zh-CN"/>
              </w:rPr>
              <w:t>0</w:t>
            </w:r>
          </w:p>
        </w:tc>
      </w:tr>
      <w:tr w:rsidR="004E0BC2" w14:paraId="005077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4E4A54"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86595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81D92B4" w14:textId="77777777" w:rsidR="004E0BC2" w:rsidRDefault="004E0BC2" w:rsidP="004E0BC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191DD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E123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E654F"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31558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BD18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90D5B7"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3D2D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9CDB5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96C8C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275E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9119E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9C3CC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D3F05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B8EC5C" w14:textId="77777777" w:rsidR="004E0BC2" w:rsidRDefault="004E0BC2" w:rsidP="004E0BC2">
            <w:pPr>
              <w:pStyle w:val="TAC"/>
              <w:rPr>
                <w:lang w:val="en-US" w:eastAsia="zh-CN"/>
              </w:rPr>
            </w:pPr>
          </w:p>
        </w:tc>
      </w:tr>
      <w:tr w:rsidR="004E0BC2" w14:paraId="22B41C41" w14:textId="77777777" w:rsidTr="004E0BC2">
        <w:trPr>
          <w:trHeight w:val="187"/>
        </w:trPr>
        <w:tc>
          <w:tcPr>
            <w:tcW w:w="1641" w:type="dxa"/>
            <w:tcBorders>
              <w:left w:val="single" w:sz="4" w:space="0" w:color="auto"/>
              <w:bottom w:val="nil"/>
              <w:right w:val="single" w:sz="4" w:space="0" w:color="auto"/>
            </w:tcBorders>
            <w:shd w:val="clear" w:color="auto" w:fill="auto"/>
          </w:tcPr>
          <w:p w14:paraId="2A0C74EE"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AEE87B5"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BD90A49" w14:textId="77777777" w:rsidR="004E0BC2" w:rsidRDefault="004E0BC2" w:rsidP="004E0BC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06C831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CD00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6A1B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7061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1F3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37FEEB"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B20BD"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463C24E" w14:textId="77777777" w:rsidR="004E0BC2" w:rsidRDefault="004E0BC2" w:rsidP="004E0BC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2222DC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425C6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DF5E43" w14:textId="77777777" w:rsidR="004E0BC2" w:rsidRDefault="004E0BC2" w:rsidP="004E0BC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302CCB" w14:textId="77777777" w:rsidR="004E0BC2" w:rsidRDefault="004E0BC2" w:rsidP="004E0BC2">
            <w:pPr>
              <w:pStyle w:val="TAC"/>
            </w:pPr>
          </w:p>
        </w:tc>
        <w:tc>
          <w:tcPr>
            <w:tcW w:w="670" w:type="dxa"/>
            <w:tcBorders>
              <w:top w:val="single" w:sz="4" w:space="0" w:color="auto"/>
              <w:left w:val="single" w:sz="4" w:space="0" w:color="auto"/>
              <w:bottom w:val="single" w:sz="4" w:space="0" w:color="auto"/>
              <w:right w:val="single" w:sz="4" w:space="0" w:color="auto"/>
            </w:tcBorders>
          </w:tcPr>
          <w:p w14:paraId="77335CA2" w14:textId="77777777" w:rsidR="004E0BC2" w:rsidRDefault="004E0BC2" w:rsidP="004E0BC2">
            <w:pPr>
              <w:pStyle w:val="TAC"/>
            </w:pPr>
          </w:p>
        </w:tc>
        <w:tc>
          <w:tcPr>
            <w:tcW w:w="1483" w:type="dxa"/>
            <w:tcBorders>
              <w:left w:val="single" w:sz="4" w:space="0" w:color="auto"/>
              <w:bottom w:val="nil"/>
              <w:right w:val="single" w:sz="4" w:space="0" w:color="auto"/>
            </w:tcBorders>
            <w:shd w:val="clear" w:color="auto" w:fill="auto"/>
          </w:tcPr>
          <w:p w14:paraId="08759A7B" w14:textId="77777777" w:rsidR="004E0BC2" w:rsidRDefault="004E0BC2" w:rsidP="004E0BC2">
            <w:pPr>
              <w:pStyle w:val="TAC"/>
              <w:rPr>
                <w:lang w:val="en-US" w:eastAsia="zh-CN"/>
              </w:rPr>
            </w:pPr>
            <w:r>
              <w:rPr>
                <w:rFonts w:hint="eastAsia"/>
                <w:lang w:val="en-US" w:eastAsia="zh-CN"/>
              </w:rPr>
              <w:t>0</w:t>
            </w:r>
          </w:p>
        </w:tc>
      </w:tr>
      <w:tr w:rsidR="004E0BC2" w14:paraId="21AAC7C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CAC99"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65241"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16E7E60" w14:textId="77777777" w:rsidR="004E0BC2" w:rsidRDefault="004E0BC2" w:rsidP="004E0BC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F2FEE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295EBF"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4B121"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C46D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63F5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9681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1E22"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62BC8B"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7F132"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1CD6B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6521BD"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C168C"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89A5E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DFC0A" w14:textId="77777777" w:rsidR="004E0BC2" w:rsidRDefault="004E0BC2" w:rsidP="004E0BC2">
            <w:pPr>
              <w:pStyle w:val="TAC"/>
              <w:rPr>
                <w:lang w:val="en-US" w:eastAsia="zh-CN"/>
              </w:rPr>
            </w:pPr>
          </w:p>
        </w:tc>
      </w:tr>
      <w:tr w:rsidR="004E0BC2" w14:paraId="1F8A025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BFD7D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8412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792EA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2002F5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25C31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983E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05D9C8"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A80B59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2EC80"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F79608"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B439F3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3F4FC0"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36C1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B590A1"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A632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39BF62"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FD6A3" w14:textId="77777777" w:rsidR="004E0BC2" w:rsidRDefault="004E0BC2" w:rsidP="004E0BC2">
            <w:pPr>
              <w:pStyle w:val="TAC"/>
              <w:rPr>
                <w:lang w:val="en-US" w:eastAsia="zh-CN"/>
              </w:rPr>
            </w:pPr>
            <w:r>
              <w:rPr>
                <w:rFonts w:hint="eastAsia"/>
                <w:lang w:val="en-US" w:eastAsia="zh-CN"/>
              </w:rPr>
              <w:t>0</w:t>
            </w:r>
          </w:p>
        </w:tc>
      </w:tr>
      <w:tr w:rsidR="004E0BC2" w14:paraId="219CEA7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9406B"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8F6C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3A0FD93" w14:textId="77777777" w:rsidR="004E0BC2" w:rsidRDefault="004E0BC2" w:rsidP="004E0BC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2CC7D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FB825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C3E133" w14:textId="77777777" w:rsidR="004E0BC2" w:rsidRDefault="004E0BC2" w:rsidP="004E0BC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EA35810" w14:textId="77777777" w:rsidR="004E0BC2" w:rsidRDefault="004E0BC2" w:rsidP="004E0BC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B76454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4CFBCE" w14:textId="77777777" w:rsidR="004E0BC2" w:rsidRDefault="004E0BC2" w:rsidP="004E0BC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B64D218" w14:textId="77777777" w:rsidR="004E0BC2" w:rsidRDefault="004E0BC2" w:rsidP="004E0BC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5DCCEC4" w14:textId="77777777" w:rsidR="004E0BC2" w:rsidRDefault="004E0BC2" w:rsidP="004E0BC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2F50C32" w14:textId="77777777" w:rsidR="004E0BC2" w:rsidRDefault="004E0BC2" w:rsidP="004E0BC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DE1AF9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19C3AA" w14:textId="77777777" w:rsidR="004E0BC2" w:rsidRDefault="004E0BC2" w:rsidP="004E0BC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74371D" w14:textId="77777777" w:rsidR="004E0BC2" w:rsidRDefault="004E0BC2" w:rsidP="004E0BC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6730BA8" w14:textId="77777777" w:rsidR="004E0BC2" w:rsidRDefault="004E0BC2" w:rsidP="004E0BC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69307BF" w14:textId="77777777" w:rsidR="004E0BC2" w:rsidRDefault="004E0BC2" w:rsidP="004E0BC2">
            <w:pPr>
              <w:pStyle w:val="TAC"/>
              <w:rPr>
                <w:lang w:val="en-US" w:eastAsia="zh-CN"/>
              </w:rPr>
            </w:pPr>
          </w:p>
        </w:tc>
      </w:tr>
      <w:tr w:rsidR="004E0BC2" w14:paraId="1E9C09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DB233C"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E36606"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ECDDA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A56B11D"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D58EF6"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A3CA7"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557883"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FCE2A6"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8FE8D2"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3BD6B"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E698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848006"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069AF"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309A9"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5CE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6155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AD1F71" w14:textId="77777777" w:rsidR="004E0BC2" w:rsidRDefault="004E0BC2" w:rsidP="004E0BC2">
            <w:pPr>
              <w:pStyle w:val="TAC"/>
              <w:rPr>
                <w:lang w:val="en-US" w:eastAsia="zh-CN"/>
              </w:rPr>
            </w:pPr>
            <w:r>
              <w:rPr>
                <w:rFonts w:hint="eastAsia"/>
                <w:lang w:val="en-US" w:eastAsia="zh-CN"/>
              </w:rPr>
              <w:t>0</w:t>
            </w:r>
          </w:p>
        </w:tc>
      </w:tr>
      <w:tr w:rsidR="004E0BC2" w14:paraId="7280AC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221FC4"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299080"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899405C" w14:textId="77777777" w:rsidR="004E0BC2" w:rsidRDefault="004E0BC2" w:rsidP="004E0BC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A46FCA9" w14:textId="77777777" w:rsidR="004E0BC2" w:rsidRDefault="004E0BC2" w:rsidP="004E0BC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57C72B" w14:textId="77777777" w:rsidR="004E0BC2" w:rsidRDefault="004E0BC2" w:rsidP="004E0BC2">
            <w:pPr>
              <w:pStyle w:val="TAC"/>
              <w:rPr>
                <w:lang w:val="en-US" w:eastAsia="zh-CN"/>
              </w:rPr>
            </w:pPr>
          </w:p>
        </w:tc>
      </w:tr>
      <w:tr w:rsidR="004E0BC2" w14:paraId="177B85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6338A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80FF8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D9072F"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5F58830"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768BC7"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DD325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E07C9C"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193A1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5B6BA"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FF6E2"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43EF293"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ECCD4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77B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C119A"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C194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22E546"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2B3E1" w14:textId="77777777" w:rsidR="004E0BC2" w:rsidRDefault="004E0BC2" w:rsidP="004E0BC2">
            <w:pPr>
              <w:pStyle w:val="TAC"/>
              <w:rPr>
                <w:lang w:val="en-US" w:eastAsia="zh-CN"/>
              </w:rPr>
            </w:pPr>
            <w:r>
              <w:rPr>
                <w:rFonts w:hint="eastAsia"/>
                <w:lang w:val="en-US" w:eastAsia="zh-CN"/>
              </w:rPr>
              <w:t>0</w:t>
            </w:r>
          </w:p>
        </w:tc>
      </w:tr>
      <w:tr w:rsidR="004E0BC2" w14:paraId="008166D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F1848"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138CD9"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70F4310" w14:textId="77777777" w:rsidR="004E0BC2" w:rsidRDefault="004E0BC2" w:rsidP="004E0BC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8C9BAC"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03CEDA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6D7AA" w14:textId="77777777" w:rsidR="004E0BC2" w:rsidRDefault="004E0BC2" w:rsidP="004E0BC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3CA272" w14:textId="77777777" w:rsidR="004E0BC2" w:rsidRDefault="004E0BC2" w:rsidP="004E0BC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0DBD7"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6E7449"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002AB" w14:textId="77777777" w:rsidR="004E0BC2" w:rsidRDefault="004E0BC2" w:rsidP="004E0BC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230E0C" w14:textId="77777777" w:rsidR="004E0BC2" w:rsidRDefault="004E0BC2" w:rsidP="004E0BC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DEB77A" w14:textId="77777777" w:rsidR="004E0BC2" w:rsidRDefault="004E0BC2" w:rsidP="004E0BC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1AA59"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0E8E2" w14:textId="77777777" w:rsidR="004E0BC2" w:rsidRDefault="004E0BC2" w:rsidP="004E0BC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2D2E3B1" w14:textId="77777777" w:rsidR="004E0BC2" w:rsidRDefault="004E0BC2" w:rsidP="004E0BC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F75E2FA" w14:textId="77777777" w:rsidR="004E0BC2" w:rsidRDefault="004E0BC2" w:rsidP="004E0BC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917D50" w14:textId="77777777" w:rsidR="004E0BC2" w:rsidRDefault="004E0BC2" w:rsidP="004E0BC2">
            <w:pPr>
              <w:pStyle w:val="TAC"/>
              <w:rPr>
                <w:lang w:val="en-US" w:eastAsia="zh-CN"/>
              </w:rPr>
            </w:pPr>
          </w:p>
        </w:tc>
      </w:tr>
      <w:tr w:rsidR="004E0BC2" w14:paraId="01034D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540F69"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E03B4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34E51FA"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EABDF74"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2A833E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DB87FF"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FD1722"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96D307E"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EA3401"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D9E939"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75D507E5"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9CD46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C4E35"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A0E6E0"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5EBE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DBA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63385" w14:textId="77777777" w:rsidR="004E0BC2" w:rsidRDefault="004E0BC2" w:rsidP="004E0BC2">
            <w:pPr>
              <w:pStyle w:val="TAC"/>
              <w:rPr>
                <w:lang w:val="en-US" w:eastAsia="zh-CN"/>
              </w:rPr>
            </w:pPr>
            <w:r>
              <w:rPr>
                <w:rFonts w:hint="eastAsia"/>
                <w:lang w:val="en-US" w:eastAsia="zh-CN"/>
              </w:rPr>
              <w:t>0</w:t>
            </w:r>
          </w:p>
        </w:tc>
      </w:tr>
      <w:tr w:rsidR="004E0BC2" w14:paraId="5872BF3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C425E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F8B93"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49CA7EA9"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A07B0" w14:textId="77777777" w:rsidR="004E0BC2" w:rsidRDefault="004E0BC2" w:rsidP="004E0BC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6B5D32A" w14:textId="77777777" w:rsidR="004E0BC2" w:rsidRDefault="004E0BC2" w:rsidP="004E0BC2">
            <w:pPr>
              <w:pStyle w:val="TAC"/>
              <w:rPr>
                <w:lang w:val="en-US" w:eastAsia="zh-CN"/>
              </w:rPr>
            </w:pPr>
          </w:p>
        </w:tc>
      </w:tr>
      <w:tr w:rsidR="004E0BC2" w14:paraId="38E6C0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1E42F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FD1C4F"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33DD36"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9BA4AA3"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ACE5050"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EC0C1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597BD8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94E6CE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B4049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205997"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519B5B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3E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B8192"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36A3B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38F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274443"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727B07" w14:textId="77777777" w:rsidR="004E0BC2" w:rsidRDefault="004E0BC2" w:rsidP="004E0BC2">
            <w:pPr>
              <w:pStyle w:val="TAC"/>
              <w:rPr>
                <w:lang w:val="en-US" w:eastAsia="zh-CN"/>
              </w:rPr>
            </w:pPr>
            <w:r>
              <w:rPr>
                <w:rFonts w:hint="eastAsia"/>
                <w:lang w:val="en-US" w:eastAsia="zh-CN"/>
              </w:rPr>
              <w:t>0</w:t>
            </w:r>
          </w:p>
        </w:tc>
      </w:tr>
      <w:tr w:rsidR="004E0BC2" w14:paraId="74E15A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B179A"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45257F"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2FBC359B"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614530" w14:textId="77777777" w:rsidR="004E0BC2" w:rsidRDefault="004E0BC2" w:rsidP="004E0BC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8A82006" w14:textId="77777777" w:rsidR="004E0BC2" w:rsidRDefault="004E0BC2" w:rsidP="004E0BC2">
            <w:pPr>
              <w:pStyle w:val="TAC"/>
              <w:rPr>
                <w:lang w:val="en-US" w:eastAsia="zh-CN"/>
              </w:rPr>
            </w:pPr>
          </w:p>
        </w:tc>
      </w:tr>
      <w:tr w:rsidR="004E0BC2" w14:paraId="31223035" w14:textId="77777777" w:rsidTr="004E0BC2">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046CDA2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F9EB33"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4C0E5FC"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43C1F2"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74531B"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A505C1"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DA99DF"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DFB4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D5843"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FE625"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CCF13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D667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023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D765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F1562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82BD47"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4461A" w14:textId="77777777" w:rsidR="004E0BC2" w:rsidRDefault="004E0BC2" w:rsidP="004E0BC2">
            <w:pPr>
              <w:pStyle w:val="TAC"/>
              <w:rPr>
                <w:lang w:val="en-US" w:eastAsia="zh-CN"/>
              </w:rPr>
            </w:pPr>
            <w:r>
              <w:rPr>
                <w:rFonts w:hint="eastAsia"/>
                <w:lang w:val="en-US" w:eastAsia="zh-CN"/>
              </w:rPr>
              <w:t>0</w:t>
            </w:r>
          </w:p>
        </w:tc>
      </w:tr>
      <w:tr w:rsidR="004E0BC2" w14:paraId="300B0A6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A03627"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4A21EE"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3F045DEF" w14:textId="77777777" w:rsidR="004E0BC2" w:rsidRDefault="004E0BC2" w:rsidP="004E0BC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9475B0" w14:textId="77777777" w:rsidR="004E0BC2" w:rsidRDefault="004E0BC2" w:rsidP="004E0BC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B73AEF0" w14:textId="77777777" w:rsidR="004E0BC2" w:rsidRDefault="004E0BC2" w:rsidP="004E0BC2">
            <w:pPr>
              <w:pStyle w:val="TAC"/>
              <w:rPr>
                <w:lang w:val="en-US" w:eastAsia="zh-CN"/>
              </w:rPr>
            </w:pPr>
          </w:p>
        </w:tc>
      </w:tr>
      <w:tr w:rsidR="004E0BC2" w14:paraId="10D53FE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9AC365"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46D972"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710EFDD"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FCEB817"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93D25"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B98C6"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909FBA"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4C541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31F64"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83724"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D08249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6F82E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DA28B"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51AB67"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296077"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668B18"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F31E11" w14:textId="77777777" w:rsidR="004E0BC2" w:rsidRDefault="004E0BC2" w:rsidP="004E0BC2">
            <w:pPr>
              <w:pStyle w:val="TAC"/>
              <w:rPr>
                <w:lang w:val="en-US" w:eastAsia="zh-CN"/>
              </w:rPr>
            </w:pPr>
            <w:r>
              <w:rPr>
                <w:rFonts w:hint="eastAsia"/>
                <w:lang w:val="en-US" w:eastAsia="zh-CN"/>
              </w:rPr>
              <w:t>0</w:t>
            </w:r>
          </w:p>
        </w:tc>
      </w:tr>
      <w:tr w:rsidR="004E0BC2" w14:paraId="773F45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005C13"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D92DBB"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0EBC16D5" w14:textId="77777777" w:rsidR="004E0BC2" w:rsidRDefault="004E0BC2" w:rsidP="004E0BC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4B02F" w14:textId="77777777" w:rsidR="004E0BC2" w:rsidRDefault="004E0BC2" w:rsidP="004E0BC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74A7EDDD"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1B9D" w14:textId="77777777" w:rsidR="004E0BC2" w:rsidRDefault="004E0BC2" w:rsidP="004E0BC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93844" w14:textId="77777777" w:rsidR="004E0BC2" w:rsidRDefault="004E0BC2" w:rsidP="004E0BC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AF0678F" w14:textId="77777777" w:rsidR="004E0BC2" w:rsidRDefault="004E0BC2" w:rsidP="004E0BC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3C1D780" w14:textId="77777777" w:rsidR="004E0BC2" w:rsidRDefault="004E0BC2" w:rsidP="004E0BC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541C2" w14:textId="77777777" w:rsidR="004E0BC2" w:rsidRDefault="004E0BC2" w:rsidP="004E0BC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23689DD9" w14:textId="77777777" w:rsidR="004E0BC2" w:rsidRDefault="004E0BC2" w:rsidP="004E0BC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7C56BC" w14:textId="77777777" w:rsidR="004E0BC2" w:rsidRDefault="004E0BC2" w:rsidP="004E0BC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86062" w14:textId="77777777" w:rsidR="004E0BC2" w:rsidRDefault="004E0BC2" w:rsidP="004E0BC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673A2" w14:textId="77777777" w:rsidR="004E0BC2" w:rsidRDefault="004E0BC2" w:rsidP="004E0BC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D423" w14:textId="77777777" w:rsidR="004E0BC2" w:rsidRDefault="004E0BC2" w:rsidP="004E0BC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1D04BA" w14:textId="77777777" w:rsidR="004E0BC2" w:rsidRDefault="004E0BC2" w:rsidP="004E0BC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84B2E61" w14:textId="77777777" w:rsidR="004E0BC2" w:rsidRDefault="004E0BC2" w:rsidP="004E0BC2">
            <w:pPr>
              <w:pStyle w:val="TAC"/>
              <w:rPr>
                <w:lang w:val="en-US" w:eastAsia="zh-CN"/>
              </w:rPr>
            </w:pPr>
          </w:p>
        </w:tc>
      </w:tr>
      <w:tr w:rsidR="004E0BC2" w14:paraId="369FB0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4C19F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8D193B"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130DD9FB"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703B3E"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9D70D3"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BFE0413"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EF3A4D"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9C56F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C0338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5323C"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0EE4F520"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C917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86191E"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E49E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6C6A6"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5FC3A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E155A7" w14:textId="77777777" w:rsidR="004E0BC2" w:rsidRDefault="004E0BC2" w:rsidP="004E0BC2">
            <w:pPr>
              <w:pStyle w:val="TAC"/>
              <w:rPr>
                <w:lang w:val="en-US" w:eastAsia="zh-CN"/>
              </w:rPr>
            </w:pPr>
            <w:r>
              <w:rPr>
                <w:rFonts w:hint="eastAsia"/>
                <w:lang w:val="en-US" w:eastAsia="zh-CN"/>
              </w:rPr>
              <w:t>0</w:t>
            </w:r>
          </w:p>
        </w:tc>
      </w:tr>
      <w:tr w:rsidR="004E0BC2" w14:paraId="381D2B7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4E66BD"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C83855"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6D25B5EB"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0FC8B" w14:textId="77777777" w:rsidR="004E0BC2" w:rsidRDefault="004E0BC2" w:rsidP="004E0BC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8A54A38" w14:textId="77777777" w:rsidR="004E0BC2" w:rsidRDefault="004E0BC2" w:rsidP="004E0BC2">
            <w:pPr>
              <w:pStyle w:val="TAC"/>
              <w:rPr>
                <w:lang w:val="en-US" w:eastAsia="zh-CN"/>
              </w:rPr>
            </w:pPr>
          </w:p>
        </w:tc>
      </w:tr>
      <w:tr w:rsidR="004E0BC2" w14:paraId="651B4F9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1A8938"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0EFA44" w14:textId="77777777" w:rsidR="004E0BC2" w:rsidRDefault="004E0BC2" w:rsidP="004E0BC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CA3E322" w14:textId="77777777" w:rsidR="004E0BC2" w:rsidRDefault="004E0BC2" w:rsidP="004E0BC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4D86CA" w14:textId="77777777" w:rsidR="004E0BC2" w:rsidRDefault="004E0BC2" w:rsidP="004E0BC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8BB64" w14:textId="77777777" w:rsidR="004E0BC2" w:rsidRDefault="004E0BC2" w:rsidP="004E0BC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79B429" w14:textId="77777777" w:rsidR="004E0BC2" w:rsidRDefault="004E0BC2" w:rsidP="004E0BC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0151A6" w14:textId="77777777" w:rsidR="004E0BC2" w:rsidRDefault="004E0BC2" w:rsidP="004E0BC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357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D8F6B"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539B0A"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546FBE0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AED6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1C1B0"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0044C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5C010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9F545D"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434D2" w14:textId="77777777" w:rsidR="004E0BC2" w:rsidRDefault="004E0BC2" w:rsidP="004E0BC2">
            <w:pPr>
              <w:pStyle w:val="TAC"/>
              <w:rPr>
                <w:lang w:val="en-US" w:eastAsia="zh-CN"/>
              </w:rPr>
            </w:pPr>
            <w:r>
              <w:rPr>
                <w:rFonts w:hint="eastAsia"/>
                <w:lang w:val="en-US" w:eastAsia="zh-CN"/>
              </w:rPr>
              <w:t>0</w:t>
            </w:r>
          </w:p>
        </w:tc>
      </w:tr>
      <w:tr w:rsidR="004E0BC2" w14:paraId="0A2A55F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C9B5B0" w14:textId="77777777" w:rsidR="004E0BC2" w:rsidRDefault="004E0BC2" w:rsidP="004E0BC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4C0C9C" w14:textId="77777777" w:rsidR="004E0BC2" w:rsidRDefault="004E0BC2" w:rsidP="004E0BC2">
            <w:pPr>
              <w:pStyle w:val="TAC"/>
            </w:pPr>
          </w:p>
        </w:tc>
        <w:tc>
          <w:tcPr>
            <w:tcW w:w="670" w:type="dxa"/>
            <w:tcBorders>
              <w:left w:val="single" w:sz="4" w:space="0" w:color="auto"/>
              <w:bottom w:val="single" w:sz="4" w:space="0" w:color="auto"/>
              <w:right w:val="single" w:sz="4" w:space="0" w:color="auto"/>
            </w:tcBorders>
            <w:vAlign w:val="center"/>
          </w:tcPr>
          <w:p w14:paraId="1C8C9730" w14:textId="77777777" w:rsidR="004E0BC2" w:rsidRDefault="004E0BC2" w:rsidP="004E0BC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90D019" w14:textId="77777777" w:rsidR="004E0BC2" w:rsidRDefault="004E0BC2" w:rsidP="004E0BC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8C29BF" w14:textId="77777777" w:rsidR="004E0BC2" w:rsidRDefault="004E0BC2" w:rsidP="004E0BC2">
            <w:pPr>
              <w:pStyle w:val="TAC"/>
              <w:rPr>
                <w:lang w:val="en-US" w:eastAsia="zh-CN"/>
              </w:rPr>
            </w:pPr>
          </w:p>
        </w:tc>
      </w:tr>
      <w:tr w:rsidR="004E0BC2" w14:paraId="7642B7F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3176F9" w14:textId="77777777" w:rsidR="004E0BC2" w:rsidRDefault="004E0BC2" w:rsidP="004E0BC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25ADDA71" w14:textId="77777777" w:rsidR="004E0BC2" w:rsidRDefault="004E0BC2" w:rsidP="004E0BC2">
            <w:pPr>
              <w:pStyle w:val="TAC"/>
              <w:rPr>
                <w:lang w:eastAsia="zh-CN"/>
              </w:rPr>
            </w:pPr>
            <w:r>
              <w:t>-</w:t>
            </w:r>
          </w:p>
        </w:tc>
        <w:tc>
          <w:tcPr>
            <w:tcW w:w="670" w:type="dxa"/>
            <w:tcBorders>
              <w:left w:val="single" w:sz="4" w:space="0" w:color="auto"/>
              <w:bottom w:val="single" w:sz="4" w:space="0" w:color="auto"/>
              <w:right w:val="single" w:sz="4" w:space="0" w:color="auto"/>
            </w:tcBorders>
          </w:tcPr>
          <w:p w14:paraId="19A1EC6E"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3F80775"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4308FF"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CCAEB"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C1809F"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703923"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64CEAB4"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D4BFF3"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D4AED6"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440E4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3842C"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523412"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A4773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7D9F25"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F0A15" w14:textId="77777777" w:rsidR="004E0BC2" w:rsidRDefault="004E0BC2" w:rsidP="004E0BC2">
            <w:pPr>
              <w:pStyle w:val="TAC"/>
              <w:rPr>
                <w:lang w:val="en-US" w:eastAsia="zh-CN"/>
              </w:rPr>
            </w:pPr>
            <w:r>
              <w:rPr>
                <w:lang w:val="en-US" w:eastAsia="zh-CN"/>
              </w:rPr>
              <w:t>0</w:t>
            </w:r>
          </w:p>
        </w:tc>
      </w:tr>
      <w:tr w:rsidR="004E0BC2" w14:paraId="29E7C7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7A377"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70370" w14:textId="77777777" w:rsidR="004E0BC2" w:rsidRDefault="004E0BC2" w:rsidP="004E0BC2">
            <w:pPr>
              <w:pStyle w:val="TAC"/>
              <w:rPr>
                <w:lang w:eastAsia="zh-CN"/>
              </w:rPr>
            </w:pPr>
          </w:p>
        </w:tc>
        <w:tc>
          <w:tcPr>
            <w:tcW w:w="670" w:type="dxa"/>
            <w:tcBorders>
              <w:left w:val="single" w:sz="4" w:space="0" w:color="auto"/>
              <w:bottom w:val="single" w:sz="4" w:space="0" w:color="auto"/>
              <w:right w:val="single" w:sz="4" w:space="0" w:color="auto"/>
            </w:tcBorders>
          </w:tcPr>
          <w:p w14:paraId="46FBDF97" w14:textId="77777777" w:rsidR="004E0BC2" w:rsidRDefault="004E0BC2" w:rsidP="004E0BC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7BD8018"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E7E33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03E423"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53C691" w14:textId="77777777" w:rsidR="004E0BC2" w:rsidRDefault="004E0BC2" w:rsidP="004E0BC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F576D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DC67C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6F393"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3B1F8C"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63333"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6F063"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0DD08"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C584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140DA9"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5CF320" w14:textId="77777777" w:rsidR="004E0BC2" w:rsidRDefault="004E0BC2" w:rsidP="004E0BC2">
            <w:pPr>
              <w:pStyle w:val="TAC"/>
              <w:rPr>
                <w:lang w:val="en-US" w:eastAsia="zh-CN"/>
              </w:rPr>
            </w:pPr>
          </w:p>
        </w:tc>
      </w:tr>
      <w:tr w:rsidR="004E0BC2" w14:paraId="23CD5E1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2C32E"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967DA6"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B5F1D26"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AEE1E76"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35ED2"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982D7"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D692B"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86239"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D091C"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43604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2176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7C0ED"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11206"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ED466D"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B379B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0810C" w14:textId="77777777" w:rsidR="004E0BC2" w:rsidRDefault="004E0BC2" w:rsidP="004E0BC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738BF8" w14:textId="77777777" w:rsidR="004E0BC2" w:rsidRDefault="004E0BC2" w:rsidP="004E0BC2">
            <w:pPr>
              <w:pStyle w:val="TAC"/>
              <w:rPr>
                <w:lang w:val="en-US" w:eastAsia="zh-CN"/>
              </w:rPr>
            </w:pPr>
            <w:r>
              <w:rPr>
                <w:rFonts w:hint="eastAsia"/>
                <w:lang w:val="en-US" w:eastAsia="zh-CN"/>
              </w:rPr>
              <w:t>0</w:t>
            </w:r>
          </w:p>
        </w:tc>
      </w:tr>
      <w:tr w:rsidR="004E0BC2" w14:paraId="60831C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9E9C21"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84B5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FCE5E81"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B0C7347"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AF1A4B"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B598"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C"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40012"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939B5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BC1D1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5FC09"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2D3F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982E4"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7F4376"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BEF8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07923"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A419EC" w14:textId="77777777" w:rsidR="004E0BC2" w:rsidRDefault="004E0BC2" w:rsidP="004E0BC2">
            <w:pPr>
              <w:pStyle w:val="TAC"/>
              <w:rPr>
                <w:lang w:val="en-US" w:eastAsia="zh-CN"/>
              </w:rPr>
            </w:pPr>
          </w:p>
        </w:tc>
      </w:tr>
      <w:tr w:rsidR="004E0BC2" w14:paraId="6BAE908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F94754" w14:textId="77777777" w:rsidR="004E0BC2" w:rsidRDefault="004E0BC2" w:rsidP="004E0BC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63220D5" w14:textId="77777777" w:rsidR="004E0BC2" w:rsidRDefault="004E0BC2" w:rsidP="004E0BC2">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C225184" w14:textId="77777777" w:rsidR="004E0BC2" w:rsidRDefault="004E0BC2" w:rsidP="004E0BC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B9DE907" w14:textId="77777777" w:rsidR="004E0BC2" w:rsidRDefault="004E0BC2" w:rsidP="004E0BC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401949A" w14:textId="77777777" w:rsidR="004E0BC2" w:rsidRDefault="004E0BC2" w:rsidP="004E0BC2">
            <w:pPr>
              <w:pStyle w:val="TAC"/>
              <w:rPr>
                <w:lang w:val="en-US" w:eastAsia="zh-CN"/>
              </w:rPr>
            </w:pPr>
            <w:r>
              <w:rPr>
                <w:rFonts w:hint="eastAsia"/>
                <w:lang w:val="en-US" w:eastAsia="zh-CN"/>
              </w:rPr>
              <w:t>0</w:t>
            </w:r>
          </w:p>
        </w:tc>
      </w:tr>
      <w:tr w:rsidR="004E0BC2" w14:paraId="7E8C0B8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EAF71D" w14:textId="77777777" w:rsidR="004E0BC2" w:rsidRDefault="004E0BC2" w:rsidP="004E0BC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E163"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27D1623E" w14:textId="77777777" w:rsidR="004E0BC2" w:rsidRDefault="004E0BC2" w:rsidP="004E0BC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26B29EBF" w14:textId="77777777" w:rsidR="004E0BC2" w:rsidRDefault="004E0BC2" w:rsidP="004E0BC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0BE09" w14:textId="77777777" w:rsidR="004E0BC2" w:rsidRDefault="004E0BC2" w:rsidP="004E0BC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71F09" w14:textId="77777777" w:rsidR="004E0BC2" w:rsidRDefault="004E0BC2" w:rsidP="004E0BC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E65DA" w14:textId="77777777" w:rsidR="004E0BC2" w:rsidRDefault="004E0BC2" w:rsidP="004E0BC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D61DE8"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463296"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0F6E25"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01707D"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5263A"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86F77" w14:textId="77777777" w:rsidR="004E0BC2" w:rsidRDefault="004E0BC2" w:rsidP="004E0BC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8ED64"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7E1E9"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A24D2F" w14:textId="77777777" w:rsidR="004E0BC2" w:rsidRDefault="004E0BC2" w:rsidP="004E0BC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77DDFD" w14:textId="77777777" w:rsidR="004E0BC2" w:rsidRDefault="004E0BC2" w:rsidP="004E0BC2">
            <w:pPr>
              <w:pStyle w:val="TAC"/>
              <w:rPr>
                <w:lang w:val="en-US" w:eastAsia="zh-CN"/>
              </w:rPr>
            </w:pPr>
          </w:p>
        </w:tc>
      </w:tr>
      <w:tr w:rsidR="004E0BC2" w14:paraId="4CE3282F" w14:textId="77777777" w:rsidTr="004E0BC2">
        <w:trPr>
          <w:trHeight w:val="187"/>
        </w:trPr>
        <w:tc>
          <w:tcPr>
            <w:tcW w:w="1641" w:type="dxa"/>
            <w:tcBorders>
              <w:left w:val="single" w:sz="4" w:space="0" w:color="auto"/>
              <w:bottom w:val="nil"/>
              <w:right w:val="single" w:sz="4" w:space="0" w:color="auto"/>
            </w:tcBorders>
            <w:shd w:val="clear" w:color="auto" w:fill="auto"/>
          </w:tcPr>
          <w:p w14:paraId="5DA3F57D" w14:textId="77777777" w:rsidR="004E0BC2" w:rsidRDefault="004E0BC2" w:rsidP="004E0BC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60DB185"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66037DA" w14:textId="77777777" w:rsidR="004E0BC2" w:rsidRDefault="004E0BC2" w:rsidP="004E0BC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44B557A"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AF466"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EC70C"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C6D09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D9B7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81A6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F614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332B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DD552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175A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F420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A0C39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7C9CB3" w14:textId="77777777" w:rsidR="004E0BC2" w:rsidRDefault="004E0BC2" w:rsidP="004E0BC2">
            <w:pPr>
              <w:pStyle w:val="TAC"/>
              <w:rPr>
                <w:rFonts w:eastAsia="Yu Mincho"/>
              </w:rPr>
            </w:pPr>
          </w:p>
        </w:tc>
        <w:tc>
          <w:tcPr>
            <w:tcW w:w="1483" w:type="dxa"/>
            <w:tcBorders>
              <w:left w:val="single" w:sz="4" w:space="0" w:color="auto"/>
              <w:bottom w:val="nil"/>
              <w:right w:val="single" w:sz="4" w:space="0" w:color="auto"/>
            </w:tcBorders>
            <w:shd w:val="clear" w:color="auto" w:fill="auto"/>
          </w:tcPr>
          <w:p w14:paraId="4D9449E1" w14:textId="77777777" w:rsidR="004E0BC2" w:rsidRDefault="004E0BC2" w:rsidP="004E0BC2">
            <w:pPr>
              <w:pStyle w:val="TAC"/>
              <w:rPr>
                <w:lang w:eastAsia="zh-CN"/>
              </w:rPr>
            </w:pPr>
            <w:r>
              <w:rPr>
                <w:rFonts w:hint="eastAsia"/>
                <w:lang w:eastAsia="zh-CN"/>
              </w:rPr>
              <w:t>0</w:t>
            </w:r>
          </w:p>
        </w:tc>
      </w:tr>
      <w:tr w:rsidR="004E0BC2" w14:paraId="7CCC830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897F0C"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DBBF6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349EC24"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5F4FD3D"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3F70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8E0F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EC707A"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3C9F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88EEA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8BDFC"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D384D"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C5ADF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F242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0B0D69"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0E7127"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7B03E"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D13AE0" w14:textId="77777777" w:rsidR="004E0BC2" w:rsidRDefault="004E0BC2" w:rsidP="004E0BC2">
            <w:pPr>
              <w:pStyle w:val="TAC"/>
              <w:rPr>
                <w:rFonts w:eastAsia="Yu Mincho"/>
              </w:rPr>
            </w:pPr>
          </w:p>
        </w:tc>
      </w:tr>
      <w:tr w:rsidR="004E0BC2" w14:paraId="4122B6C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CCAE90"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51BB8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5194157D"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9094862" w14:textId="77777777" w:rsidR="004E0BC2" w:rsidRDefault="004E0BC2" w:rsidP="004E0BC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2AA7A0"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6D7EAA"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A11BEB"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B8F03F" w14:textId="77777777" w:rsidR="004E0BC2" w:rsidRDefault="004E0BC2" w:rsidP="004E0BC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E56DAF"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ADD9BF"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8741F1"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F96DF4"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BF45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9B17B"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7A898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B1C0B"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6FB293" w14:textId="77777777" w:rsidR="004E0BC2" w:rsidRDefault="004E0BC2" w:rsidP="004E0BC2">
            <w:pPr>
              <w:pStyle w:val="TAC"/>
              <w:rPr>
                <w:rFonts w:eastAsia="Yu Mincho"/>
              </w:rPr>
            </w:pPr>
            <w:r>
              <w:rPr>
                <w:rFonts w:eastAsia="Yu Mincho"/>
              </w:rPr>
              <w:t>1</w:t>
            </w:r>
          </w:p>
        </w:tc>
      </w:tr>
      <w:tr w:rsidR="004E0BC2" w14:paraId="1AF7FB0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AB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D0F907"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0EE69C5" w14:textId="77777777" w:rsidR="004E0BC2" w:rsidRDefault="004E0BC2" w:rsidP="004E0BC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55C7772"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5F11D4"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BBB72"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92DE8D"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70B4C4"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3B27A" w14:textId="77777777" w:rsidR="004E0BC2" w:rsidRDefault="004E0BC2" w:rsidP="004E0BC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729BAE" w14:textId="77777777" w:rsidR="004E0BC2" w:rsidRDefault="004E0BC2" w:rsidP="004E0BC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CB463D" w14:textId="77777777" w:rsidR="004E0BC2" w:rsidRDefault="004E0BC2" w:rsidP="004E0BC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527ECF" w14:textId="77777777" w:rsidR="004E0BC2" w:rsidRDefault="004E0BC2" w:rsidP="004E0BC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D78D35"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512B6E" w14:textId="77777777" w:rsidR="004E0BC2" w:rsidRDefault="004E0BC2" w:rsidP="004E0BC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FBFA7E" w14:textId="77777777" w:rsidR="004E0BC2" w:rsidRDefault="004E0BC2" w:rsidP="004E0BC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2C5A452" w14:textId="77777777" w:rsidR="004E0BC2" w:rsidRDefault="004E0BC2" w:rsidP="004E0BC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3D8A85" w14:textId="77777777" w:rsidR="004E0BC2" w:rsidRDefault="004E0BC2" w:rsidP="004E0BC2">
            <w:pPr>
              <w:pStyle w:val="TAC"/>
              <w:rPr>
                <w:rFonts w:eastAsia="Yu Mincho"/>
              </w:rPr>
            </w:pPr>
          </w:p>
        </w:tc>
      </w:tr>
      <w:tr w:rsidR="004E0BC2" w14:paraId="79A011D9" w14:textId="77777777" w:rsidTr="004E0BC2">
        <w:trPr>
          <w:trHeight w:val="187"/>
        </w:trPr>
        <w:tc>
          <w:tcPr>
            <w:tcW w:w="1641" w:type="dxa"/>
            <w:tcBorders>
              <w:left w:val="single" w:sz="4" w:space="0" w:color="auto"/>
              <w:bottom w:val="nil"/>
              <w:right w:val="single" w:sz="4" w:space="0" w:color="auto"/>
            </w:tcBorders>
            <w:shd w:val="clear" w:color="auto" w:fill="auto"/>
          </w:tcPr>
          <w:p w14:paraId="3665AC2F" w14:textId="77777777" w:rsidR="004E0BC2" w:rsidRDefault="004E0BC2" w:rsidP="004E0BC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8B57D8" w14:textId="77777777" w:rsidR="004E0BC2" w:rsidRDefault="004E0BC2" w:rsidP="004E0BC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DB5F253" w14:textId="77777777" w:rsidR="004E0BC2" w:rsidRDefault="004E0BC2" w:rsidP="004E0BC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1E59E8" w14:textId="77777777" w:rsidR="004E0BC2" w:rsidRDefault="004E0BC2" w:rsidP="004E0BC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F6BE795" w14:textId="77777777" w:rsidR="004E0BC2" w:rsidRDefault="004E0BC2" w:rsidP="004E0BC2">
            <w:pPr>
              <w:pStyle w:val="TAC"/>
              <w:rPr>
                <w:lang w:eastAsia="zh-CN"/>
              </w:rPr>
            </w:pPr>
            <w:r>
              <w:rPr>
                <w:rFonts w:hint="eastAsia"/>
                <w:lang w:eastAsia="zh-CN"/>
              </w:rPr>
              <w:t>0</w:t>
            </w:r>
          </w:p>
        </w:tc>
      </w:tr>
      <w:tr w:rsidR="004E0BC2" w14:paraId="32939C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9A00E"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DF40F"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44E8950D" w14:textId="77777777" w:rsidR="004E0BC2" w:rsidRDefault="004E0BC2" w:rsidP="004E0BC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AAF701" w14:textId="77777777" w:rsidR="004E0BC2" w:rsidRDefault="004E0BC2" w:rsidP="004E0BC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D2AEB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812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5BD8F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F31C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4918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CEC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C3687"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C4C683"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0077E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0439AB"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255F24"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BFB208"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DC177" w14:textId="77777777" w:rsidR="004E0BC2" w:rsidRDefault="004E0BC2" w:rsidP="004E0BC2">
            <w:pPr>
              <w:pStyle w:val="TAC"/>
              <w:rPr>
                <w:rFonts w:eastAsia="Yu Mincho"/>
              </w:rPr>
            </w:pPr>
          </w:p>
        </w:tc>
      </w:tr>
      <w:tr w:rsidR="004E0BC2" w14:paraId="67292A9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EA3234" w14:textId="77777777" w:rsidR="004E0BC2" w:rsidRDefault="004E0BC2" w:rsidP="004E0BC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2A94D254" w14:textId="77777777" w:rsidR="004E0BC2" w:rsidRDefault="004E0BC2" w:rsidP="004E0BC2">
            <w:pPr>
              <w:pStyle w:val="TAC"/>
              <w:rPr>
                <w:lang w:val="en-US" w:eastAsia="zh-CN"/>
              </w:rPr>
            </w:pPr>
            <w:r>
              <w:rPr>
                <w:rFonts w:hint="eastAsia"/>
                <w:lang w:val="en-US" w:eastAsia="zh-CN"/>
              </w:rPr>
              <w:t>CA_n25A-n41A</w:t>
            </w:r>
          </w:p>
          <w:p w14:paraId="2A55A766" w14:textId="77777777" w:rsidR="004E0BC2" w:rsidRDefault="004E0BC2" w:rsidP="004E0BC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303C773" w14:textId="77777777" w:rsidR="004E0BC2" w:rsidRDefault="004E0BC2" w:rsidP="004E0BC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0766FD"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6B414"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737A3"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5E2FE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61440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CA6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5A4CE"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9046D4"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FA24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5B36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C73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AE42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AF9A7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C58917" w14:textId="77777777" w:rsidR="004E0BC2" w:rsidRDefault="004E0BC2" w:rsidP="004E0BC2">
            <w:pPr>
              <w:pStyle w:val="TAC"/>
              <w:rPr>
                <w:lang w:val="en-US" w:eastAsia="zh-CN"/>
              </w:rPr>
            </w:pPr>
            <w:r>
              <w:rPr>
                <w:rFonts w:hint="eastAsia"/>
                <w:lang w:val="en-US" w:eastAsia="zh-CN"/>
              </w:rPr>
              <w:t>0</w:t>
            </w:r>
          </w:p>
        </w:tc>
      </w:tr>
      <w:tr w:rsidR="004E0BC2" w14:paraId="4E89346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53F0FF"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513010"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51ADD650" w14:textId="77777777" w:rsidR="004E0BC2" w:rsidRDefault="004E0BC2" w:rsidP="004E0BC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03A8AF" w14:textId="77777777" w:rsidR="004E0BC2" w:rsidRDefault="004E0BC2" w:rsidP="004E0BC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86B1173" w14:textId="77777777" w:rsidR="004E0BC2" w:rsidRDefault="004E0BC2" w:rsidP="004E0BC2">
            <w:pPr>
              <w:pStyle w:val="TAC"/>
              <w:rPr>
                <w:lang w:val="en-US" w:eastAsia="zh-CN"/>
              </w:rPr>
            </w:pPr>
          </w:p>
        </w:tc>
      </w:tr>
      <w:tr w:rsidR="004E0BC2" w14:paraId="7C5766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0AB51A5"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67E9B4"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787D7229" w14:textId="77777777" w:rsidR="004E0BC2" w:rsidRDefault="004E0BC2" w:rsidP="004E0BC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F91770B" w14:textId="77777777" w:rsidR="004E0BC2" w:rsidRDefault="004E0BC2" w:rsidP="004E0BC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0CD6C" w14:textId="77777777" w:rsidR="004E0BC2" w:rsidRDefault="004E0BC2" w:rsidP="004E0BC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556A" w14:textId="77777777" w:rsidR="004E0BC2" w:rsidRDefault="004E0BC2" w:rsidP="004E0BC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AB1A7" w14:textId="77777777" w:rsidR="004E0BC2" w:rsidRDefault="004E0BC2" w:rsidP="004E0BC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E2E1B"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8BA4DD"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09112" w14:textId="77777777" w:rsidR="004E0BC2" w:rsidRDefault="004E0BC2" w:rsidP="004E0BC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A30C2"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D7EC8"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A5B0"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1FB0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68D859"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4091C5" w14:textId="77777777" w:rsidR="004E0BC2" w:rsidRDefault="004E0BC2" w:rsidP="004E0BC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324F853" w14:textId="77777777" w:rsidR="004E0BC2" w:rsidRDefault="004E0BC2" w:rsidP="004E0BC2">
            <w:pPr>
              <w:pStyle w:val="TAC"/>
              <w:rPr>
                <w:lang w:val="en-US" w:eastAsia="zh-CN"/>
              </w:rPr>
            </w:pPr>
            <w:r>
              <w:rPr>
                <w:lang w:val="en-US" w:eastAsia="zh-CN"/>
              </w:rPr>
              <w:t>1</w:t>
            </w:r>
          </w:p>
        </w:tc>
      </w:tr>
      <w:tr w:rsidR="004E0BC2" w14:paraId="190619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F537D5"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BC35E" w14:textId="77777777" w:rsidR="004E0BC2" w:rsidRDefault="004E0BC2" w:rsidP="004E0BC2">
            <w:pPr>
              <w:pStyle w:val="TAC"/>
              <w:rPr>
                <w:lang w:val="en-US" w:eastAsia="zh-CN"/>
              </w:rPr>
            </w:pPr>
          </w:p>
        </w:tc>
        <w:tc>
          <w:tcPr>
            <w:tcW w:w="670" w:type="dxa"/>
            <w:tcBorders>
              <w:top w:val="single" w:sz="4" w:space="0" w:color="auto"/>
              <w:left w:val="single" w:sz="4" w:space="0" w:color="auto"/>
              <w:right w:val="single" w:sz="4" w:space="0" w:color="auto"/>
            </w:tcBorders>
          </w:tcPr>
          <w:p w14:paraId="6A32B095" w14:textId="77777777" w:rsidR="004E0BC2" w:rsidRDefault="004E0BC2" w:rsidP="004E0BC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AD3040" w14:textId="77777777" w:rsidR="004E0BC2" w:rsidRDefault="004E0BC2" w:rsidP="004E0BC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020E536" w14:textId="77777777" w:rsidR="004E0BC2" w:rsidRDefault="004E0BC2" w:rsidP="004E0BC2">
            <w:pPr>
              <w:pStyle w:val="TAC"/>
              <w:rPr>
                <w:lang w:val="en-US" w:eastAsia="zh-CN"/>
              </w:rPr>
            </w:pPr>
          </w:p>
        </w:tc>
      </w:tr>
      <w:tr w:rsidR="004E0BC2" w14:paraId="427EB9D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D02EC" w14:textId="77777777" w:rsidR="004E0BC2" w:rsidRDefault="004E0BC2" w:rsidP="004E0BC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6605D433" w14:textId="77777777" w:rsidR="004E0BC2" w:rsidRDefault="004E0BC2" w:rsidP="004E0BC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08AA98C6" w14:textId="77777777" w:rsidR="004E0BC2" w:rsidRDefault="004E0BC2" w:rsidP="004E0BC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B39B28"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3FBFC"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E410"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981AD8"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AB300" w14:textId="77777777" w:rsidR="004E0BC2" w:rsidRDefault="004E0BC2" w:rsidP="004E0BC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60C1DB5E" w14:textId="77777777" w:rsidR="004E0BC2" w:rsidRDefault="004E0BC2" w:rsidP="004E0BC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099339" w14:textId="77777777" w:rsidR="004E0BC2" w:rsidRDefault="004E0BC2" w:rsidP="004E0BC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2619EA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610B90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5F55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F2CBC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E7F4BDC"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8DF8DD"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90E3C5" w14:textId="77777777" w:rsidR="004E0BC2" w:rsidRDefault="004E0BC2" w:rsidP="004E0BC2">
            <w:pPr>
              <w:pStyle w:val="TAC"/>
              <w:rPr>
                <w:rFonts w:cs="Arial"/>
                <w:lang w:eastAsia="zh-CN"/>
              </w:rPr>
            </w:pPr>
            <w:r>
              <w:rPr>
                <w:rFonts w:cs="Arial" w:hint="eastAsia"/>
                <w:lang w:eastAsia="zh-CN"/>
              </w:rPr>
              <w:t>0</w:t>
            </w:r>
          </w:p>
        </w:tc>
      </w:tr>
      <w:tr w:rsidR="004E0BC2" w14:paraId="4E907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CF6BB"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821431"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694D4E60" w14:textId="77777777" w:rsidR="004E0BC2" w:rsidRDefault="004E0BC2" w:rsidP="004E0BC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C4AA04" w14:textId="77777777" w:rsidR="004E0BC2" w:rsidRDefault="004E0BC2" w:rsidP="004E0BC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BB3FEE" w14:textId="77777777" w:rsidR="004E0BC2" w:rsidRDefault="004E0BC2" w:rsidP="004E0BC2">
            <w:pPr>
              <w:pStyle w:val="TAC"/>
              <w:rPr>
                <w:rFonts w:eastAsia="Yu Mincho" w:cs="Arial"/>
              </w:rPr>
            </w:pPr>
          </w:p>
        </w:tc>
      </w:tr>
      <w:tr w:rsidR="004E0BC2" w14:paraId="68F7226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803D" w14:textId="77777777" w:rsidR="004E0BC2" w:rsidRDefault="004E0BC2" w:rsidP="004E0BC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49D5ADC" w14:textId="77777777" w:rsidR="004E0BC2" w:rsidRDefault="004E0BC2" w:rsidP="004E0BC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43B37453" w14:textId="77777777" w:rsidR="004E0BC2" w:rsidRDefault="004E0BC2" w:rsidP="004E0BC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827C27"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1C28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F9CA3"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907E2"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04DE2"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8966A"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F4D00"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B9F9CD"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B1109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6C9B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4A521"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FB96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A8A4"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CD4C5C" w14:textId="77777777" w:rsidR="004E0BC2" w:rsidRDefault="004E0BC2" w:rsidP="004E0BC2">
            <w:pPr>
              <w:pStyle w:val="TAC"/>
              <w:rPr>
                <w:lang w:val="en-US" w:eastAsia="zh-CN"/>
              </w:rPr>
            </w:pPr>
            <w:r>
              <w:rPr>
                <w:rFonts w:hint="eastAsia"/>
                <w:lang w:val="en-US" w:eastAsia="zh-CN"/>
              </w:rPr>
              <w:t>0</w:t>
            </w:r>
          </w:p>
        </w:tc>
      </w:tr>
      <w:tr w:rsidR="004E0BC2" w14:paraId="2A3D83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F010C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16F9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EE231D8" w14:textId="77777777" w:rsidR="004E0BC2" w:rsidRDefault="004E0BC2" w:rsidP="004E0BC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69F0469" w14:textId="77777777" w:rsidR="004E0BC2" w:rsidRDefault="004E0BC2" w:rsidP="004E0BC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8FAEC" w14:textId="77777777" w:rsidR="004E0BC2" w:rsidRDefault="004E0BC2" w:rsidP="004E0BC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F1436" w14:textId="77777777" w:rsidR="004E0BC2" w:rsidRDefault="004E0BC2" w:rsidP="004E0BC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F74BB6"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054C5"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0C044"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CBB1C" w14:textId="77777777" w:rsidR="004E0BC2" w:rsidRDefault="004E0BC2" w:rsidP="004E0BC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62E2C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3FD89" w14:textId="77777777" w:rsidR="004E0BC2" w:rsidRDefault="004E0BC2" w:rsidP="004E0BC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423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6492A" w14:textId="77777777" w:rsidR="004E0BC2" w:rsidRDefault="004E0BC2" w:rsidP="004E0BC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11B4F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582001" w14:textId="77777777" w:rsidR="004E0BC2" w:rsidRDefault="004E0BC2" w:rsidP="004E0BC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D089A7" w14:textId="77777777" w:rsidR="004E0BC2" w:rsidRDefault="004E0BC2" w:rsidP="004E0BC2">
            <w:pPr>
              <w:pStyle w:val="TAC"/>
              <w:rPr>
                <w:lang w:val="en-US" w:eastAsia="zh-CN"/>
              </w:rPr>
            </w:pPr>
          </w:p>
        </w:tc>
      </w:tr>
      <w:tr w:rsidR="004E0BC2" w14:paraId="19108F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EA389E" w14:textId="77777777" w:rsidR="004E0BC2" w:rsidRDefault="004E0BC2" w:rsidP="004E0BC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88AAF94"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B7ECB14"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A41CA75"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00BEA6"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BF79"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243E47"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601E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41280"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67D96"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FCA91B"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01A7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44722"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9BF84"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54EE76"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4D17F5"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CEBD8" w14:textId="77777777" w:rsidR="004E0BC2" w:rsidRDefault="004E0BC2" w:rsidP="004E0BC2">
            <w:pPr>
              <w:pStyle w:val="TAC"/>
              <w:rPr>
                <w:rFonts w:eastAsia="Yu Mincho" w:cs="Arial"/>
              </w:rPr>
            </w:pPr>
            <w:r>
              <w:rPr>
                <w:rFonts w:hint="eastAsia"/>
                <w:lang w:val="en-US" w:eastAsia="zh-CN"/>
              </w:rPr>
              <w:t>0</w:t>
            </w:r>
          </w:p>
        </w:tc>
      </w:tr>
      <w:tr w:rsidR="004E0BC2" w14:paraId="6A14C8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B503178"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E8696D2"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4C54C20B" w14:textId="77777777" w:rsidR="004E0BC2" w:rsidRDefault="004E0BC2" w:rsidP="004E0BC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A4EBF9"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D9057"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72E20"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1574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DBD2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1E0E6F"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C71A6" w14:textId="77777777" w:rsidR="004E0BC2" w:rsidRDefault="004E0BC2" w:rsidP="004E0BC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9F0E" w14:textId="77777777" w:rsidR="004E0BC2" w:rsidRDefault="004E0BC2" w:rsidP="004E0BC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22CD4E" w14:textId="77777777" w:rsidR="004E0BC2" w:rsidRDefault="004E0BC2" w:rsidP="004E0BC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2B056D"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BE324" w14:textId="77777777" w:rsidR="004E0BC2" w:rsidRDefault="004E0BC2" w:rsidP="004E0BC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C5ACED" w14:textId="77777777" w:rsidR="004E0BC2" w:rsidRDefault="004E0BC2" w:rsidP="004E0BC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87D98F" w14:textId="77777777" w:rsidR="004E0BC2" w:rsidRDefault="004E0BC2" w:rsidP="004E0BC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B23E81" w14:textId="77777777" w:rsidR="004E0BC2" w:rsidRDefault="004E0BC2" w:rsidP="004E0BC2">
            <w:pPr>
              <w:pStyle w:val="TAC"/>
              <w:rPr>
                <w:rFonts w:eastAsia="Yu Mincho" w:cs="Arial"/>
              </w:rPr>
            </w:pPr>
          </w:p>
        </w:tc>
      </w:tr>
      <w:tr w:rsidR="004E0BC2" w14:paraId="7AAA7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6A6C46"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FC896CB"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6D4DA9A8"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728FE9"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7BD7A"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CD760"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DF407C"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9C13E"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3757FD"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77767"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EC72DF"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FFC7A7"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280F"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CB1DA"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1FA8F9"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23BD0"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DD7A51" w14:textId="77777777" w:rsidR="004E0BC2" w:rsidRDefault="004E0BC2" w:rsidP="004E0BC2">
            <w:pPr>
              <w:pStyle w:val="TAC"/>
              <w:rPr>
                <w:rFonts w:cs="Arial"/>
                <w:lang w:val="en-US" w:eastAsia="zh-CN"/>
              </w:rPr>
            </w:pPr>
            <w:r>
              <w:rPr>
                <w:rFonts w:cs="Arial" w:hint="eastAsia"/>
                <w:lang w:val="en-US" w:eastAsia="zh-CN"/>
              </w:rPr>
              <w:t>1</w:t>
            </w:r>
          </w:p>
        </w:tc>
      </w:tr>
      <w:tr w:rsidR="004E0BC2" w14:paraId="3FA948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38AA2E"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E59994"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C4187C6" w14:textId="77777777" w:rsidR="004E0BC2" w:rsidRDefault="004E0BC2" w:rsidP="004E0BC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029BEF"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F3F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04A43"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1DA5A8"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91C84"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779872"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01281"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72951C" w14:textId="77777777" w:rsidR="004E0BC2" w:rsidRDefault="004E0BC2" w:rsidP="004E0BC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CF407E" w14:textId="77777777" w:rsidR="004E0BC2" w:rsidRDefault="004E0BC2" w:rsidP="004E0BC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9FC36"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D86AC" w14:textId="77777777" w:rsidR="004E0BC2" w:rsidRDefault="004E0BC2" w:rsidP="004E0BC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A45344" w14:textId="77777777" w:rsidR="004E0BC2" w:rsidRDefault="004E0BC2" w:rsidP="004E0BC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01B4F4B" w14:textId="77777777" w:rsidR="004E0BC2" w:rsidRDefault="004E0BC2" w:rsidP="004E0BC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2BD9FD4" w14:textId="77777777" w:rsidR="004E0BC2" w:rsidRDefault="004E0BC2" w:rsidP="004E0BC2">
            <w:pPr>
              <w:pStyle w:val="TAC"/>
              <w:rPr>
                <w:rFonts w:eastAsia="Yu Mincho" w:cs="Arial"/>
              </w:rPr>
            </w:pPr>
          </w:p>
        </w:tc>
      </w:tr>
      <w:tr w:rsidR="004E0BC2" w14:paraId="50D72D1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32BD0" w14:textId="77777777" w:rsidR="004E0BC2" w:rsidRDefault="004E0BC2" w:rsidP="004E0BC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DC4C2AB"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06D20D9"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91C8B8"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E3B45"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4B82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DAAF20"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D467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586B7"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E16DC"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8FE3D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249AEE"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85E8C"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002A3"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28FD"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4B62D3"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1B2E96" w14:textId="77777777" w:rsidR="004E0BC2" w:rsidRDefault="004E0BC2" w:rsidP="004E0BC2">
            <w:pPr>
              <w:pStyle w:val="TAC"/>
              <w:rPr>
                <w:rFonts w:eastAsia="Yu Mincho" w:cs="Arial"/>
              </w:rPr>
            </w:pPr>
            <w:r>
              <w:rPr>
                <w:rFonts w:hint="eastAsia"/>
                <w:lang w:val="en-US" w:eastAsia="zh-CN"/>
              </w:rPr>
              <w:t>0</w:t>
            </w:r>
          </w:p>
        </w:tc>
      </w:tr>
      <w:tr w:rsidR="004E0BC2" w14:paraId="4163A51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9E9F49E"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F5A37C0"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53199F3C"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FE9C83" w14:textId="77777777" w:rsidR="004E0BC2" w:rsidRDefault="004E0BC2" w:rsidP="004E0BC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C70DA6" w14:textId="77777777" w:rsidR="004E0BC2" w:rsidRDefault="004E0BC2" w:rsidP="004E0BC2">
            <w:pPr>
              <w:pStyle w:val="TAC"/>
              <w:rPr>
                <w:rFonts w:eastAsia="Yu Mincho" w:cs="Arial"/>
              </w:rPr>
            </w:pPr>
          </w:p>
        </w:tc>
      </w:tr>
      <w:tr w:rsidR="004E0BC2" w14:paraId="46183E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C26E01"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C02EABE"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6F42E59" w14:textId="77777777" w:rsidR="004E0BC2" w:rsidRDefault="004E0BC2" w:rsidP="004E0BC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A2F66E"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4BB98"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D83B1"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221675"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C47BB2"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A1270" w14:textId="77777777" w:rsidR="004E0BC2" w:rsidRDefault="004E0BC2" w:rsidP="004E0BC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2240F" w14:textId="77777777" w:rsidR="004E0BC2" w:rsidRDefault="004E0BC2" w:rsidP="004E0BC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9E3754"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BD703B"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872B53"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95E937"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0C990"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E13FF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60292C" w14:textId="77777777" w:rsidR="004E0BC2" w:rsidRDefault="004E0BC2" w:rsidP="004E0BC2">
            <w:pPr>
              <w:pStyle w:val="TAC"/>
              <w:rPr>
                <w:lang w:val="en-US" w:eastAsia="zh-CN"/>
              </w:rPr>
            </w:pPr>
            <w:r>
              <w:rPr>
                <w:rFonts w:cs="Arial" w:hint="eastAsia"/>
                <w:lang w:val="en-US" w:eastAsia="zh-CN"/>
              </w:rPr>
              <w:t>1</w:t>
            </w:r>
          </w:p>
        </w:tc>
      </w:tr>
      <w:tr w:rsidR="004E0BC2" w14:paraId="5CB8BFC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5F8E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F9698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6F51B302" w14:textId="77777777" w:rsidR="004E0BC2" w:rsidRDefault="004E0BC2" w:rsidP="004E0BC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4D4D90" w14:textId="77777777" w:rsidR="004E0BC2" w:rsidRDefault="004E0BC2" w:rsidP="004E0BC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A54E47" w14:textId="77777777" w:rsidR="004E0BC2" w:rsidRDefault="004E0BC2" w:rsidP="004E0BC2">
            <w:pPr>
              <w:pStyle w:val="TAC"/>
              <w:rPr>
                <w:lang w:val="en-US" w:eastAsia="zh-CN"/>
              </w:rPr>
            </w:pPr>
          </w:p>
        </w:tc>
      </w:tr>
      <w:tr w:rsidR="004E0BC2" w14:paraId="595100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201CC" w14:textId="77777777" w:rsidR="004E0BC2" w:rsidRDefault="004E0BC2" w:rsidP="004E0BC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02BB40C" w14:textId="77777777" w:rsidR="004E0BC2" w:rsidRDefault="004E0BC2" w:rsidP="004E0BC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7A6E808" w14:textId="77777777" w:rsidR="004E0BC2" w:rsidRDefault="004E0BC2" w:rsidP="004E0BC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920532C" w14:textId="77777777" w:rsidR="004E0BC2" w:rsidRDefault="004E0BC2" w:rsidP="004E0BC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3A628" w14:textId="77777777" w:rsidR="004E0BC2" w:rsidRDefault="004E0BC2" w:rsidP="004E0BC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A514F" w14:textId="77777777" w:rsidR="004E0BC2" w:rsidRDefault="004E0BC2" w:rsidP="004E0BC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DF214" w14:textId="77777777" w:rsidR="004E0BC2" w:rsidRDefault="004E0BC2" w:rsidP="004E0BC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CD3D1"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96B7A3" w14:textId="77777777" w:rsidR="004E0BC2" w:rsidRDefault="004E0BC2" w:rsidP="004E0BC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FE9B2" w14:textId="77777777" w:rsidR="004E0BC2" w:rsidRDefault="004E0BC2" w:rsidP="004E0BC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850057" w14:textId="77777777" w:rsidR="004E0BC2" w:rsidRDefault="004E0BC2" w:rsidP="004E0BC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6B1008"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2B14A" w14:textId="77777777" w:rsidR="004E0BC2" w:rsidRDefault="004E0BC2" w:rsidP="004E0BC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82812" w14:textId="77777777" w:rsidR="004E0BC2" w:rsidRDefault="004E0BC2" w:rsidP="004E0BC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5F942" w14:textId="77777777" w:rsidR="004E0BC2" w:rsidRDefault="004E0BC2" w:rsidP="004E0BC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80DBA" w14:textId="77777777" w:rsidR="004E0BC2" w:rsidRDefault="004E0BC2" w:rsidP="004E0BC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C36D9C" w14:textId="77777777" w:rsidR="004E0BC2" w:rsidRDefault="004E0BC2" w:rsidP="004E0BC2">
            <w:pPr>
              <w:pStyle w:val="TAC"/>
              <w:rPr>
                <w:rFonts w:eastAsia="Yu Mincho" w:cs="Arial"/>
              </w:rPr>
            </w:pPr>
            <w:r>
              <w:rPr>
                <w:rFonts w:hint="eastAsia"/>
                <w:lang w:val="en-US" w:eastAsia="zh-CN"/>
              </w:rPr>
              <w:t>0</w:t>
            </w:r>
          </w:p>
        </w:tc>
      </w:tr>
      <w:tr w:rsidR="004E0BC2" w14:paraId="79A841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7D6D77"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DD326A"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tcPr>
          <w:p w14:paraId="39E3F196" w14:textId="77777777" w:rsidR="004E0BC2" w:rsidRDefault="004E0BC2" w:rsidP="004E0BC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B7E29A" w14:textId="77777777" w:rsidR="004E0BC2" w:rsidRDefault="004E0BC2" w:rsidP="004E0BC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7D295A" w14:textId="77777777" w:rsidR="004E0BC2" w:rsidRDefault="004E0BC2" w:rsidP="004E0BC2">
            <w:pPr>
              <w:pStyle w:val="TAC"/>
              <w:rPr>
                <w:rFonts w:eastAsia="Yu Mincho" w:cs="Arial"/>
              </w:rPr>
            </w:pPr>
          </w:p>
        </w:tc>
      </w:tr>
      <w:tr w:rsidR="004E0BC2" w14:paraId="00CC4AD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6F23D94" w14:textId="77777777" w:rsidR="004E0BC2" w:rsidRDefault="004E0BC2" w:rsidP="004E0BC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312F68"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37F47E0D" w14:textId="77777777" w:rsidR="004E0BC2" w:rsidRDefault="004E0BC2" w:rsidP="004E0BC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948753" w14:textId="77777777" w:rsidR="004E0BC2" w:rsidRDefault="004E0BC2" w:rsidP="004E0BC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84363" w14:textId="77777777" w:rsidR="004E0BC2" w:rsidRDefault="004E0BC2" w:rsidP="004E0BC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DDE456" w14:textId="77777777" w:rsidR="004E0BC2" w:rsidRDefault="004E0BC2" w:rsidP="004E0BC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8D9A00" w14:textId="77777777" w:rsidR="004E0BC2" w:rsidRDefault="004E0BC2" w:rsidP="004E0BC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9B4EA" w14:textId="77777777" w:rsidR="004E0BC2" w:rsidRDefault="004E0BC2" w:rsidP="004E0BC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E305B" w14:textId="77777777" w:rsidR="004E0BC2" w:rsidRDefault="004E0BC2" w:rsidP="004E0BC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1C124" w14:textId="77777777" w:rsidR="004E0BC2" w:rsidRDefault="004E0BC2" w:rsidP="004E0BC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2B50C1"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5CB51"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1595AD"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BF0F9"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F88C92"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7335B0A7"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DC6DAFF" w14:textId="77777777" w:rsidR="004E0BC2" w:rsidRDefault="004E0BC2" w:rsidP="004E0BC2">
            <w:pPr>
              <w:pStyle w:val="TAC"/>
              <w:rPr>
                <w:lang w:eastAsia="zh-CN"/>
              </w:rPr>
            </w:pPr>
            <w:r>
              <w:rPr>
                <w:rFonts w:cs="Arial" w:hint="eastAsia"/>
                <w:lang w:val="en-US" w:eastAsia="zh-CN"/>
              </w:rPr>
              <w:t>1</w:t>
            </w:r>
          </w:p>
        </w:tc>
      </w:tr>
      <w:tr w:rsidR="004E0BC2" w14:paraId="6DCDBD2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10595" w14:textId="77777777" w:rsidR="004E0BC2" w:rsidRDefault="004E0BC2" w:rsidP="004E0BC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D200449" w14:textId="77777777" w:rsidR="004E0BC2" w:rsidRDefault="004E0BC2" w:rsidP="004E0BC2">
            <w:pPr>
              <w:pStyle w:val="TAC"/>
              <w:rPr>
                <w:rFonts w:eastAsia="PMingLiU" w:cs="Arial"/>
                <w:lang w:eastAsia="zh-TW"/>
              </w:rPr>
            </w:pPr>
          </w:p>
        </w:tc>
        <w:tc>
          <w:tcPr>
            <w:tcW w:w="670" w:type="dxa"/>
            <w:tcBorders>
              <w:left w:val="single" w:sz="4" w:space="0" w:color="auto"/>
              <w:right w:val="single" w:sz="4" w:space="0" w:color="auto"/>
            </w:tcBorders>
            <w:vAlign w:val="center"/>
          </w:tcPr>
          <w:p w14:paraId="5051640C" w14:textId="77777777" w:rsidR="004E0BC2" w:rsidRDefault="004E0BC2" w:rsidP="004E0BC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780031" w14:textId="77777777" w:rsidR="004E0BC2" w:rsidRDefault="004E0BC2" w:rsidP="004E0BC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AC3DDA" w14:textId="77777777" w:rsidR="004E0BC2" w:rsidRDefault="004E0BC2" w:rsidP="004E0BC2">
            <w:pPr>
              <w:pStyle w:val="TAC"/>
              <w:rPr>
                <w:lang w:eastAsia="zh-CN"/>
              </w:rPr>
            </w:pPr>
          </w:p>
        </w:tc>
      </w:tr>
      <w:tr w:rsidR="004E0BC2" w14:paraId="5FE4EE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06D2" w14:textId="77777777" w:rsidR="004E0BC2" w:rsidRDefault="004E0BC2" w:rsidP="004E0BC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6F1564DA"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CAF2BD" w14:textId="77777777" w:rsidR="004E0BC2" w:rsidRDefault="004E0BC2" w:rsidP="004E0BC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ECEF3B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693A2E"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9CA1C"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FB4E05"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CD1F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084EA"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37F314"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751996"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6368B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B5B496"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DDB2A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1AF06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8498EC" w14:textId="77777777" w:rsidR="004E0BC2" w:rsidRDefault="004E0BC2" w:rsidP="004E0BC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1EB6DED" w14:textId="77777777" w:rsidR="004E0BC2" w:rsidRDefault="004E0BC2" w:rsidP="004E0BC2">
            <w:pPr>
              <w:pStyle w:val="TAC"/>
              <w:rPr>
                <w:lang w:eastAsia="zh-CN"/>
              </w:rPr>
            </w:pPr>
            <w:r>
              <w:rPr>
                <w:rFonts w:hint="eastAsia"/>
                <w:lang w:eastAsia="zh-CN"/>
              </w:rPr>
              <w:t>0</w:t>
            </w:r>
          </w:p>
        </w:tc>
      </w:tr>
      <w:tr w:rsidR="004E0BC2" w14:paraId="70648C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AE94B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8B5D0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C08BD"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A6833E6"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BB986"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921A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C9A39"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4A09"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E60021"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9FC90D"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F0FA79"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C5CC74"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9411F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534C04"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09813F0"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41B9E6"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8592FC" w14:textId="77777777" w:rsidR="004E0BC2" w:rsidRDefault="004E0BC2" w:rsidP="004E0BC2">
            <w:pPr>
              <w:pStyle w:val="TAC"/>
              <w:rPr>
                <w:rFonts w:eastAsia="Yu Mincho"/>
              </w:rPr>
            </w:pPr>
          </w:p>
        </w:tc>
      </w:tr>
      <w:tr w:rsidR="004E0BC2" w14:paraId="086B8C9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7420C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1B65B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C19E005" w14:textId="77777777" w:rsidR="004E0BC2" w:rsidRDefault="004E0BC2" w:rsidP="004E0BC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7B3DEAE"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2A24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7B14B"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E952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3AFCD"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BFF9F"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A60CA"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7FD9AE"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7CEE02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7ACA7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B6AA0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A48943"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3278D9" w14:textId="77777777" w:rsidR="004E0BC2" w:rsidRDefault="004E0BC2" w:rsidP="004E0BC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37530ECC" w14:textId="77777777" w:rsidR="004E0BC2" w:rsidRDefault="004E0BC2" w:rsidP="004E0BC2">
            <w:pPr>
              <w:pStyle w:val="TAC"/>
              <w:rPr>
                <w:rFonts w:eastAsia="Yu Mincho"/>
              </w:rPr>
            </w:pPr>
            <w:r>
              <w:rPr>
                <w:rFonts w:hint="eastAsia"/>
                <w:lang w:val="en-US" w:eastAsia="zh-CN"/>
              </w:rPr>
              <w:t>1</w:t>
            </w:r>
          </w:p>
        </w:tc>
      </w:tr>
      <w:tr w:rsidR="004E0BC2" w14:paraId="142356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FD4696"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89B824"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16A1A23"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79A17B"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34D3AF"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9BEE9"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0DBE6C"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4EFD8B" w14:textId="77777777" w:rsidR="004E0BC2" w:rsidRDefault="004E0BC2" w:rsidP="004E0BC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617BD7" w14:textId="77777777" w:rsidR="004E0BC2" w:rsidRDefault="004E0BC2" w:rsidP="004E0BC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D89F60" w14:textId="77777777" w:rsidR="004E0BC2" w:rsidRDefault="004E0BC2" w:rsidP="004E0BC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670F8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1CB6603"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15753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3F20E5"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DD971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FABD34"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E3937EE" w14:textId="77777777" w:rsidR="004E0BC2" w:rsidRDefault="004E0BC2" w:rsidP="004E0BC2">
            <w:pPr>
              <w:pStyle w:val="TAC"/>
              <w:rPr>
                <w:rFonts w:eastAsia="Yu Mincho"/>
              </w:rPr>
            </w:pPr>
          </w:p>
        </w:tc>
      </w:tr>
      <w:tr w:rsidR="004E0BC2" w14:paraId="0C01B04A" w14:textId="77777777" w:rsidTr="004E0BC2">
        <w:trPr>
          <w:trHeight w:val="187"/>
        </w:trPr>
        <w:tc>
          <w:tcPr>
            <w:tcW w:w="1641" w:type="dxa"/>
            <w:tcBorders>
              <w:left w:val="single" w:sz="4" w:space="0" w:color="auto"/>
              <w:bottom w:val="nil"/>
              <w:right w:val="single" w:sz="4" w:space="0" w:color="auto"/>
            </w:tcBorders>
            <w:shd w:val="clear" w:color="auto" w:fill="auto"/>
          </w:tcPr>
          <w:p w14:paraId="2AB04584" w14:textId="77777777" w:rsidR="004E0BC2" w:rsidRDefault="004E0BC2" w:rsidP="004E0BC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767AD3F"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F6E30FC" w14:textId="77777777" w:rsidR="004E0BC2" w:rsidRDefault="004E0BC2" w:rsidP="004E0BC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15A3159" w14:textId="77777777" w:rsidR="004E0BC2" w:rsidRDefault="004E0BC2" w:rsidP="004E0BC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2422A3"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19213"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D81A0"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29CBB" w14:textId="77777777" w:rsidR="004E0BC2" w:rsidRDefault="004E0BC2" w:rsidP="004E0BC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83B3D2"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966783"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DFFE8"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D1F2FAA"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745210"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7D30B1"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2C1B9F7"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07ED08" w14:textId="77777777" w:rsidR="004E0BC2" w:rsidRDefault="004E0BC2" w:rsidP="004E0BC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241D1D81" w14:textId="77777777" w:rsidR="004E0BC2" w:rsidRDefault="004E0BC2" w:rsidP="004E0BC2">
            <w:pPr>
              <w:pStyle w:val="TAC"/>
              <w:rPr>
                <w:lang w:eastAsia="zh-CN"/>
              </w:rPr>
            </w:pPr>
            <w:r>
              <w:rPr>
                <w:rFonts w:hint="eastAsia"/>
                <w:lang w:eastAsia="zh-CN"/>
              </w:rPr>
              <w:t>0</w:t>
            </w:r>
          </w:p>
        </w:tc>
      </w:tr>
      <w:tr w:rsidR="004E0BC2" w14:paraId="730733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D4B2D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DEBA06"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C936E0A" w14:textId="77777777" w:rsidR="004E0BC2" w:rsidRDefault="004E0BC2" w:rsidP="004E0BC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F16B32"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A36DA" w14:textId="77777777" w:rsidR="004E0BC2" w:rsidRDefault="004E0BC2" w:rsidP="004E0BC2">
            <w:pPr>
              <w:pStyle w:val="TAC"/>
              <w:rPr>
                <w:rFonts w:eastAsia="Yu Mincho"/>
              </w:rPr>
            </w:pPr>
          </w:p>
        </w:tc>
      </w:tr>
      <w:tr w:rsidR="004E0BC2" w14:paraId="50A13CF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47A5E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B3764A"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0CDCEB9" w14:textId="77777777" w:rsidR="004E0BC2" w:rsidRDefault="004E0BC2" w:rsidP="004E0BC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28060E1" w14:textId="77777777" w:rsidR="004E0BC2" w:rsidRDefault="004E0BC2" w:rsidP="004E0BC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17122" w14:textId="77777777" w:rsidR="004E0BC2" w:rsidRDefault="004E0BC2" w:rsidP="004E0BC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DCD36" w14:textId="77777777" w:rsidR="004E0BC2" w:rsidRDefault="004E0BC2" w:rsidP="004E0BC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682BC" w14:textId="77777777" w:rsidR="004E0BC2" w:rsidRDefault="004E0BC2" w:rsidP="004E0BC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24946" w14:textId="77777777" w:rsidR="004E0BC2" w:rsidRDefault="004E0BC2" w:rsidP="004E0BC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72009D" w14:textId="77777777" w:rsidR="004E0BC2" w:rsidRDefault="004E0BC2" w:rsidP="004E0BC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8E3603" w14:textId="77777777" w:rsidR="004E0BC2" w:rsidRDefault="004E0BC2" w:rsidP="004E0BC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B0D06"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5EF634B"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C0EB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32A4E82"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912A5E6"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B7325C5" w14:textId="77777777" w:rsidR="004E0BC2" w:rsidRDefault="004E0BC2" w:rsidP="004E0BC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B7CDFC5" w14:textId="77777777" w:rsidR="004E0BC2" w:rsidRDefault="004E0BC2" w:rsidP="004E0BC2">
            <w:pPr>
              <w:pStyle w:val="TAC"/>
              <w:rPr>
                <w:rFonts w:eastAsia="Yu Mincho"/>
              </w:rPr>
            </w:pPr>
            <w:r>
              <w:rPr>
                <w:rFonts w:hint="eastAsia"/>
                <w:lang w:val="en-US" w:eastAsia="zh-CN"/>
              </w:rPr>
              <w:t>1</w:t>
            </w:r>
          </w:p>
        </w:tc>
      </w:tr>
      <w:tr w:rsidR="004E0BC2" w14:paraId="470AD7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BC21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42C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08E0C240" w14:textId="77777777" w:rsidR="004E0BC2" w:rsidRDefault="004E0BC2" w:rsidP="004E0BC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188D91C" w14:textId="77777777" w:rsidR="004E0BC2" w:rsidRDefault="004E0BC2" w:rsidP="004E0BC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9FDC210" w14:textId="77777777" w:rsidR="004E0BC2" w:rsidRDefault="004E0BC2" w:rsidP="004E0BC2">
            <w:pPr>
              <w:pStyle w:val="TAC"/>
              <w:rPr>
                <w:rFonts w:eastAsia="Yu Mincho"/>
              </w:rPr>
            </w:pPr>
          </w:p>
        </w:tc>
      </w:tr>
      <w:tr w:rsidR="004E0BC2" w14:paraId="48699669" w14:textId="77777777" w:rsidTr="004E0BC2">
        <w:trPr>
          <w:trHeight w:val="187"/>
        </w:trPr>
        <w:tc>
          <w:tcPr>
            <w:tcW w:w="1641" w:type="dxa"/>
            <w:tcBorders>
              <w:left w:val="single" w:sz="4" w:space="0" w:color="auto"/>
              <w:bottom w:val="nil"/>
              <w:right w:val="single" w:sz="4" w:space="0" w:color="auto"/>
            </w:tcBorders>
            <w:shd w:val="clear" w:color="auto" w:fill="auto"/>
          </w:tcPr>
          <w:p w14:paraId="05ED9A64" w14:textId="77777777" w:rsidR="004E0BC2" w:rsidRDefault="004E0BC2" w:rsidP="004E0BC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74894EC" w14:textId="77777777" w:rsidR="004E0BC2" w:rsidRDefault="004E0BC2" w:rsidP="004E0BC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685C3C1" w14:textId="77777777" w:rsidR="004E0BC2" w:rsidRDefault="004E0BC2" w:rsidP="004E0BC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B3886C" w14:textId="77777777" w:rsidR="004E0BC2" w:rsidRDefault="004E0BC2" w:rsidP="004E0BC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68571C0" w14:textId="77777777" w:rsidR="004E0BC2" w:rsidRDefault="004E0BC2" w:rsidP="004E0BC2">
            <w:pPr>
              <w:pStyle w:val="TAC"/>
              <w:rPr>
                <w:lang w:eastAsia="zh-CN"/>
              </w:rPr>
            </w:pPr>
            <w:r>
              <w:rPr>
                <w:rFonts w:hint="eastAsia"/>
                <w:lang w:eastAsia="zh-CN"/>
              </w:rPr>
              <w:t>0</w:t>
            </w:r>
          </w:p>
        </w:tc>
      </w:tr>
      <w:tr w:rsidR="004E0BC2" w14:paraId="4BB2F9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BC14D0"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771AC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534BD688" w14:textId="77777777" w:rsidR="004E0BC2" w:rsidRDefault="004E0BC2" w:rsidP="004E0BC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F71F1C1"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54447D" w14:textId="77777777" w:rsidR="004E0BC2" w:rsidRDefault="004E0BC2" w:rsidP="004E0BC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46546" w14:textId="77777777" w:rsidR="004E0BC2" w:rsidRDefault="004E0BC2" w:rsidP="004E0BC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DFDA2" w14:textId="77777777" w:rsidR="004E0BC2" w:rsidRDefault="004E0BC2" w:rsidP="004E0BC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7E31A" w14:textId="77777777" w:rsidR="004E0BC2" w:rsidRDefault="004E0BC2" w:rsidP="004E0BC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103F93" w14:textId="77777777" w:rsidR="004E0BC2" w:rsidRDefault="004E0BC2" w:rsidP="004E0BC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3D027" w14:textId="77777777" w:rsidR="004E0BC2" w:rsidRDefault="004E0BC2" w:rsidP="004E0BC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55BA3"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092C3E"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F330EC"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A8A4E0"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CA08BB"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BDC23A"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CD1122D" w14:textId="77777777" w:rsidR="004E0BC2" w:rsidRDefault="004E0BC2" w:rsidP="004E0BC2">
            <w:pPr>
              <w:pStyle w:val="TAC"/>
              <w:rPr>
                <w:rFonts w:eastAsia="Yu Mincho"/>
              </w:rPr>
            </w:pPr>
          </w:p>
        </w:tc>
      </w:tr>
      <w:tr w:rsidR="004E0BC2" w14:paraId="12F00A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17A377"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E6D00B"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EC7F83C" w14:textId="77777777" w:rsidR="004E0BC2" w:rsidRDefault="004E0BC2" w:rsidP="004E0BC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ADF27" w14:textId="77777777" w:rsidR="004E0BC2" w:rsidRDefault="004E0BC2" w:rsidP="004E0BC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29FAE57" w14:textId="77777777" w:rsidR="004E0BC2" w:rsidRDefault="004E0BC2" w:rsidP="004E0BC2">
            <w:pPr>
              <w:pStyle w:val="TAC"/>
              <w:rPr>
                <w:rFonts w:eastAsia="Yu Mincho"/>
              </w:rPr>
            </w:pPr>
            <w:r>
              <w:rPr>
                <w:rFonts w:hint="eastAsia"/>
                <w:lang w:val="en-US" w:eastAsia="zh-CN"/>
              </w:rPr>
              <w:t>1</w:t>
            </w:r>
          </w:p>
        </w:tc>
      </w:tr>
      <w:tr w:rsidR="004E0BC2" w14:paraId="7B1F3D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F552D"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37298"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19E0037E" w14:textId="77777777" w:rsidR="004E0BC2" w:rsidRDefault="004E0BC2" w:rsidP="004E0BC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F2BD2F" w14:textId="77777777" w:rsidR="004E0BC2" w:rsidRDefault="004E0BC2" w:rsidP="004E0BC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5087B2"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728669"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9B66AE"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BED058" w14:textId="77777777" w:rsidR="004E0BC2" w:rsidRDefault="004E0BC2" w:rsidP="004E0BC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4B7D1C" w14:textId="77777777" w:rsidR="004E0BC2" w:rsidRDefault="004E0BC2" w:rsidP="004E0BC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0B7D66" w14:textId="77777777" w:rsidR="004E0BC2" w:rsidRDefault="004E0BC2" w:rsidP="004E0BC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D6B747" w14:textId="77777777" w:rsidR="004E0BC2" w:rsidRDefault="004E0BC2" w:rsidP="004E0BC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41F722"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2B31B" w14:textId="77777777" w:rsidR="004E0BC2" w:rsidRDefault="004E0BC2" w:rsidP="004E0BC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8E1842" w14:textId="77777777" w:rsidR="004E0BC2" w:rsidRDefault="004E0BC2" w:rsidP="004E0BC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4562C9" w14:textId="77777777" w:rsidR="004E0BC2" w:rsidRDefault="004E0BC2" w:rsidP="004E0BC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B8572" w14:textId="77777777" w:rsidR="004E0BC2" w:rsidRDefault="004E0BC2" w:rsidP="004E0BC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C6B4ABE" w14:textId="77777777" w:rsidR="004E0BC2" w:rsidRDefault="004E0BC2" w:rsidP="004E0BC2">
            <w:pPr>
              <w:pStyle w:val="TAC"/>
              <w:rPr>
                <w:rFonts w:eastAsia="Yu Mincho"/>
              </w:rPr>
            </w:pPr>
          </w:p>
        </w:tc>
      </w:tr>
      <w:tr w:rsidR="004E0BC2" w14:paraId="07903A8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AE599" w14:textId="77777777" w:rsidR="004E0BC2" w:rsidRDefault="004E0BC2" w:rsidP="004E0BC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72156" w14:textId="77777777" w:rsidR="004E0BC2" w:rsidRDefault="004E0BC2" w:rsidP="004E0BC2">
            <w:pPr>
              <w:pStyle w:val="TAC"/>
              <w:rPr>
                <w:lang w:val="en-US" w:eastAsia="zh-CN"/>
              </w:rPr>
            </w:pPr>
            <w:r>
              <w:rPr>
                <w:lang w:eastAsia="zh-TW"/>
              </w:rPr>
              <w:t>CA_n25A-n66A</w:t>
            </w:r>
          </w:p>
        </w:tc>
        <w:tc>
          <w:tcPr>
            <w:tcW w:w="670" w:type="dxa"/>
            <w:tcBorders>
              <w:left w:val="single" w:sz="4" w:space="0" w:color="auto"/>
              <w:right w:val="single" w:sz="4" w:space="0" w:color="auto"/>
            </w:tcBorders>
          </w:tcPr>
          <w:p w14:paraId="7B56925E" w14:textId="77777777" w:rsidR="004E0BC2" w:rsidRDefault="004E0BC2" w:rsidP="004E0BC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33A0DD8" w14:textId="77777777" w:rsidR="004E0BC2" w:rsidRDefault="004E0BC2" w:rsidP="004E0BC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31EE50" w14:textId="77777777" w:rsidR="004E0BC2" w:rsidRDefault="004E0BC2" w:rsidP="004E0BC2">
            <w:pPr>
              <w:pStyle w:val="TAC"/>
              <w:rPr>
                <w:rFonts w:eastAsia="Yu Mincho"/>
              </w:rPr>
            </w:pPr>
            <w:r>
              <w:rPr>
                <w:rFonts w:eastAsia="Yu Mincho"/>
              </w:rPr>
              <w:t>0</w:t>
            </w:r>
          </w:p>
        </w:tc>
      </w:tr>
      <w:tr w:rsidR="004E0BC2" w14:paraId="648D54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22CB46"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D2209"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66F726F" w14:textId="77777777" w:rsidR="004E0BC2" w:rsidRDefault="004E0BC2" w:rsidP="004E0BC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85EAE2" w14:textId="77777777" w:rsidR="004E0BC2" w:rsidRDefault="004E0BC2" w:rsidP="004E0BC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90C2C7" w14:textId="77777777" w:rsidR="004E0BC2" w:rsidRDefault="004E0BC2" w:rsidP="004E0BC2">
            <w:pPr>
              <w:pStyle w:val="TAC"/>
              <w:rPr>
                <w:rFonts w:eastAsia="Yu Mincho"/>
              </w:rPr>
            </w:pPr>
          </w:p>
        </w:tc>
      </w:tr>
      <w:tr w:rsidR="004E0BC2" w14:paraId="11EA82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014732"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151D3C"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260F58FF" w14:textId="77777777" w:rsidR="004E0BC2" w:rsidRDefault="004E0BC2" w:rsidP="004E0BC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D5EC14" w14:textId="77777777" w:rsidR="004E0BC2" w:rsidRDefault="004E0BC2" w:rsidP="004E0BC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CE9301" w14:textId="77777777" w:rsidR="004E0BC2" w:rsidRDefault="004E0BC2" w:rsidP="004E0BC2">
            <w:pPr>
              <w:pStyle w:val="TAC"/>
              <w:rPr>
                <w:rFonts w:eastAsia="Yu Mincho"/>
              </w:rPr>
            </w:pPr>
            <w:r>
              <w:rPr>
                <w:rFonts w:hint="eastAsia"/>
                <w:lang w:val="en-US" w:eastAsia="zh-CN"/>
              </w:rPr>
              <w:t>1</w:t>
            </w:r>
          </w:p>
        </w:tc>
      </w:tr>
      <w:tr w:rsidR="004E0BC2" w14:paraId="1F13F9F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DF948"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13732"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4CCF2C57" w14:textId="77777777" w:rsidR="004E0BC2" w:rsidRDefault="004E0BC2" w:rsidP="004E0BC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E4E1C4" w14:textId="77777777" w:rsidR="004E0BC2" w:rsidRDefault="004E0BC2" w:rsidP="004E0BC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B60613" w14:textId="77777777" w:rsidR="004E0BC2" w:rsidRDefault="004E0BC2" w:rsidP="004E0BC2">
            <w:pPr>
              <w:pStyle w:val="TAC"/>
              <w:rPr>
                <w:rFonts w:eastAsia="Yu Mincho"/>
              </w:rPr>
            </w:pPr>
          </w:p>
        </w:tc>
      </w:tr>
      <w:tr w:rsidR="004E0BC2" w14:paraId="456EB6D7" w14:textId="77777777" w:rsidTr="004E0BC2">
        <w:trPr>
          <w:trHeight w:val="187"/>
        </w:trPr>
        <w:tc>
          <w:tcPr>
            <w:tcW w:w="1641" w:type="dxa"/>
            <w:tcBorders>
              <w:left w:val="single" w:sz="4" w:space="0" w:color="auto"/>
              <w:bottom w:val="nil"/>
              <w:right w:val="single" w:sz="4" w:space="0" w:color="auto"/>
            </w:tcBorders>
            <w:shd w:val="clear" w:color="auto" w:fill="auto"/>
          </w:tcPr>
          <w:p w14:paraId="5C6A5F1C" w14:textId="77777777" w:rsidR="004E0BC2" w:rsidRDefault="004E0BC2" w:rsidP="004E0BC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7CFAD34" w14:textId="77777777" w:rsidR="004E0BC2" w:rsidRDefault="004E0BC2" w:rsidP="004E0BC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534A3A4" w14:textId="77777777" w:rsidR="004E0BC2" w:rsidRDefault="004E0BC2" w:rsidP="004E0BC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F76BF3D"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93805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AE98A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47C0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B77F3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99782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2D86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554474"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30103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A4A5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04C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F2495"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B48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8FB8D75" w14:textId="77777777" w:rsidR="004E0BC2" w:rsidRDefault="004E0BC2" w:rsidP="004E0BC2">
            <w:pPr>
              <w:pStyle w:val="TAC"/>
              <w:rPr>
                <w:szCs w:val="18"/>
                <w:lang w:eastAsia="zh-CN"/>
              </w:rPr>
            </w:pPr>
            <w:r>
              <w:rPr>
                <w:rFonts w:hint="eastAsia"/>
                <w:szCs w:val="18"/>
                <w:lang w:eastAsia="zh-CN"/>
              </w:rPr>
              <w:t>0</w:t>
            </w:r>
          </w:p>
        </w:tc>
      </w:tr>
      <w:tr w:rsidR="004E0BC2" w14:paraId="573B4C9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69412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64AD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EA1FEBB" w14:textId="77777777" w:rsidR="004E0BC2" w:rsidRDefault="004E0BC2" w:rsidP="004E0BC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B649F7"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0504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4EC45"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F8CE2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AC6FB"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03FD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EA8FF"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4622F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B83F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7BF8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AA21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9FB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B12CF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82474" w14:textId="77777777" w:rsidR="004E0BC2" w:rsidRDefault="004E0BC2" w:rsidP="004E0BC2">
            <w:pPr>
              <w:pStyle w:val="TAC"/>
              <w:rPr>
                <w:rFonts w:eastAsia="Yu Mincho"/>
                <w:szCs w:val="18"/>
              </w:rPr>
            </w:pPr>
          </w:p>
        </w:tc>
      </w:tr>
      <w:tr w:rsidR="004E0BC2" w14:paraId="1F69757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F6C7AE"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570ADE"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C48CA60" w14:textId="77777777" w:rsidR="004E0BC2" w:rsidRDefault="004E0BC2" w:rsidP="004E0BC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88BC04"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A191BD"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60C08C"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C7A03D"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5B14C8"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392795"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B03A53" w14:textId="77777777" w:rsidR="004E0BC2" w:rsidRDefault="004E0BC2" w:rsidP="004E0BC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EBA48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2525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C958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0A34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238E0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BF908" w14:textId="77777777" w:rsidR="004E0BC2" w:rsidRDefault="004E0BC2" w:rsidP="004E0BC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B5D8FFC" w14:textId="77777777" w:rsidR="004E0BC2" w:rsidRDefault="004E0BC2" w:rsidP="004E0BC2">
            <w:pPr>
              <w:pStyle w:val="TAC"/>
              <w:rPr>
                <w:szCs w:val="18"/>
                <w:lang w:val="en-US" w:eastAsia="zh-CN"/>
              </w:rPr>
            </w:pPr>
            <w:r>
              <w:rPr>
                <w:szCs w:val="18"/>
                <w:lang w:val="en-US" w:eastAsia="zh-CN"/>
              </w:rPr>
              <w:t>1</w:t>
            </w:r>
          </w:p>
        </w:tc>
      </w:tr>
      <w:tr w:rsidR="004E0BC2" w14:paraId="17FC8B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CD0611"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6E82DA"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19EECBD" w14:textId="77777777" w:rsidR="004E0BC2" w:rsidRDefault="004E0BC2" w:rsidP="004E0BC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8ECFF20" w14:textId="77777777" w:rsidR="004E0BC2" w:rsidRDefault="004E0BC2" w:rsidP="004E0BC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046131" w14:textId="77777777" w:rsidR="004E0BC2" w:rsidRDefault="004E0BC2" w:rsidP="004E0BC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1644D" w14:textId="77777777" w:rsidR="004E0BC2" w:rsidRDefault="004E0BC2" w:rsidP="004E0BC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41AD19" w14:textId="77777777" w:rsidR="004E0BC2" w:rsidRDefault="004E0BC2" w:rsidP="004E0BC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A6A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FD48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F85A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17C1B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080F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FA58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EB95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8EB3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D36D3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11126C" w14:textId="77777777" w:rsidR="004E0BC2" w:rsidRDefault="004E0BC2" w:rsidP="004E0BC2">
            <w:pPr>
              <w:pStyle w:val="TAC"/>
              <w:rPr>
                <w:szCs w:val="18"/>
                <w:lang w:val="en-US" w:eastAsia="zh-CN"/>
              </w:rPr>
            </w:pPr>
          </w:p>
        </w:tc>
      </w:tr>
      <w:tr w:rsidR="004E0BC2" w14:paraId="045F5D4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AFEE5" w14:textId="77777777" w:rsidR="004E0BC2" w:rsidRDefault="004E0BC2" w:rsidP="004E0BC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F91730D" w14:textId="77777777" w:rsidR="004E0BC2" w:rsidRDefault="004E0BC2" w:rsidP="004E0BC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9F7AE16" w14:textId="77777777" w:rsidR="004E0BC2" w:rsidRDefault="004E0BC2" w:rsidP="004E0BC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DDE5F3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F7263B"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8531" w14:textId="77777777" w:rsidR="004E0BC2" w:rsidRDefault="004E0BC2" w:rsidP="004E0BC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C87E3" w14:textId="77777777" w:rsidR="004E0BC2" w:rsidRDefault="004E0BC2" w:rsidP="004E0BC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5D633"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727F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75D70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C5D66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BFA24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195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80C97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BE236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61680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0E289" w14:textId="77777777" w:rsidR="004E0BC2" w:rsidRDefault="004E0BC2" w:rsidP="004E0BC2">
            <w:pPr>
              <w:pStyle w:val="TAC"/>
              <w:rPr>
                <w:szCs w:val="18"/>
                <w:lang w:val="en-US" w:eastAsia="zh-CN"/>
              </w:rPr>
            </w:pPr>
            <w:r>
              <w:rPr>
                <w:rFonts w:hint="eastAsia"/>
                <w:szCs w:val="18"/>
                <w:lang w:val="en-US" w:eastAsia="zh-CN"/>
              </w:rPr>
              <w:t>0</w:t>
            </w:r>
          </w:p>
        </w:tc>
      </w:tr>
      <w:tr w:rsidR="004E0BC2" w14:paraId="7DD29BAA" w14:textId="77777777" w:rsidTr="00747104">
        <w:trPr>
          <w:trHeight w:val="187"/>
        </w:trPr>
        <w:tc>
          <w:tcPr>
            <w:tcW w:w="1641" w:type="dxa"/>
            <w:tcBorders>
              <w:top w:val="nil"/>
              <w:left w:val="single" w:sz="4" w:space="0" w:color="auto"/>
              <w:bottom w:val="nil"/>
              <w:right w:val="single" w:sz="4" w:space="0" w:color="auto"/>
            </w:tcBorders>
            <w:shd w:val="clear" w:color="auto" w:fill="auto"/>
          </w:tcPr>
          <w:p w14:paraId="5989B5B8" w14:textId="77777777" w:rsidR="004E0BC2" w:rsidRDefault="004E0BC2" w:rsidP="004E0BC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0D40A5"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tcPr>
          <w:p w14:paraId="7E75A386" w14:textId="77777777" w:rsidR="004E0BC2" w:rsidRDefault="004E0BC2" w:rsidP="004E0BC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20F449E" w14:textId="77777777" w:rsidR="004E0BC2" w:rsidRDefault="004E0BC2" w:rsidP="004E0BC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C81B78" w14:textId="77777777" w:rsidR="004E0BC2" w:rsidRDefault="004E0BC2" w:rsidP="004E0BC2">
            <w:pPr>
              <w:pStyle w:val="TAC"/>
              <w:rPr>
                <w:szCs w:val="18"/>
                <w:lang w:val="en-US" w:eastAsia="zh-CN"/>
              </w:rPr>
            </w:pPr>
          </w:p>
        </w:tc>
      </w:tr>
      <w:tr w:rsidR="004E0BC2" w14:paraId="2FB16BC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3AACE22" w14:textId="77777777" w:rsidR="004E0BC2" w:rsidRDefault="004E0BC2" w:rsidP="004E0BC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AB2AE1E" w14:textId="77777777" w:rsidR="004E0BC2" w:rsidRDefault="004E0BC2" w:rsidP="004E0BC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3CE7E7A" w14:textId="77777777" w:rsidR="004E0BC2" w:rsidRDefault="004E0BC2" w:rsidP="004E0BC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D6F666"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765FE"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0B14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E52EC"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02F4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2A74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78177"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9EA10D"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953C1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E824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2A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97C6F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9BEB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D62E0D" w14:textId="77777777" w:rsidR="004E0BC2" w:rsidRDefault="004E0BC2" w:rsidP="004E0BC2">
            <w:pPr>
              <w:pStyle w:val="TAC"/>
              <w:rPr>
                <w:rFonts w:eastAsia="Yu Mincho"/>
                <w:szCs w:val="18"/>
              </w:rPr>
            </w:pPr>
            <w:r>
              <w:rPr>
                <w:rFonts w:hint="eastAsia"/>
                <w:szCs w:val="18"/>
                <w:lang w:val="en-US" w:eastAsia="zh-CN"/>
              </w:rPr>
              <w:t>0</w:t>
            </w:r>
          </w:p>
        </w:tc>
      </w:tr>
      <w:tr w:rsidR="004E0BC2" w14:paraId="7A6999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480C74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6AA12D"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4B60AC5" w14:textId="77777777" w:rsidR="004E0BC2" w:rsidRDefault="004E0BC2" w:rsidP="004E0BC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6C81616" w14:textId="77777777" w:rsidR="004E0BC2" w:rsidRDefault="004E0BC2" w:rsidP="004E0BC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50420C3" w14:textId="77777777" w:rsidR="004E0BC2" w:rsidRDefault="004E0BC2" w:rsidP="004E0BC2">
            <w:pPr>
              <w:pStyle w:val="TAC"/>
              <w:rPr>
                <w:rFonts w:eastAsia="Yu Mincho"/>
                <w:szCs w:val="18"/>
              </w:rPr>
            </w:pPr>
          </w:p>
        </w:tc>
      </w:tr>
      <w:tr w:rsidR="004E0BC2" w14:paraId="19F4F9BF" w14:textId="77777777" w:rsidTr="004E0BC2">
        <w:trPr>
          <w:trHeight w:val="187"/>
        </w:trPr>
        <w:tc>
          <w:tcPr>
            <w:tcW w:w="1641" w:type="dxa"/>
            <w:tcBorders>
              <w:top w:val="nil"/>
              <w:left w:val="single" w:sz="4" w:space="0" w:color="auto"/>
              <w:bottom w:val="nil"/>
              <w:right w:val="single" w:sz="4" w:space="0" w:color="auto"/>
            </w:tcBorders>
            <w:shd w:val="clear" w:color="auto" w:fill="auto"/>
            <w:vAlign w:val="center"/>
          </w:tcPr>
          <w:p w14:paraId="402CFA98" w14:textId="77777777" w:rsidR="004E0BC2" w:rsidRDefault="004E0BC2" w:rsidP="004E0BC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8967E73" w14:textId="77777777" w:rsidR="004E0BC2" w:rsidRDefault="004E0BC2" w:rsidP="004E0BC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607DC476" w14:textId="77777777" w:rsidR="004E0BC2" w:rsidRDefault="004E0BC2" w:rsidP="004E0BC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E6D608" w14:textId="77777777" w:rsidR="004E0BC2" w:rsidRDefault="004E0BC2" w:rsidP="004E0BC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DD1B6" w14:textId="77777777" w:rsidR="004E0BC2" w:rsidRDefault="004E0BC2" w:rsidP="004E0BC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32707" w14:textId="77777777" w:rsidR="004E0BC2" w:rsidRDefault="004E0BC2" w:rsidP="004E0BC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D37AC" w14:textId="77777777" w:rsidR="004E0BC2" w:rsidRDefault="004E0BC2" w:rsidP="004E0BC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D8C57" w14:textId="77777777" w:rsidR="004E0BC2" w:rsidRDefault="004E0BC2" w:rsidP="004E0BC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9DAAB0" w14:textId="77777777" w:rsidR="004E0BC2" w:rsidRDefault="004E0BC2" w:rsidP="004E0BC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A0DE8" w14:textId="77777777" w:rsidR="004E0BC2" w:rsidRDefault="004E0BC2" w:rsidP="004E0BC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73AA"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3640A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B6F8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D3847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8D6FA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1D40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2EFEE3" w14:textId="77777777" w:rsidR="004E0BC2" w:rsidRDefault="004E0BC2" w:rsidP="004E0BC2">
            <w:pPr>
              <w:pStyle w:val="TAC"/>
              <w:rPr>
                <w:lang w:val="en-US" w:eastAsia="zh-CN"/>
              </w:rPr>
            </w:pPr>
            <w:r>
              <w:rPr>
                <w:rFonts w:hint="eastAsia"/>
                <w:szCs w:val="18"/>
                <w:lang w:val="en-US" w:eastAsia="zh-CN"/>
              </w:rPr>
              <w:t>1</w:t>
            </w:r>
          </w:p>
        </w:tc>
      </w:tr>
      <w:tr w:rsidR="004E0BC2" w14:paraId="50BE9C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1DDF7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2B239" w14:textId="77777777" w:rsidR="004E0BC2" w:rsidRDefault="004E0BC2" w:rsidP="004E0BC2">
            <w:pPr>
              <w:pStyle w:val="TAC"/>
              <w:rPr>
                <w:szCs w:val="18"/>
                <w:lang w:eastAsia="zh-CN"/>
              </w:rPr>
            </w:pPr>
          </w:p>
        </w:tc>
        <w:tc>
          <w:tcPr>
            <w:tcW w:w="670" w:type="dxa"/>
            <w:tcBorders>
              <w:left w:val="single" w:sz="4" w:space="0" w:color="auto"/>
              <w:bottom w:val="single" w:sz="4" w:space="0" w:color="auto"/>
              <w:right w:val="single" w:sz="4" w:space="0" w:color="auto"/>
            </w:tcBorders>
          </w:tcPr>
          <w:p w14:paraId="1F4BEDF4" w14:textId="77777777" w:rsidR="004E0BC2" w:rsidRDefault="004E0BC2" w:rsidP="004E0BC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F47ACA" w14:textId="77777777" w:rsidR="004E0BC2" w:rsidRDefault="004E0BC2" w:rsidP="004E0BC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17665B" w14:textId="77777777" w:rsidR="004E0BC2" w:rsidRDefault="004E0BC2" w:rsidP="004E0BC2">
            <w:pPr>
              <w:pStyle w:val="TAC"/>
              <w:rPr>
                <w:lang w:val="en-US" w:eastAsia="zh-CN"/>
              </w:rPr>
            </w:pPr>
          </w:p>
        </w:tc>
      </w:tr>
      <w:tr w:rsidR="004E0BC2" w14:paraId="700F90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88D7B" w14:textId="77777777" w:rsidR="004E0BC2" w:rsidRDefault="004E0BC2" w:rsidP="004E0BC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1AD88C51" w14:textId="77777777" w:rsidR="004E0BC2" w:rsidRDefault="004E0BC2" w:rsidP="004E0BC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08BB0BC"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A07BD58" w14:textId="77777777" w:rsidR="004E0BC2" w:rsidRDefault="004E0BC2" w:rsidP="004E0BC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7906A"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C27BB"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D24C7"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892BA"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1B86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BE35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FCED9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32F4F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DB7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EB91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2F0A8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B2F9B0"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1B452" w14:textId="77777777" w:rsidR="004E0BC2" w:rsidRDefault="004E0BC2" w:rsidP="004E0BC2">
            <w:pPr>
              <w:pStyle w:val="TAC"/>
              <w:rPr>
                <w:rFonts w:eastAsia="Yu Mincho"/>
                <w:szCs w:val="18"/>
              </w:rPr>
            </w:pPr>
            <w:r>
              <w:rPr>
                <w:rFonts w:hint="eastAsia"/>
                <w:lang w:val="en-US" w:eastAsia="zh-CN"/>
              </w:rPr>
              <w:t>0</w:t>
            </w:r>
          </w:p>
        </w:tc>
      </w:tr>
      <w:tr w:rsidR="004E0BC2" w14:paraId="3FC2B8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34E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54C9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073158"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EFCA83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DA551" w14:textId="77777777" w:rsidR="004E0BC2" w:rsidRDefault="004E0BC2" w:rsidP="004E0BC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BCE0C" w14:textId="77777777" w:rsidR="004E0BC2" w:rsidRDefault="004E0BC2" w:rsidP="004E0BC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C6FFD" w14:textId="77777777" w:rsidR="004E0BC2" w:rsidRDefault="004E0BC2" w:rsidP="004E0BC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D0F748"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B4BBE"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56F8B" w14:textId="77777777" w:rsidR="004E0BC2" w:rsidRDefault="004E0BC2" w:rsidP="004E0BC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2151830" w14:textId="77777777" w:rsidR="004E0BC2" w:rsidRDefault="004E0BC2" w:rsidP="004E0BC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E4DCA78" w14:textId="77777777" w:rsidR="004E0BC2" w:rsidRDefault="004E0BC2" w:rsidP="004E0BC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95D400C" w14:textId="77777777" w:rsidR="004E0BC2" w:rsidRDefault="004E0BC2" w:rsidP="004E0BC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96F0020" w14:textId="77777777" w:rsidR="004E0BC2" w:rsidRDefault="004E0BC2" w:rsidP="004E0BC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649773" w14:textId="77777777" w:rsidR="004E0BC2" w:rsidRDefault="004E0BC2" w:rsidP="004E0BC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8131017" w14:textId="77777777" w:rsidR="004E0BC2" w:rsidRDefault="004E0BC2" w:rsidP="004E0BC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E5CF8D4" w14:textId="77777777" w:rsidR="004E0BC2" w:rsidRDefault="004E0BC2" w:rsidP="004E0BC2">
            <w:pPr>
              <w:pStyle w:val="TAC"/>
              <w:rPr>
                <w:rFonts w:eastAsia="Yu Mincho"/>
                <w:szCs w:val="18"/>
              </w:rPr>
            </w:pPr>
          </w:p>
        </w:tc>
      </w:tr>
      <w:tr w:rsidR="004E0BC2" w14:paraId="2FDF8198" w14:textId="77777777" w:rsidTr="004E0BC2">
        <w:trPr>
          <w:trHeight w:val="187"/>
        </w:trPr>
        <w:tc>
          <w:tcPr>
            <w:tcW w:w="1641" w:type="dxa"/>
            <w:tcBorders>
              <w:left w:val="single" w:sz="4" w:space="0" w:color="auto"/>
              <w:bottom w:val="nil"/>
              <w:right w:val="single" w:sz="4" w:space="0" w:color="auto"/>
            </w:tcBorders>
            <w:shd w:val="clear" w:color="auto" w:fill="auto"/>
          </w:tcPr>
          <w:p w14:paraId="2C3B5DBD"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C87F8DE"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635B5B" w14:textId="77777777" w:rsidR="004E0BC2" w:rsidRDefault="004E0BC2" w:rsidP="004E0BC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9B46B88"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E0018"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681B2"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A4F80"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8A012"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01795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994EFC"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77DDF4"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8AD3A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56FE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01BA8C"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5E3BF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303C6A"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58A90BE" w14:textId="77777777" w:rsidR="004E0BC2" w:rsidRDefault="004E0BC2" w:rsidP="004E0BC2">
            <w:pPr>
              <w:pStyle w:val="TAC"/>
              <w:rPr>
                <w:szCs w:val="18"/>
                <w:lang w:eastAsia="zh-CN"/>
              </w:rPr>
            </w:pPr>
            <w:r>
              <w:rPr>
                <w:rFonts w:hint="eastAsia"/>
                <w:szCs w:val="18"/>
                <w:lang w:eastAsia="zh-CN"/>
              </w:rPr>
              <w:t>0</w:t>
            </w:r>
          </w:p>
        </w:tc>
      </w:tr>
      <w:tr w:rsidR="004E0BC2" w14:paraId="408008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C7B836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BEDF1"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C93F7E3"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399A84A"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9FD25"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D13B40"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AD2A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11B2D"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0C6F95"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215F9F"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5E5551"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BE3F6"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51E8D"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1B3F4"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718256"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A21043"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5686DA" w14:textId="77777777" w:rsidR="004E0BC2" w:rsidRDefault="004E0BC2" w:rsidP="004E0BC2">
            <w:pPr>
              <w:pStyle w:val="TAC"/>
              <w:rPr>
                <w:rFonts w:eastAsia="Yu Mincho"/>
                <w:szCs w:val="18"/>
              </w:rPr>
            </w:pPr>
          </w:p>
        </w:tc>
      </w:tr>
      <w:tr w:rsidR="004E0BC2" w14:paraId="0B73481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D7BB25"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3325D4"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723EF002" w14:textId="77777777" w:rsidR="004E0BC2" w:rsidRDefault="004E0BC2" w:rsidP="004E0BC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8A6D31" w14:textId="77777777" w:rsidR="004E0BC2" w:rsidRDefault="004E0BC2" w:rsidP="004E0BC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BE35E"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9E5CA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551B6E"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A1D9C"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EAA9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2155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6790823" w14:textId="77777777" w:rsidR="004E0BC2" w:rsidRDefault="004E0BC2" w:rsidP="004E0BC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3A11A2" w14:textId="77777777" w:rsidR="004E0BC2" w:rsidRDefault="004E0BC2" w:rsidP="004E0BC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37BC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02197" w14:textId="77777777" w:rsidR="004E0BC2" w:rsidRDefault="004E0BC2" w:rsidP="004E0BC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C55C59" w14:textId="77777777" w:rsidR="004E0BC2" w:rsidRDefault="004E0BC2" w:rsidP="004E0BC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74888A" w14:textId="77777777" w:rsidR="004E0BC2" w:rsidRDefault="004E0BC2" w:rsidP="004E0BC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6F78A" w14:textId="77777777" w:rsidR="004E0BC2" w:rsidRDefault="004E0BC2" w:rsidP="004E0BC2">
            <w:pPr>
              <w:pStyle w:val="TAC"/>
              <w:rPr>
                <w:rFonts w:eastAsia="Yu Mincho"/>
                <w:szCs w:val="18"/>
              </w:rPr>
            </w:pPr>
            <w:r>
              <w:rPr>
                <w:rFonts w:hint="eastAsia"/>
                <w:szCs w:val="18"/>
                <w:lang w:val="en-US" w:eastAsia="zh-CN"/>
              </w:rPr>
              <w:t>1</w:t>
            </w:r>
          </w:p>
        </w:tc>
      </w:tr>
      <w:tr w:rsidR="004E0BC2" w14:paraId="7CA9B9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935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4117F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B406040"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FB96013"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7972A"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5EED10"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719B"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8054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FF3096"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7C263"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2E905E9" w14:textId="77777777" w:rsidR="004E0BC2" w:rsidRDefault="004E0BC2" w:rsidP="004E0BC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094B374" w14:textId="77777777" w:rsidR="004E0BC2" w:rsidRDefault="004E0BC2" w:rsidP="004E0BC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3B55411" w14:textId="77777777" w:rsidR="004E0BC2" w:rsidRDefault="004E0BC2" w:rsidP="004E0BC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E66CB72" w14:textId="77777777" w:rsidR="004E0BC2" w:rsidRDefault="004E0BC2" w:rsidP="004E0BC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897A1E4" w14:textId="77777777" w:rsidR="004E0BC2" w:rsidRDefault="004E0BC2" w:rsidP="004E0BC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C2A7AA0" w14:textId="77777777" w:rsidR="004E0BC2" w:rsidRDefault="004E0BC2" w:rsidP="004E0BC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4AF1AF2" w14:textId="77777777" w:rsidR="004E0BC2" w:rsidRDefault="004E0BC2" w:rsidP="004E0BC2">
            <w:pPr>
              <w:pStyle w:val="TAC"/>
              <w:rPr>
                <w:szCs w:val="18"/>
                <w:lang w:val="en-US" w:eastAsia="zh-CN"/>
              </w:rPr>
            </w:pPr>
          </w:p>
        </w:tc>
      </w:tr>
      <w:tr w:rsidR="004E0BC2" w14:paraId="282CE0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AE8F5" w14:textId="77777777" w:rsidR="004E0BC2" w:rsidRDefault="004E0BC2" w:rsidP="004E0BC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6D07C390"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DE64CDE" w14:textId="77777777" w:rsidR="004E0BC2" w:rsidRDefault="004E0BC2" w:rsidP="004E0BC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71FCDAB" w14:textId="77777777" w:rsidR="004E0BC2" w:rsidRDefault="004E0BC2" w:rsidP="004E0BC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FDF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2608"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4BBF4"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B3835"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E84EC8"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30189"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FEA50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0F047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2A54B7"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0DF61"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86392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4A2C88"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89B482D" w14:textId="77777777" w:rsidR="004E0BC2" w:rsidRDefault="004E0BC2" w:rsidP="004E0BC2">
            <w:pPr>
              <w:pStyle w:val="TAC"/>
              <w:rPr>
                <w:szCs w:val="18"/>
                <w:lang w:eastAsia="zh-CN"/>
              </w:rPr>
            </w:pPr>
            <w:r>
              <w:rPr>
                <w:rFonts w:hint="eastAsia"/>
                <w:szCs w:val="18"/>
                <w:lang w:eastAsia="zh-CN"/>
              </w:rPr>
              <w:t>0</w:t>
            </w:r>
          </w:p>
        </w:tc>
      </w:tr>
      <w:tr w:rsidR="004E0BC2" w14:paraId="26B0632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CA9CB7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0BF8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F133BA"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E5A46B4"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742F4" w14:textId="77777777" w:rsidR="004E0BC2" w:rsidRDefault="004E0BC2" w:rsidP="004E0BC2">
            <w:pPr>
              <w:pStyle w:val="TAC"/>
              <w:rPr>
                <w:rFonts w:eastAsia="Yu Mincho"/>
                <w:szCs w:val="18"/>
              </w:rPr>
            </w:pPr>
          </w:p>
        </w:tc>
      </w:tr>
      <w:tr w:rsidR="004E0BC2" w14:paraId="53B713B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7D7D6A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53CE6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022A65A" w14:textId="77777777" w:rsidR="004E0BC2" w:rsidRDefault="004E0BC2" w:rsidP="004E0BC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54AF7A" w14:textId="77777777" w:rsidR="004E0BC2" w:rsidRDefault="004E0BC2" w:rsidP="004E0BC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C9A90" w14:textId="77777777" w:rsidR="004E0BC2" w:rsidRDefault="004E0BC2" w:rsidP="004E0BC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2457A" w14:textId="77777777" w:rsidR="004E0BC2" w:rsidRDefault="004E0BC2" w:rsidP="004E0BC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037E2" w14:textId="77777777" w:rsidR="004E0BC2" w:rsidRDefault="004E0BC2" w:rsidP="004E0BC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C956B" w14:textId="77777777" w:rsidR="004E0BC2" w:rsidRDefault="004E0BC2" w:rsidP="004E0BC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FD0C2D" w14:textId="77777777" w:rsidR="004E0BC2" w:rsidRDefault="004E0BC2" w:rsidP="004E0BC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9002C" w14:textId="77777777" w:rsidR="004E0BC2" w:rsidRDefault="004E0BC2" w:rsidP="004E0BC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8926C" w14:textId="77777777" w:rsidR="004E0BC2" w:rsidRDefault="004E0BC2" w:rsidP="004E0BC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9B5E538"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22760B9" w14:textId="77777777" w:rsidR="004E0BC2" w:rsidRDefault="004E0BC2" w:rsidP="004E0BC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B67658" w14:textId="77777777" w:rsidR="004E0BC2" w:rsidRDefault="004E0BC2" w:rsidP="004E0BC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1E6DF57" w14:textId="77777777" w:rsidR="004E0BC2" w:rsidRDefault="004E0BC2" w:rsidP="004E0BC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112F07C" w14:textId="77777777" w:rsidR="004E0BC2" w:rsidRDefault="004E0BC2" w:rsidP="004E0BC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EA0A3C1" w14:textId="77777777" w:rsidR="004E0BC2" w:rsidRDefault="004E0BC2" w:rsidP="004E0BC2">
            <w:pPr>
              <w:pStyle w:val="TAC"/>
              <w:rPr>
                <w:szCs w:val="18"/>
                <w:lang w:val="en-US" w:eastAsia="zh-CN"/>
              </w:rPr>
            </w:pPr>
            <w:r>
              <w:rPr>
                <w:rFonts w:hint="eastAsia"/>
                <w:szCs w:val="18"/>
                <w:lang w:val="en-US" w:eastAsia="zh-CN"/>
              </w:rPr>
              <w:t>1</w:t>
            </w:r>
          </w:p>
        </w:tc>
      </w:tr>
      <w:tr w:rsidR="004E0BC2" w14:paraId="09A02B2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CC700"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EB0B3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61A0A02" w14:textId="77777777" w:rsidR="004E0BC2" w:rsidRDefault="004E0BC2" w:rsidP="004E0BC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FEBE13"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CEC675" w14:textId="77777777" w:rsidR="004E0BC2" w:rsidRDefault="004E0BC2" w:rsidP="004E0BC2">
            <w:pPr>
              <w:pStyle w:val="TAC"/>
              <w:rPr>
                <w:rFonts w:eastAsia="Yu Mincho"/>
                <w:szCs w:val="18"/>
              </w:rPr>
            </w:pPr>
          </w:p>
        </w:tc>
      </w:tr>
      <w:tr w:rsidR="004E0BC2" w14:paraId="4346143B" w14:textId="77777777" w:rsidTr="004E0BC2">
        <w:trPr>
          <w:trHeight w:val="187"/>
        </w:trPr>
        <w:tc>
          <w:tcPr>
            <w:tcW w:w="1641" w:type="dxa"/>
            <w:tcBorders>
              <w:left w:val="single" w:sz="4" w:space="0" w:color="auto"/>
              <w:bottom w:val="nil"/>
              <w:right w:val="single" w:sz="4" w:space="0" w:color="auto"/>
            </w:tcBorders>
            <w:shd w:val="clear" w:color="auto" w:fill="auto"/>
          </w:tcPr>
          <w:p w14:paraId="60A551C9" w14:textId="77777777" w:rsidR="004E0BC2" w:rsidRDefault="004E0BC2" w:rsidP="004E0BC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3F7033" w14:textId="77777777" w:rsidR="004E0BC2" w:rsidRDefault="004E0BC2" w:rsidP="004E0BC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9C028BF" w14:textId="77777777" w:rsidR="004E0BC2" w:rsidRDefault="004E0BC2" w:rsidP="004E0BC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BE80786"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7554E1" w14:textId="77777777" w:rsidR="004E0BC2" w:rsidRDefault="004E0BC2" w:rsidP="004E0BC2">
            <w:pPr>
              <w:pStyle w:val="TAC"/>
              <w:rPr>
                <w:szCs w:val="18"/>
                <w:lang w:eastAsia="zh-CN"/>
              </w:rPr>
            </w:pPr>
            <w:r>
              <w:rPr>
                <w:rFonts w:hint="eastAsia"/>
                <w:szCs w:val="18"/>
                <w:lang w:eastAsia="zh-CN"/>
              </w:rPr>
              <w:t>0</w:t>
            </w:r>
          </w:p>
        </w:tc>
      </w:tr>
      <w:tr w:rsidR="004E0BC2" w14:paraId="7D92362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82E2C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42500C"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505A3EA" w14:textId="77777777" w:rsidR="004E0BC2" w:rsidRDefault="004E0BC2" w:rsidP="004E0BC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6E33C2"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C45499" w14:textId="77777777" w:rsidR="004E0BC2" w:rsidRDefault="004E0BC2" w:rsidP="004E0BC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E311F" w14:textId="77777777" w:rsidR="004E0BC2" w:rsidRDefault="004E0BC2" w:rsidP="004E0BC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DF4D4D" w14:textId="77777777" w:rsidR="004E0BC2" w:rsidRDefault="004E0BC2" w:rsidP="004E0BC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5510C" w14:textId="77777777" w:rsidR="004E0BC2" w:rsidRDefault="004E0BC2" w:rsidP="004E0BC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31D8A" w14:textId="77777777" w:rsidR="004E0BC2" w:rsidRDefault="004E0BC2" w:rsidP="004E0BC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10B5B" w14:textId="77777777" w:rsidR="004E0BC2" w:rsidRDefault="004E0BC2" w:rsidP="004E0BC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8D5BD5" w14:textId="77777777" w:rsidR="004E0BC2" w:rsidRDefault="004E0BC2" w:rsidP="004E0BC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08AF95" w14:textId="77777777" w:rsidR="004E0BC2" w:rsidRDefault="004E0BC2" w:rsidP="004E0BC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449941"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8404F" w14:textId="77777777" w:rsidR="004E0BC2" w:rsidRDefault="004E0BC2" w:rsidP="004E0BC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87ED8B" w14:textId="77777777" w:rsidR="004E0BC2" w:rsidRDefault="004E0BC2" w:rsidP="004E0BC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B0B4FA" w14:textId="77777777" w:rsidR="004E0BC2" w:rsidRDefault="004E0BC2" w:rsidP="004E0BC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1BBF9A" w14:textId="77777777" w:rsidR="004E0BC2" w:rsidRDefault="004E0BC2" w:rsidP="004E0BC2">
            <w:pPr>
              <w:pStyle w:val="TAC"/>
              <w:rPr>
                <w:rFonts w:eastAsia="Yu Mincho"/>
                <w:szCs w:val="18"/>
              </w:rPr>
            </w:pPr>
          </w:p>
        </w:tc>
      </w:tr>
      <w:tr w:rsidR="004E0BC2" w14:paraId="3D955B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358E9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AC9F82"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B7017EB"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52561B" w14:textId="77777777" w:rsidR="004E0BC2" w:rsidRDefault="004E0BC2" w:rsidP="004E0BC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FBE2B70" w14:textId="77777777" w:rsidR="004E0BC2" w:rsidRDefault="004E0BC2" w:rsidP="004E0BC2">
            <w:pPr>
              <w:pStyle w:val="TAC"/>
              <w:rPr>
                <w:rFonts w:eastAsia="Yu Mincho"/>
                <w:szCs w:val="18"/>
              </w:rPr>
            </w:pPr>
            <w:r>
              <w:rPr>
                <w:rFonts w:hint="eastAsia"/>
                <w:szCs w:val="18"/>
                <w:lang w:val="en-US" w:eastAsia="zh-CN"/>
              </w:rPr>
              <w:t>1</w:t>
            </w:r>
          </w:p>
        </w:tc>
      </w:tr>
      <w:tr w:rsidR="004E0BC2" w14:paraId="704466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51CF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F2AB"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08B8561"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388AC5D" w14:textId="77777777" w:rsidR="004E0BC2" w:rsidRDefault="004E0BC2" w:rsidP="004E0BC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92241" w14:textId="77777777" w:rsidR="004E0BC2" w:rsidRDefault="004E0BC2" w:rsidP="004E0BC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B419D6" w14:textId="77777777" w:rsidR="004E0BC2" w:rsidRDefault="004E0BC2" w:rsidP="004E0BC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01B42" w14:textId="77777777" w:rsidR="004E0BC2" w:rsidRDefault="004E0BC2" w:rsidP="004E0BC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277D6" w14:textId="77777777" w:rsidR="004E0BC2" w:rsidRDefault="004E0BC2" w:rsidP="004E0BC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2C23D0" w14:textId="77777777" w:rsidR="004E0BC2" w:rsidRDefault="004E0BC2" w:rsidP="004E0BC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69897" w14:textId="77777777" w:rsidR="004E0BC2" w:rsidRDefault="004E0BC2" w:rsidP="004E0BC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EF88AE8" w14:textId="77777777" w:rsidR="004E0BC2" w:rsidRDefault="004E0BC2" w:rsidP="004E0BC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F5CD02" w14:textId="77777777" w:rsidR="004E0BC2" w:rsidRDefault="004E0BC2" w:rsidP="004E0BC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6A0B0" w14:textId="77777777" w:rsidR="004E0BC2" w:rsidRDefault="004E0BC2" w:rsidP="004E0BC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0F6D69" w14:textId="77777777" w:rsidR="004E0BC2" w:rsidRDefault="004E0BC2" w:rsidP="004E0BC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8E51728" w14:textId="77777777" w:rsidR="004E0BC2" w:rsidRDefault="004E0BC2" w:rsidP="004E0BC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63458" w14:textId="77777777" w:rsidR="004E0BC2" w:rsidRDefault="004E0BC2" w:rsidP="004E0BC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02F381" w14:textId="77777777" w:rsidR="004E0BC2" w:rsidRDefault="004E0BC2" w:rsidP="004E0BC2">
            <w:pPr>
              <w:pStyle w:val="TAC"/>
              <w:rPr>
                <w:rFonts w:eastAsia="Yu Mincho"/>
                <w:szCs w:val="18"/>
              </w:rPr>
            </w:pPr>
          </w:p>
        </w:tc>
      </w:tr>
      <w:tr w:rsidR="004E0BC2" w14:paraId="6358BDE9" w14:textId="77777777" w:rsidTr="004E0BC2">
        <w:trPr>
          <w:trHeight w:val="187"/>
        </w:trPr>
        <w:tc>
          <w:tcPr>
            <w:tcW w:w="1641" w:type="dxa"/>
            <w:tcBorders>
              <w:left w:val="single" w:sz="4" w:space="0" w:color="auto"/>
              <w:bottom w:val="nil"/>
              <w:right w:val="single" w:sz="4" w:space="0" w:color="auto"/>
            </w:tcBorders>
            <w:shd w:val="clear" w:color="auto" w:fill="auto"/>
          </w:tcPr>
          <w:p w14:paraId="0B0B8718" w14:textId="77777777" w:rsidR="004E0BC2" w:rsidRDefault="004E0BC2" w:rsidP="004E0BC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44A6821" w14:textId="77777777" w:rsidR="004E0BC2" w:rsidRDefault="004E0BC2" w:rsidP="004E0BC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5898D9C" w14:textId="77777777" w:rsidR="004E0BC2" w:rsidRDefault="004E0BC2" w:rsidP="004E0BC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0A686C" w14:textId="77777777" w:rsidR="004E0BC2" w:rsidRDefault="004E0BC2" w:rsidP="004E0BC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2F54CD67" w14:textId="77777777" w:rsidR="004E0BC2" w:rsidRDefault="004E0BC2" w:rsidP="004E0BC2">
            <w:pPr>
              <w:pStyle w:val="TAC"/>
              <w:rPr>
                <w:rFonts w:eastAsia="Yu Mincho"/>
                <w:szCs w:val="18"/>
              </w:rPr>
            </w:pPr>
            <w:r>
              <w:rPr>
                <w:rFonts w:cs="Arial"/>
                <w:szCs w:val="18"/>
                <w:lang w:val="en-US" w:eastAsia="zh-CN"/>
              </w:rPr>
              <w:t>0</w:t>
            </w:r>
          </w:p>
        </w:tc>
      </w:tr>
      <w:tr w:rsidR="004E0BC2" w14:paraId="1EEA17B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7A7726"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39CF0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C86B22" w14:textId="77777777" w:rsidR="004E0BC2" w:rsidRDefault="004E0BC2" w:rsidP="004E0BC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AC2A92F" w14:textId="77777777" w:rsidR="004E0BC2" w:rsidRDefault="004E0BC2" w:rsidP="004E0BC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E11B88" w14:textId="77777777" w:rsidR="004E0BC2" w:rsidRDefault="004E0BC2" w:rsidP="004E0BC2">
            <w:pPr>
              <w:pStyle w:val="TAC"/>
              <w:rPr>
                <w:rFonts w:eastAsia="Yu Mincho"/>
                <w:szCs w:val="18"/>
              </w:rPr>
            </w:pPr>
          </w:p>
        </w:tc>
      </w:tr>
      <w:tr w:rsidR="004E0BC2" w14:paraId="6A5362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9D4D48"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EAA8FA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0560B55" w14:textId="77777777" w:rsidR="004E0BC2" w:rsidRDefault="004E0BC2" w:rsidP="004E0BC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FD738C" w14:textId="77777777" w:rsidR="004E0BC2" w:rsidRDefault="004E0BC2" w:rsidP="004E0BC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946C07E" w14:textId="77777777" w:rsidR="004E0BC2" w:rsidRDefault="004E0BC2" w:rsidP="004E0BC2">
            <w:pPr>
              <w:pStyle w:val="TAC"/>
              <w:rPr>
                <w:rFonts w:eastAsia="Yu Mincho"/>
                <w:szCs w:val="18"/>
              </w:rPr>
            </w:pPr>
            <w:r>
              <w:rPr>
                <w:rFonts w:hint="eastAsia"/>
                <w:szCs w:val="18"/>
                <w:lang w:val="en-US" w:eastAsia="zh-CN"/>
              </w:rPr>
              <w:t>1</w:t>
            </w:r>
          </w:p>
        </w:tc>
      </w:tr>
      <w:tr w:rsidR="004E0BC2" w14:paraId="21E7F6F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F9F2E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E85CA9"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1337A9F2" w14:textId="77777777" w:rsidR="004E0BC2" w:rsidRDefault="004E0BC2" w:rsidP="004E0BC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7F67A1" w14:textId="77777777" w:rsidR="004E0BC2" w:rsidRDefault="004E0BC2" w:rsidP="004E0BC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7B7669B" w14:textId="77777777" w:rsidR="004E0BC2" w:rsidRDefault="004E0BC2" w:rsidP="004E0BC2">
            <w:pPr>
              <w:pStyle w:val="TAC"/>
              <w:rPr>
                <w:rFonts w:eastAsia="Yu Mincho"/>
                <w:szCs w:val="18"/>
              </w:rPr>
            </w:pPr>
          </w:p>
        </w:tc>
      </w:tr>
      <w:tr w:rsidR="004E0BC2" w14:paraId="5B02C84D"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AFB27F8"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703929AF" w14:textId="77777777" w:rsidR="004E0BC2" w:rsidRDefault="004E0BC2" w:rsidP="004E0BC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5C01218C" w14:textId="77777777" w:rsidR="004E0BC2" w:rsidRDefault="004E0BC2" w:rsidP="004E0BC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270E52E" w14:textId="77777777" w:rsidR="004E0BC2" w:rsidRDefault="004E0BC2" w:rsidP="004E0BC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4F013" w14:textId="77777777" w:rsidR="004E0BC2" w:rsidRDefault="004E0BC2" w:rsidP="004E0BC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AE4FE" w14:textId="77777777" w:rsidR="004E0BC2" w:rsidRDefault="004E0BC2" w:rsidP="004E0BC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A0D2" w14:textId="77777777" w:rsidR="004E0BC2" w:rsidRDefault="004E0BC2" w:rsidP="004E0BC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942C6" w14:textId="77777777" w:rsidR="004E0BC2" w:rsidRDefault="004E0BC2" w:rsidP="004E0BC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7F64" w14:textId="77777777" w:rsidR="004E0BC2" w:rsidRDefault="004E0BC2" w:rsidP="004E0BC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B1AE2" w14:textId="77777777" w:rsidR="004E0BC2" w:rsidRDefault="004E0BC2" w:rsidP="004E0BC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533E2D" w14:textId="77777777" w:rsidR="004E0BC2" w:rsidRDefault="004E0BC2" w:rsidP="004E0BC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84F14E"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A1693" w14:textId="77777777" w:rsidR="004E0BC2" w:rsidRDefault="004E0BC2" w:rsidP="004E0BC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0EC0D" w14:textId="77777777" w:rsidR="004E0BC2" w:rsidRDefault="004E0BC2" w:rsidP="004E0BC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5CA915" w14:textId="77777777" w:rsidR="004E0BC2" w:rsidRDefault="004E0BC2" w:rsidP="004E0BC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F55EF" w14:textId="77777777" w:rsidR="004E0BC2" w:rsidRDefault="004E0BC2" w:rsidP="004E0BC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A207A5B" w14:textId="77777777" w:rsidR="004E0BC2" w:rsidRDefault="004E0BC2" w:rsidP="004E0BC2">
            <w:pPr>
              <w:pStyle w:val="TAC"/>
              <w:rPr>
                <w:szCs w:val="18"/>
                <w:lang w:val="en-US" w:eastAsia="zh-CN"/>
              </w:rPr>
            </w:pPr>
            <w:r>
              <w:rPr>
                <w:rFonts w:hint="eastAsia"/>
                <w:szCs w:val="18"/>
                <w:lang w:val="en-US" w:eastAsia="zh-CN"/>
              </w:rPr>
              <w:t>0</w:t>
            </w:r>
          </w:p>
        </w:tc>
      </w:tr>
      <w:tr w:rsidR="004E0BC2" w14:paraId="2183313F" w14:textId="77777777" w:rsidTr="004E0BC2">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14CB2A9C" w14:textId="77777777" w:rsidR="004E0BC2" w:rsidRDefault="004E0BC2" w:rsidP="004E0BC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12E6715" w14:textId="77777777" w:rsidR="004E0BC2" w:rsidRDefault="004E0BC2" w:rsidP="004E0BC2">
            <w:pPr>
              <w:rPr>
                <w:rFonts w:cs="Arial"/>
                <w:szCs w:val="18"/>
                <w:lang w:val="en-US" w:eastAsia="zh-CN"/>
              </w:rPr>
            </w:pPr>
          </w:p>
        </w:tc>
        <w:tc>
          <w:tcPr>
            <w:tcW w:w="670" w:type="dxa"/>
            <w:tcBorders>
              <w:left w:val="single" w:sz="4" w:space="0" w:color="auto"/>
              <w:right w:val="single" w:sz="4" w:space="0" w:color="auto"/>
            </w:tcBorders>
          </w:tcPr>
          <w:p w14:paraId="7C35643F" w14:textId="77777777" w:rsidR="004E0BC2" w:rsidRDefault="004E0BC2" w:rsidP="004E0BC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53BA00" w14:textId="77777777" w:rsidR="004E0BC2" w:rsidRDefault="004E0BC2" w:rsidP="004E0BC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3683E" w14:textId="77777777" w:rsidR="004E0BC2" w:rsidRDefault="004E0BC2" w:rsidP="004E0BC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2EEFC" w14:textId="77777777" w:rsidR="004E0BC2" w:rsidRDefault="004E0BC2" w:rsidP="004E0BC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E718EF" w14:textId="77777777" w:rsidR="004E0BC2" w:rsidRDefault="004E0BC2" w:rsidP="004E0BC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B44510" w14:textId="77777777" w:rsidR="004E0BC2" w:rsidRDefault="004E0BC2" w:rsidP="004E0BC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CA7883" w14:textId="77777777" w:rsidR="004E0BC2" w:rsidRDefault="004E0BC2" w:rsidP="004E0BC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7E239C" w14:textId="77777777" w:rsidR="004E0BC2" w:rsidRDefault="004E0BC2" w:rsidP="004E0BC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918B3" w14:textId="77777777" w:rsidR="004E0BC2" w:rsidRDefault="004E0BC2" w:rsidP="004E0BC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A55CC6"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4F849" w14:textId="77777777" w:rsidR="004E0BC2" w:rsidRDefault="004E0BC2" w:rsidP="004E0BC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15F8FC" w14:textId="77777777" w:rsidR="004E0BC2" w:rsidRDefault="004E0BC2" w:rsidP="004E0BC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DCE0A" w14:textId="77777777" w:rsidR="004E0BC2" w:rsidRDefault="004E0BC2" w:rsidP="004E0BC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1E16" w14:textId="77777777" w:rsidR="004E0BC2" w:rsidRDefault="004E0BC2" w:rsidP="004E0BC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34D24A1" w14:textId="77777777" w:rsidR="004E0BC2" w:rsidRDefault="004E0BC2" w:rsidP="004E0BC2">
            <w:pPr>
              <w:pStyle w:val="TAC"/>
              <w:rPr>
                <w:szCs w:val="18"/>
                <w:lang w:val="en-US" w:eastAsia="zh-CN"/>
              </w:rPr>
            </w:pPr>
          </w:p>
        </w:tc>
      </w:tr>
      <w:tr w:rsidR="004E0BC2" w14:paraId="45707496" w14:textId="77777777" w:rsidTr="004E0BC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10501EC" w14:textId="77777777" w:rsidR="004E0BC2" w:rsidRDefault="004E0BC2" w:rsidP="004E0BC2">
            <w:pPr>
              <w:pStyle w:val="TAC"/>
              <w:rPr>
                <w:lang w:val="en-US" w:eastAsia="zh-CN"/>
              </w:rPr>
            </w:pPr>
            <w:r>
              <w:rPr>
                <w:lang w:val="en-US" w:eastAsia="zh-CN"/>
              </w:rPr>
              <w:t>CA_n26A-n66(2A)</w:t>
            </w:r>
          </w:p>
          <w:p w14:paraId="782791DF" w14:textId="77777777" w:rsidR="004E0BC2" w:rsidRDefault="004E0BC2" w:rsidP="004E0BC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11421BB" w14:textId="77777777" w:rsidR="004E0BC2" w:rsidRDefault="004E0BC2" w:rsidP="004E0BC2">
            <w:pPr>
              <w:pStyle w:val="TAC"/>
              <w:rPr>
                <w:lang w:val="en-US" w:eastAsia="zh-CN"/>
              </w:rPr>
            </w:pPr>
            <w:r>
              <w:rPr>
                <w:lang w:val="en-US" w:eastAsia="zh-CN"/>
              </w:rPr>
              <w:t>CA_n26A-</w:t>
            </w:r>
            <w:r>
              <w:rPr>
                <w:rFonts w:hint="eastAsia"/>
                <w:lang w:val="en-US" w:eastAsia="zh-CN"/>
              </w:rPr>
              <w:t>n</w:t>
            </w:r>
            <w:r>
              <w:rPr>
                <w:lang w:val="en-US" w:eastAsia="zh-CN"/>
              </w:rPr>
              <w:t>66A</w:t>
            </w:r>
          </w:p>
          <w:p w14:paraId="1C5ED761" w14:textId="77777777" w:rsidR="004E0BC2" w:rsidRDefault="004E0BC2" w:rsidP="004E0BC2">
            <w:pPr>
              <w:pStyle w:val="TAC"/>
              <w:rPr>
                <w:lang w:val="en-US" w:eastAsia="zh-CN"/>
              </w:rPr>
            </w:pPr>
          </w:p>
        </w:tc>
        <w:tc>
          <w:tcPr>
            <w:tcW w:w="670" w:type="dxa"/>
            <w:tcBorders>
              <w:left w:val="single" w:sz="4" w:space="0" w:color="auto"/>
              <w:right w:val="single" w:sz="4" w:space="0" w:color="auto"/>
            </w:tcBorders>
          </w:tcPr>
          <w:p w14:paraId="7D7972E9" w14:textId="77777777" w:rsidR="004E0BC2" w:rsidRDefault="004E0BC2" w:rsidP="004E0BC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3A4A35" w14:textId="77777777" w:rsidR="004E0BC2" w:rsidRDefault="004E0BC2" w:rsidP="004E0BC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DACF1" w14:textId="77777777" w:rsidR="004E0BC2" w:rsidRDefault="004E0BC2" w:rsidP="004E0BC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2083A7" w14:textId="77777777" w:rsidR="004E0BC2" w:rsidRDefault="004E0BC2" w:rsidP="004E0BC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758F0" w14:textId="77777777" w:rsidR="004E0BC2" w:rsidRDefault="004E0BC2" w:rsidP="004E0BC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BBCA9"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11988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64E68" w14:textId="77777777" w:rsidR="004E0BC2" w:rsidRDefault="004E0BC2" w:rsidP="004E0BC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CAEF47" w14:textId="77777777" w:rsidR="004E0BC2" w:rsidRDefault="004E0BC2" w:rsidP="004E0BC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A6E9A"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1F4CC" w14:textId="77777777" w:rsidR="004E0BC2" w:rsidRDefault="004E0BC2" w:rsidP="004E0BC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98EA7C" w14:textId="77777777" w:rsidR="004E0BC2" w:rsidRDefault="004E0BC2" w:rsidP="004E0BC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86F9D" w14:textId="77777777" w:rsidR="004E0BC2" w:rsidRDefault="004E0BC2" w:rsidP="004E0BC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8EA856" w14:textId="77777777" w:rsidR="004E0BC2" w:rsidRDefault="004E0BC2" w:rsidP="004E0BC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DCBDF7" w14:textId="77777777" w:rsidR="004E0BC2" w:rsidRDefault="004E0BC2" w:rsidP="004E0BC2">
            <w:pPr>
              <w:pStyle w:val="TAC"/>
              <w:rPr>
                <w:lang w:val="en-US" w:eastAsia="zh-CN"/>
              </w:rPr>
            </w:pPr>
            <w:r>
              <w:rPr>
                <w:rFonts w:hint="eastAsia"/>
                <w:lang w:val="en-US" w:eastAsia="zh-CN"/>
              </w:rPr>
              <w:t>0</w:t>
            </w:r>
          </w:p>
        </w:tc>
      </w:tr>
      <w:tr w:rsidR="004E0BC2" w14:paraId="3F8CA76F" w14:textId="77777777" w:rsidTr="004E0BC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57FC1" w14:textId="77777777" w:rsidR="004E0BC2" w:rsidRDefault="004E0BC2" w:rsidP="004E0BC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D72B9BF" w14:textId="77777777" w:rsidR="004E0BC2" w:rsidRDefault="004E0BC2" w:rsidP="004E0BC2">
            <w:pPr>
              <w:pStyle w:val="TAC"/>
              <w:rPr>
                <w:rFonts w:eastAsia="SimSun"/>
                <w:lang w:val="en-US" w:eastAsia="zh-CN"/>
              </w:rPr>
            </w:pPr>
          </w:p>
        </w:tc>
        <w:tc>
          <w:tcPr>
            <w:tcW w:w="670" w:type="dxa"/>
            <w:tcBorders>
              <w:left w:val="single" w:sz="4" w:space="0" w:color="auto"/>
              <w:right w:val="single" w:sz="4" w:space="0" w:color="auto"/>
            </w:tcBorders>
          </w:tcPr>
          <w:p w14:paraId="454CBBCA" w14:textId="77777777" w:rsidR="004E0BC2" w:rsidRDefault="004E0BC2" w:rsidP="004E0BC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CD0156" w14:textId="77777777" w:rsidR="004E0BC2" w:rsidRDefault="004E0BC2" w:rsidP="004E0BC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B9089F" w14:textId="77777777" w:rsidR="004E0BC2" w:rsidRDefault="004E0BC2" w:rsidP="004E0BC2">
            <w:pPr>
              <w:pStyle w:val="TAC"/>
              <w:rPr>
                <w:lang w:val="en-US" w:eastAsia="zh-CN"/>
              </w:rPr>
            </w:pPr>
          </w:p>
        </w:tc>
      </w:tr>
      <w:tr w:rsidR="004E0BC2" w14:paraId="6A84C7B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0027EA" w14:textId="77777777" w:rsidR="004E0BC2" w:rsidRDefault="004E0BC2" w:rsidP="004E0BC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0806A3" w14:textId="77777777" w:rsidR="004E0BC2" w:rsidRDefault="004E0BC2" w:rsidP="004E0BC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DF371C1" w14:textId="77777777" w:rsidR="004E0BC2" w:rsidRDefault="004E0BC2" w:rsidP="004E0BC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FF173"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BE97D4"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36BB2"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D750AD" w14:textId="77777777" w:rsidR="004E0BC2" w:rsidRDefault="004E0BC2" w:rsidP="004E0BC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3EBB7D"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AB7E8F"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2E6C0"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FB336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F10184"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3F6C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EF14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6A36F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CB480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D96BAB1" w14:textId="77777777" w:rsidR="004E0BC2" w:rsidRDefault="004E0BC2" w:rsidP="004E0BC2">
            <w:pPr>
              <w:pStyle w:val="TAC"/>
              <w:rPr>
                <w:lang w:val="en-US" w:eastAsia="zh-CN"/>
              </w:rPr>
            </w:pPr>
            <w:r>
              <w:rPr>
                <w:rFonts w:hint="eastAsia"/>
                <w:lang w:val="en-US" w:eastAsia="zh-CN"/>
              </w:rPr>
              <w:t>0</w:t>
            </w:r>
          </w:p>
        </w:tc>
      </w:tr>
      <w:tr w:rsidR="004E0BC2" w14:paraId="64E21A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EF29F4"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292107" w14:textId="77777777" w:rsidR="004E0BC2" w:rsidRDefault="004E0BC2" w:rsidP="004E0BC2">
            <w:pPr>
              <w:pStyle w:val="TAC"/>
              <w:rPr>
                <w:lang w:val="en-US" w:eastAsia="zh-CN"/>
              </w:rPr>
            </w:pPr>
          </w:p>
        </w:tc>
        <w:tc>
          <w:tcPr>
            <w:tcW w:w="670" w:type="dxa"/>
            <w:tcBorders>
              <w:left w:val="single" w:sz="4" w:space="0" w:color="auto"/>
              <w:right w:val="single" w:sz="4" w:space="0" w:color="auto"/>
            </w:tcBorders>
            <w:vAlign w:val="center"/>
          </w:tcPr>
          <w:p w14:paraId="40E4C38A" w14:textId="77777777" w:rsidR="004E0BC2" w:rsidRDefault="004E0BC2" w:rsidP="004E0BC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E663E"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51B96" w14:textId="77777777" w:rsidR="004E0BC2" w:rsidRDefault="004E0BC2" w:rsidP="004E0BC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012C6" w14:textId="77777777" w:rsidR="004E0BC2" w:rsidRDefault="004E0BC2" w:rsidP="004E0BC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D0221" w14:textId="77777777" w:rsidR="004E0BC2" w:rsidRDefault="004E0BC2" w:rsidP="004E0BC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7A1C7" w14:textId="77777777" w:rsidR="004E0BC2" w:rsidRDefault="004E0BC2" w:rsidP="004E0BC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061773"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E6D8C" w14:textId="77777777" w:rsidR="004E0BC2" w:rsidRDefault="004E0BC2" w:rsidP="004E0BC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A7D545F" w14:textId="77777777" w:rsidR="004E0BC2" w:rsidRDefault="004E0BC2" w:rsidP="004E0BC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AA96A" w14:textId="77777777" w:rsidR="004E0BC2" w:rsidRDefault="004E0BC2" w:rsidP="004E0BC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2066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1B5391" w14:textId="77777777" w:rsidR="004E0BC2" w:rsidRDefault="004E0BC2" w:rsidP="004E0BC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61881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AFA15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BCD7A86" w14:textId="77777777" w:rsidR="004E0BC2" w:rsidRDefault="004E0BC2" w:rsidP="004E0BC2">
            <w:pPr>
              <w:pStyle w:val="TAC"/>
              <w:rPr>
                <w:lang w:val="en-US" w:eastAsia="zh-CN"/>
              </w:rPr>
            </w:pPr>
          </w:p>
        </w:tc>
      </w:tr>
      <w:tr w:rsidR="004E0BC2" w14:paraId="433068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0F6255" w14:textId="77777777" w:rsidR="004E0BC2" w:rsidRDefault="004E0BC2" w:rsidP="004E0BC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63C3463" w14:textId="77777777" w:rsidR="004E0BC2" w:rsidRDefault="004E0BC2" w:rsidP="004E0BC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EB2AE2D" w14:textId="77777777" w:rsidR="004E0BC2" w:rsidRDefault="004E0BC2" w:rsidP="004E0BC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0E9FD"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D492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DB5600"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7EFDC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A11C7"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E90DBC"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0A450"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6C61AF"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EC617F"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52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8D210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975C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8BB9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F0AD2E" w14:textId="77777777" w:rsidR="004E0BC2" w:rsidRDefault="004E0BC2" w:rsidP="004E0BC2">
            <w:pPr>
              <w:pStyle w:val="TAC"/>
              <w:rPr>
                <w:szCs w:val="18"/>
                <w:lang w:val="en-US" w:eastAsia="zh-CN"/>
              </w:rPr>
            </w:pPr>
            <w:r>
              <w:rPr>
                <w:rFonts w:hint="eastAsia"/>
                <w:szCs w:val="18"/>
                <w:lang w:val="en-US" w:eastAsia="zh-CN"/>
              </w:rPr>
              <w:t>0</w:t>
            </w:r>
          </w:p>
        </w:tc>
      </w:tr>
      <w:tr w:rsidR="004E0BC2" w14:paraId="27072E0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E3EB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291DEB"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46D8AA1" w14:textId="77777777" w:rsidR="004E0BC2" w:rsidRDefault="004E0BC2" w:rsidP="004E0BC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BF630"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07604"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447B"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EBF208"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04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04D78A" w14:textId="77777777" w:rsidR="004E0BC2" w:rsidRDefault="004E0BC2" w:rsidP="004E0BC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DBDA6" w14:textId="77777777" w:rsidR="004E0BC2" w:rsidRDefault="004E0BC2" w:rsidP="004E0BC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F14E16" w14:textId="77777777" w:rsidR="004E0BC2" w:rsidRDefault="004E0BC2" w:rsidP="004E0BC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4D9874" w14:textId="77777777" w:rsidR="004E0BC2" w:rsidRDefault="004E0BC2" w:rsidP="004E0BC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DE7A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6EA38" w14:textId="77777777" w:rsidR="004E0BC2" w:rsidRDefault="004E0BC2" w:rsidP="004E0BC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4261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D6C9C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6B2D4" w14:textId="77777777" w:rsidR="004E0BC2" w:rsidRDefault="004E0BC2" w:rsidP="004E0BC2">
            <w:pPr>
              <w:pStyle w:val="TAC"/>
              <w:rPr>
                <w:szCs w:val="18"/>
                <w:lang w:val="en-US" w:eastAsia="zh-CN"/>
              </w:rPr>
            </w:pPr>
          </w:p>
        </w:tc>
      </w:tr>
      <w:tr w:rsidR="004E0BC2" w14:paraId="6E8D433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DB987" w14:textId="77777777" w:rsidR="004E0BC2" w:rsidRDefault="004E0BC2" w:rsidP="004E0BC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7435AF7"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E059749" w14:textId="77777777" w:rsidR="004E0BC2" w:rsidRDefault="004E0BC2" w:rsidP="004E0BC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89B864" w14:textId="77777777" w:rsidR="004E0BC2" w:rsidRDefault="004E0BC2" w:rsidP="004E0BC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73AB52" w14:textId="77777777" w:rsidR="004E0BC2" w:rsidRDefault="004E0BC2" w:rsidP="004E0BC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03E36" w14:textId="77777777" w:rsidR="004E0BC2" w:rsidRDefault="004E0BC2" w:rsidP="004E0BC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DF53CA" w14:textId="77777777" w:rsidR="004E0BC2" w:rsidRDefault="004E0BC2" w:rsidP="004E0BC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E52BC" w14:textId="77777777" w:rsidR="004E0BC2" w:rsidRDefault="004E0BC2" w:rsidP="004E0BC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8D4C7" w14:textId="77777777" w:rsidR="004E0BC2" w:rsidRDefault="004E0BC2" w:rsidP="004E0BC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7D85F" w14:textId="77777777" w:rsidR="004E0BC2" w:rsidRDefault="004E0BC2" w:rsidP="004E0BC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E47493" w14:textId="77777777" w:rsidR="004E0BC2" w:rsidRDefault="004E0BC2" w:rsidP="004E0BC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5910DC" w14:textId="77777777" w:rsidR="004E0BC2" w:rsidRDefault="004E0BC2" w:rsidP="004E0BC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8792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C8D9B" w14:textId="77777777" w:rsidR="004E0BC2" w:rsidRDefault="004E0BC2" w:rsidP="004E0BC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1553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3FEE83"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DD9E6" w14:textId="77777777" w:rsidR="004E0BC2" w:rsidRDefault="004E0BC2" w:rsidP="004E0BC2">
            <w:pPr>
              <w:pStyle w:val="TAC"/>
              <w:rPr>
                <w:szCs w:val="18"/>
                <w:lang w:val="en-US" w:eastAsia="zh-CN"/>
              </w:rPr>
            </w:pPr>
            <w:r>
              <w:rPr>
                <w:rFonts w:hint="eastAsia"/>
                <w:szCs w:val="18"/>
                <w:lang w:val="en-US" w:eastAsia="zh-CN"/>
              </w:rPr>
              <w:t>0</w:t>
            </w:r>
          </w:p>
        </w:tc>
      </w:tr>
      <w:tr w:rsidR="004E0BC2" w14:paraId="361CAAF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59709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08328" w14:textId="77777777" w:rsidR="004E0BC2" w:rsidRDefault="004E0BC2" w:rsidP="004E0BC2">
            <w:pPr>
              <w:pStyle w:val="TAC"/>
              <w:rPr>
                <w:szCs w:val="18"/>
                <w:lang w:eastAsia="zh-CN"/>
              </w:rPr>
            </w:pPr>
          </w:p>
        </w:tc>
        <w:tc>
          <w:tcPr>
            <w:tcW w:w="670" w:type="dxa"/>
            <w:tcBorders>
              <w:left w:val="single" w:sz="4" w:space="0" w:color="auto"/>
              <w:right w:val="single" w:sz="4" w:space="0" w:color="auto"/>
            </w:tcBorders>
          </w:tcPr>
          <w:p w14:paraId="1BF46183" w14:textId="77777777" w:rsidR="004E0BC2" w:rsidRDefault="004E0BC2" w:rsidP="004E0BC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94D991D" w14:textId="77777777" w:rsidR="004E0BC2" w:rsidRDefault="004E0BC2" w:rsidP="004E0BC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F79BB2" w14:textId="77777777" w:rsidR="004E0BC2" w:rsidRDefault="004E0BC2" w:rsidP="004E0BC2">
            <w:pPr>
              <w:pStyle w:val="TAC"/>
              <w:rPr>
                <w:szCs w:val="18"/>
                <w:lang w:val="en-US" w:eastAsia="zh-CN"/>
              </w:rPr>
            </w:pPr>
          </w:p>
        </w:tc>
      </w:tr>
      <w:tr w:rsidR="004E0BC2" w14:paraId="4F3C95B6" w14:textId="77777777" w:rsidTr="004E0BC2">
        <w:trPr>
          <w:trHeight w:val="187"/>
        </w:trPr>
        <w:tc>
          <w:tcPr>
            <w:tcW w:w="1641" w:type="dxa"/>
            <w:tcBorders>
              <w:left w:val="single" w:sz="4" w:space="0" w:color="auto"/>
              <w:bottom w:val="nil"/>
              <w:right w:val="single" w:sz="4" w:space="0" w:color="auto"/>
            </w:tcBorders>
            <w:shd w:val="clear" w:color="auto" w:fill="auto"/>
          </w:tcPr>
          <w:p w14:paraId="04D6D0FF"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01C85B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2143082A"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9CF3B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DD5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38119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06D0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3DD1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5B7B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69537" w14:textId="77777777" w:rsidR="004E0BC2" w:rsidRDefault="004E0BC2" w:rsidP="004E0BC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7E74ABA"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2AA334"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3CF5F"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71BF2"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F7E1BD" w14:textId="77777777" w:rsidR="004E0BC2" w:rsidRDefault="004E0BC2" w:rsidP="004E0BC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9BECCB" w14:textId="77777777" w:rsidR="004E0BC2" w:rsidRDefault="004E0BC2" w:rsidP="004E0BC2">
            <w:pPr>
              <w:pStyle w:val="TAC"/>
              <w:rPr>
                <w:szCs w:val="18"/>
              </w:rPr>
            </w:pPr>
          </w:p>
        </w:tc>
        <w:tc>
          <w:tcPr>
            <w:tcW w:w="1483" w:type="dxa"/>
            <w:tcBorders>
              <w:left w:val="single" w:sz="4" w:space="0" w:color="auto"/>
              <w:bottom w:val="nil"/>
              <w:right w:val="single" w:sz="4" w:space="0" w:color="auto"/>
            </w:tcBorders>
            <w:shd w:val="clear" w:color="auto" w:fill="auto"/>
          </w:tcPr>
          <w:p w14:paraId="05D81F7C" w14:textId="77777777" w:rsidR="004E0BC2" w:rsidRDefault="004E0BC2" w:rsidP="004E0BC2">
            <w:pPr>
              <w:pStyle w:val="TAC"/>
              <w:rPr>
                <w:szCs w:val="18"/>
                <w:lang w:eastAsia="zh-CN"/>
              </w:rPr>
            </w:pPr>
            <w:r>
              <w:rPr>
                <w:rFonts w:hint="eastAsia"/>
                <w:szCs w:val="18"/>
                <w:lang w:eastAsia="zh-CN"/>
              </w:rPr>
              <w:t>0</w:t>
            </w:r>
          </w:p>
        </w:tc>
      </w:tr>
      <w:tr w:rsidR="004E0BC2" w14:paraId="77D621A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4853C3"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483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375940CB" w14:textId="77777777" w:rsidR="004E0BC2" w:rsidRDefault="004E0BC2" w:rsidP="004E0BC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178B47"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135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D9D7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96A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8A5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4D2D5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D1196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C76F9C"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11978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FDB0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1ACF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4BC39"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5974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A081E" w14:textId="77777777" w:rsidR="004E0BC2" w:rsidRDefault="004E0BC2" w:rsidP="004E0BC2">
            <w:pPr>
              <w:pStyle w:val="TAC"/>
              <w:rPr>
                <w:rFonts w:eastAsia="Yu Mincho"/>
                <w:szCs w:val="18"/>
              </w:rPr>
            </w:pPr>
          </w:p>
        </w:tc>
      </w:tr>
      <w:tr w:rsidR="004E0BC2" w14:paraId="6E0F3F5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CD57A00" w14:textId="77777777" w:rsidR="004E0BC2" w:rsidRDefault="004E0BC2" w:rsidP="004E0BC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B641B8"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6F040316" w14:textId="77777777" w:rsidR="004E0BC2" w:rsidRDefault="004E0BC2" w:rsidP="004E0BC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F75BA1" w14:textId="77777777" w:rsidR="004E0BC2" w:rsidRDefault="004E0BC2" w:rsidP="004E0BC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2F40C"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951EB"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6AE0"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910A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20CB7C"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B0E57"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D20595"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2D072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793AB"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8EBAC"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61C8C"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21F262" w14:textId="77777777" w:rsidR="004E0BC2" w:rsidRDefault="004E0BC2" w:rsidP="004E0BC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A5C9D67" w14:textId="77777777" w:rsidR="004E0BC2" w:rsidRDefault="004E0BC2" w:rsidP="004E0BC2">
            <w:pPr>
              <w:pStyle w:val="TAC"/>
              <w:rPr>
                <w:rFonts w:eastAsia="Yu Mincho"/>
                <w:szCs w:val="18"/>
              </w:rPr>
            </w:pPr>
            <w:r>
              <w:rPr>
                <w:rFonts w:hint="eastAsia"/>
                <w:szCs w:val="18"/>
                <w:lang w:val="en-US" w:eastAsia="zh-CN"/>
              </w:rPr>
              <w:t>1</w:t>
            </w:r>
          </w:p>
        </w:tc>
      </w:tr>
      <w:tr w:rsidR="004E0BC2" w14:paraId="12C7B1E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F203D"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84A06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A0A3389" w14:textId="77777777" w:rsidR="004E0BC2" w:rsidRDefault="004E0BC2" w:rsidP="004E0BC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467D761"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E5816" w14:textId="77777777" w:rsidR="004E0BC2" w:rsidRDefault="004E0BC2" w:rsidP="004E0BC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63882" w14:textId="77777777" w:rsidR="004E0BC2" w:rsidRDefault="004E0BC2" w:rsidP="004E0BC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F29815" w14:textId="77777777" w:rsidR="004E0BC2" w:rsidRDefault="004E0BC2" w:rsidP="004E0BC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15B10"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CF2AFD"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0EBE6"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6B50A" w14:textId="77777777" w:rsidR="004E0BC2" w:rsidRDefault="004E0BC2" w:rsidP="004E0BC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6C1C59" w14:textId="77777777" w:rsidR="004E0BC2" w:rsidRDefault="004E0BC2" w:rsidP="004E0BC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884265"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0226" w14:textId="77777777" w:rsidR="004E0BC2" w:rsidRDefault="004E0BC2" w:rsidP="004E0BC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271D09" w14:textId="77777777" w:rsidR="004E0BC2" w:rsidRDefault="004E0BC2" w:rsidP="004E0BC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91A2B6" w14:textId="77777777" w:rsidR="004E0BC2" w:rsidRDefault="004E0BC2" w:rsidP="004E0BC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1BDBAF" w14:textId="77777777" w:rsidR="004E0BC2" w:rsidRDefault="004E0BC2" w:rsidP="004E0BC2">
            <w:pPr>
              <w:pStyle w:val="TAC"/>
              <w:rPr>
                <w:rFonts w:eastAsia="Yu Mincho"/>
                <w:szCs w:val="18"/>
              </w:rPr>
            </w:pPr>
          </w:p>
        </w:tc>
      </w:tr>
      <w:tr w:rsidR="004E0BC2" w14:paraId="6F15313C" w14:textId="77777777" w:rsidTr="004E0BC2">
        <w:trPr>
          <w:trHeight w:val="187"/>
        </w:trPr>
        <w:tc>
          <w:tcPr>
            <w:tcW w:w="1641" w:type="dxa"/>
            <w:tcBorders>
              <w:left w:val="single" w:sz="4" w:space="0" w:color="auto"/>
              <w:bottom w:val="nil"/>
              <w:right w:val="single" w:sz="4" w:space="0" w:color="auto"/>
            </w:tcBorders>
            <w:shd w:val="clear" w:color="auto" w:fill="auto"/>
          </w:tcPr>
          <w:p w14:paraId="1201936A"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6180F377" w14:textId="77777777" w:rsidR="004E0BC2" w:rsidRDefault="004E0BC2" w:rsidP="004E0BC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B0911A5" w14:textId="77777777" w:rsidR="004E0BC2" w:rsidRDefault="004E0BC2" w:rsidP="004E0BC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15F6B29F" w14:textId="77777777" w:rsidR="004E0BC2" w:rsidRDefault="004E0BC2" w:rsidP="004E0BC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2F42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1649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1C092F"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9293E"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CFE8D8"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47E9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190B5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D51A7E"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6205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3E89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F0F7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7253C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04CE9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F7538EA" w14:textId="77777777" w:rsidR="004E0BC2" w:rsidRDefault="004E0BC2" w:rsidP="004E0BC2">
            <w:pPr>
              <w:pStyle w:val="TAC"/>
              <w:rPr>
                <w:szCs w:val="18"/>
                <w:lang w:val="en-US" w:eastAsia="zh-CN"/>
              </w:rPr>
            </w:pPr>
            <w:r>
              <w:rPr>
                <w:rFonts w:hint="eastAsia"/>
                <w:szCs w:val="18"/>
                <w:lang w:val="en-US" w:eastAsia="zh-CN"/>
              </w:rPr>
              <w:t>0</w:t>
            </w:r>
          </w:p>
        </w:tc>
      </w:tr>
      <w:tr w:rsidR="004E0BC2" w14:paraId="7C88528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ECEE6"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40A06"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A1520F" w14:textId="77777777" w:rsidR="004E0BC2" w:rsidRDefault="004E0BC2" w:rsidP="004E0BC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D5E709" w14:textId="77777777" w:rsidR="004E0BC2" w:rsidRDefault="004E0BC2" w:rsidP="004E0BC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70D1916" w14:textId="77777777" w:rsidR="004E0BC2" w:rsidRDefault="004E0BC2" w:rsidP="004E0BC2">
            <w:pPr>
              <w:pStyle w:val="TAC"/>
              <w:rPr>
                <w:szCs w:val="18"/>
                <w:lang w:eastAsia="zh-CN"/>
              </w:rPr>
            </w:pPr>
          </w:p>
        </w:tc>
      </w:tr>
      <w:tr w:rsidR="004E0BC2" w14:paraId="6DB9B3C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D22630" w14:textId="77777777" w:rsidR="004E0BC2" w:rsidRDefault="004E0BC2" w:rsidP="004E0BC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FB4B6"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E948994"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6EB5F9"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480F0A"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5B69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B564"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DA4CD"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846C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F44BD"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2CCC5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A822F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20CC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1578E"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48C90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545D8B"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57516" w14:textId="77777777" w:rsidR="004E0BC2" w:rsidRDefault="004E0BC2" w:rsidP="004E0BC2">
            <w:pPr>
              <w:pStyle w:val="TAC"/>
              <w:rPr>
                <w:lang w:val="en-US" w:eastAsia="zh-CN"/>
              </w:rPr>
            </w:pPr>
            <w:r>
              <w:rPr>
                <w:rFonts w:hint="eastAsia"/>
                <w:lang w:val="en-US" w:eastAsia="zh-CN"/>
              </w:rPr>
              <w:t>0</w:t>
            </w:r>
          </w:p>
        </w:tc>
      </w:tr>
      <w:tr w:rsidR="004E0BC2" w14:paraId="485F89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354AE"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445A46"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47F8B6" w14:textId="77777777" w:rsidR="004E0BC2" w:rsidRDefault="004E0BC2" w:rsidP="004E0BC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1D2A53"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D5B37"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D11523"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24B67C"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79738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531DD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CF30F"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56F8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34E74"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5808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059FD"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C9196C"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E12E43"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DB874A4" w14:textId="77777777" w:rsidR="004E0BC2" w:rsidRDefault="004E0BC2" w:rsidP="004E0BC2">
            <w:pPr>
              <w:pStyle w:val="TAC"/>
              <w:rPr>
                <w:lang w:eastAsia="zh-CN"/>
              </w:rPr>
            </w:pPr>
          </w:p>
        </w:tc>
      </w:tr>
      <w:tr w:rsidR="004E0BC2" w14:paraId="628E454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1E55C6" w14:textId="77777777" w:rsidR="004E0BC2" w:rsidRDefault="004E0BC2" w:rsidP="004E0BC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CD38E9"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E0D3462"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F899D"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2918"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886E7D"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03731F"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645191"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99F15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CC128F"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F0D949"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CC771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2C38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478D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6BFB83"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9CA7A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8B46B" w14:textId="77777777" w:rsidR="004E0BC2" w:rsidRDefault="004E0BC2" w:rsidP="004E0BC2">
            <w:pPr>
              <w:pStyle w:val="TAC"/>
              <w:rPr>
                <w:lang w:val="en-US" w:eastAsia="zh-CN"/>
              </w:rPr>
            </w:pPr>
            <w:r>
              <w:rPr>
                <w:rFonts w:hint="eastAsia"/>
                <w:lang w:val="en-US" w:eastAsia="zh-CN"/>
              </w:rPr>
              <w:t>0</w:t>
            </w:r>
          </w:p>
        </w:tc>
      </w:tr>
      <w:tr w:rsidR="004E0BC2" w14:paraId="072F8D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04E840"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E93D9"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8AD94D"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BF4747" w14:textId="77777777" w:rsidR="004E0BC2" w:rsidRDefault="004E0BC2" w:rsidP="004E0BC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E1C45" w14:textId="77777777" w:rsidR="004E0BC2" w:rsidRDefault="004E0BC2" w:rsidP="004E0BC2">
            <w:pPr>
              <w:pStyle w:val="TAC"/>
              <w:rPr>
                <w:lang w:eastAsia="zh-CN"/>
              </w:rPr>
            </w:pPr>
          </w:p>
        </w:tc>
      </w:tr>
      <w:tr w:rsidR="004E0BC2" w14:paraId="6FA89A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444EF2" w14:textId="77777777" w:rsidR="004E0BC2" w:rsidRDefault="004E0BC2" w:rsidP="004E0BC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57E78" w14:textId="77777777" w:rsidR="004E0BC2" w:rsidRDefault="004E0BC2" w:rsidP="004E0BC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321924B" w14:textId="77777777" w:rsidR="004E0BC2" w:rsidRDefault="004E0BC2" w:rsidP="004E0BC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F612C7" w14:textId="77777777" w:rsidR="004E0BC2" w:rsidRDefault="004E0BC2" w:rsidP="004E0BC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B135E"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2C40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73A4E" w14:textId="77777777" w:rsidR="004E0BC2" w:rsidRDefault="004E0BC2" w:rsidP="004E0BC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47C2F"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2CD33D"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0C5E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A4A9E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6AFE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5FD9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F56B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D71E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8A90D"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3A3FA5" w14:textId="77777777" w:rsidR="004E0BC2" w:rsidRDefault="004E0BC2" w:rsidP="004E0BC2">
            <w:pPr>
              <w:pStyle w:val="TAC"/>
              <w:rPr>
                <w:lang w:val="en-US" w:eastAsia="zh-CN"/>
              </w:rPr>
            </w:pPr>
            <w:r>
              <w:rPr>
                <w:rFonts w:hint="eastAsia"/>
                <w:lang w:val="en-US" w:eastAsia="zh-CN"/>
              </w:rPr>
              <w:t>0</w:t>
            </w:r>
          </w:p>
        </w:tc>
      </w:tr>
      <w:tr w:rsidR="004E0BC2" w14:paraId="5C2583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428A62" w14:textId="77777777" w:rsidR="004E0BC2" w:rsidRDefault="004E0BC2" w:rsidP="004E0BC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3999C" w14:textId="77777777" w:rsidR="004E0BC2" w:rsidRDefault="004E0BC2" w:rsidP="004E0BC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3E8BE81" w14:textId="77777777" w:rsidR="004E0BC2" w:rsidRDefault="004E0BC2" w:rsidP="004E0BC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1239E" w14:textId="77777777" w:rsidR="004E0BC2" w:rsidRDefault="004E0BC2" w:rsidP="004E0BC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04C8C" w14:textId="77777777" w:rsidR="004E0BC2" w:rsidRDefault="004E0BC2" w:rsidP="004E0BC2">
            <w:pPr>
              <w:pStyle w:val="TAC"/>
              <w:rPr>
                <w:lang w:eastAsia="zh-CN"/>
              </w:rPr>
            </w:pPr>
          </w:p>
        </w:tc>
      </w:tr>
      <w:tr w:rsidR="004E0BC2" w14:paraId="489B3F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474F6" w14:textId="77777777" w:rsidR="004E0BC2" w:rsidRDefault="004E0BC2" w:rsidP="004E0BC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FA7D164" w14:textId="77777777" w:rsidR="004E0BC2" w:rsidRDefault="004E0BC2" w:rsidP="004E0BC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4418C2DE"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F89AD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7E112"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6262A1"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E94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D2C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506D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C13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9334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0F6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7C47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8444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ED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CAA1B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A9DD4B" w14:textId="77777777" w:rsidR="004E0BC2" w:rsidRDefault="004E0BC2" w:rsidP="004E0BC2">
            <w:pPr>
              <w:pStyle w:val="TAC"/>
              <w:rPr>
                <w:szCs w:val="18"/>
                <w:lang w:eastAsia="zh-CN"/>
              </w:rPr>
            </w:pPr>
            <w:r>
              <w:rPr>
                <w:rFonts w:hint="eastAsia"/>
                <w:szCs w:val="18"/>
                <w:lang w:eastAsia="zh-CN"/>
              </w:rPr>
              <w:t>0</w:t>
            </w:r>
          </w:p>
        </w:tc>
      </w:tr>
      <w:tr w:rsidR="004E0BC2" w14:paraId="0065A8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DF95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874DB5"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3BD03D4"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548A525"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611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3CC73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B303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0483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FEDC9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2583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0B8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CBE3D"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CB0A9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23A4B"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C63174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7FE17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F89B2B" w14:textId="77777777" w:rsidR="004E0BC2" w:rsidRDefault="004E0BC2" w:rsidP="004E0BC2">
            <w:pPr>
              <w:pStyle w:val="TAC"/>
              <w:rPr>
                <w:rFonts w:eastAsia="Yu Mincho"/>
                <w:szCs w:val="18"/>
              </w:rPr>
            </w:pPr>
          </w:p>
        </w:tc>
      </w:tr>
      <w:tr w:rsidR="004E0BC2" w14:paraId="252E71E9" w14:textId="77777777" w:rsidTr="004E0BC2">
        <w:trPr>
          <w:trHeight w:val="187"/>
        </w:trPr>
        <w:tc>
          <w:tcPr>
            <w:tcW w:w="1641" w:type="dxa"/>
            <w:tcBorders>
              <w:left w:val="single" w:sz="4" w:space="0" w:color="auto"/>
              <w:bottom w:val="nil"/>
              <w:right w:val="single" w:sz="4" w:space="0" w:color="auto"/>
            </w:tcBorders>
            <w:shd w:val="clear" w:color="auto" w:fill="auto"/>
          </w:tcPr>
          <w:p w14:paraId="570B59C8" w14:textId="77777777" w:rsidR="004E0BC2" w:rsidRDefault="004E0BC2" w:rsidP="004E0BC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69803C66" w14:textId="77777777" w:rsidR="004E0BC2" w:rsidRDefault="004E0BC2" w:rsidP="004E0BC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79A0F1C" w14:textId="77777777" w:rsidR="004E0BC2" w:rsidRDefault="004E0BC2" w:rsidP="004E0BC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C42A14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310CA9"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BF855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B1B3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F16A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157F3A"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4BEBD7E"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787A6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FD271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0D35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805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E6E4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A87420"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7BD887" w14:textId="77777777" w:rsidR="004E0BC2" w:rsidRDefault="004E0BC2" w:rsidP="004E0BC2">
            <w:pPr>
              <w:pStyle w:val="TAC"/>
              <w:rPr>
                <w:szCs w:val="18"/>
                <w:lang w:eastAsia="zh-CN"/>
              </w:rPr>
            </w:pPr>
            <w:r>
              <w:rPr>
                <w:rFonts w:hint="eastAsia"/>
                <w:szCs w:val="18"/>
                <w:lang w:val="en-US" w:eastAsia="zh-CN"/>
              </w:rPr>
              <w:t>0</w:t>
            </w:r>
          </w:p>
        </w:tc>
      </w:tr>
      <w:tr w:rsidR="004E0BC2" w14:paraId="29B5BE4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D4BA56"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FD1BAE"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011BC306" w14:textId="77777777" w:rsidR="004E0BC2" w:rsidRDefault="004E0BC2" w:rsidP="004E0BC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21157B5F"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2ABC36"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33AA6"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DB7FD"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83BE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5EE25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D9C8"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388DB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A1B14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B883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4F35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37BF72"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B861C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8B5E84" w14:textId="77777777" w:rsidR="004E0BC2" w:rsidRDefault="004E0BC2" w:rsidP="004E0BC2">
            <w:pPr>
              <w:pStyle w:val="TAC"/>
              <w:rPr>
                <w:szCs w:val="18"/>
                <w:lang w:eastAsia="zh-CN"/>
              </w:rPr>
            </w:pPr>
          </w:p>
        </w:tc>
      </w:tr>
      <w:tr w:rsidR="004E0BC2" w14:paraId="305943E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5178D8" w14:textId="77777777" w:rsidR="004E0BC2" w:rsidRDefault="004E0BC2" w:rsidP="004E0BC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1C95C226" w14:textId="77777777" w:rsidR="004E0BC2" w:rsidRDefault="004E0BC2" w:rsidP="004E0BC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845F0D0"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E344090"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DCE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42787"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4CB3"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B41CC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C20A5D" w14:textId="77777777" w:rsidR="004E0BC2" w:rsidRDefault="004E0BC2" w:rsidP="004E0BC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14719F"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57A07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344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165F3"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0D9D7"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00A6"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DF973B" w14:textId="77777777" w:rsidR="004E0BC2" w:rsidRDefault="004E0BC2" w:rsidP="004E0BC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96B61" w14:textId="77777777" w:rsidR="004E0BC2" w:rsidRDefault="004E0BC2" w:rsidP="004E0BC2">
            <w:pPr>
              <w:pStyle w:val="TAC"/>
              <w:rPr>
                <w:szCs w:val="18"/>
                <w:lang w:eastAsia="zh-CN"/>
              </w:rPr>
            </w:pPr>
            <w:r>
              <w:rPr>
                <w:rFonts w:hint="eastAsia"/>
                <w:szCs w:val="18"/>
                <w:lang w:val="en-US" w:eastAsia="zh-CN"/>
              </w:rPr>
              <w:t>0</w:t>
            </w:r>
          </w:p>
        </w:tc>
      </w:tr>
      <w:tr w:rsidR="004E0BC2" w14:paraId="343393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DC7D5"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381FF4" w14:textId="77777777" w:rsidR="004E0BC2" w:rsidRDefault="004E0BC2" w:rsidP="004E0BC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2EAAEF" w14:textId="77777777" w:rsidR="004E0BC2" w:rsidRDefault="004E0BC2" w:rsidP="004E0BC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E605DC1" w14:textId="77777777" w:rsidR="004E0BC2" w:rsidRDefault="004E0BC2" w:rsidP="004E0BC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9812A"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D101C"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FD292"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E010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7B6401"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B8661C" w14:textId="77777777" w:rsidR="004E0BC2" w:rsidRDefault="004E0BC2" w:rsidP="004E0BC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3221CE"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7A951"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3734DC"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3AAC0"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A4A07"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6A834" w14:textId="77777777" w:rsidR="004E0BC2" w:rsidRDefault="004E0BC2" w:rsidP="004E0BC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0F90D2" w14:textId="77777777" w:rsidR="004E0BC2" w:rsidRDefault="004E0BC2" w:rsidP="004E0BC2">
            <w:pPr>
              <w:pStyle w:val="TAC"/>
              <w:rPr>
                <w:szCs w:val="18"/>
                <w:lang w:eastAsia="zh-CN"/>
              </w:rPr>
            </w:pPr>
          </w:p>
        </w:tc>
      </w:tr>
      <w:tr w:rsidR="004E0BC2" w14:paraId="0C1DE67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9266D" w14:textId="77777777" w:rsidR="004E0BC2" w:rsidRDefault="004E0BC2" w:rsidP="004E0BC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0F03FFBA" w14:textId="77777777" w:rsidR="004E0BC2" w:rsidRDefault="004E0BC2" w:rsidP="004E0BC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7762F61" w14:textId="77777777" w:rsidR="004E0BC2" w:rsidRDefault="004E0BC2" w:rsidP="004E0BC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C04678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5080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C7C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A62A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78B97"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530169"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A117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2D6AB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6479F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A830D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1A0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0105F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4E8789"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B24C18" w14:textId="77777777" w:rsidR="004E0BC2" w:rsidRDefault="004E0BC2" w:rsidP="004E0BC2">
            <w:pPr>
              <w:pStyle w:val="TAC"/>
              <w:rPr>
                <w:szCs w:val="18"/>
                <w:lang w:eastAsia="zh-CN"/>
              </w:rPr>
            </w:pPr>
            <w:r>
              <w:rPr>
                <w:rFonts w:hint="eastAsia"/>
                <w:szCs w:val="18"/>
                <w:lang w:eastAsia="zh-CN"/>
              </w:rPr>
              <w:t>0</w:t>
            </w:r>
          </w:p>
        </w:tc>
      </w:tr>
      <w:tr w:rsidR="004E0BC2" w14:paraId="2F80AA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1F7ACF"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B742A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D84A010" w14:textId="77777777" w:rsidR="004E0BC2" w:rsidRDefault="004E0BC2" w:rsidP="004E0BC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3FD63C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9743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CB1FC"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4CD0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99DC5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A686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8717DD"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B698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FC3DA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D51E4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887D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0972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38EC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FA544B" w14:textId="77777777" w:rsidR="004E0BC2" w:rsidRDefault="004E0BC2" w:rsidP="004E0BC2">
            <w:pPr>
              <w:pStyle w:val="TAC"/>
              <w:rPr>
                <w:rFonts w:eastAsia="Yu Mincho"/>
                <w:szCs w:val="18"/>
              </w:rPr>
            </w:pPr>
          </w:p>
        </w:tc>
      </w:tr>
      <w:tr w:rsidR="004E0BC2" w14:paraId="032E71A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61181" w14:textId="77777777" w:rsidR="004E0BC2" w:rsidRDefault="004E0BC2" w:rsidP="004E0BC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2D7A6C30"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C953DAF" w14:textId="77777777" w:rsidR="004E0BC2" w:rsidRDefault="004E0BC2" w:rsidP="004E0BC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6C5106"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CFC9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3FE08"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5616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7A1B6" w14:textId="77777777" w:rsidR="004E0BC2" w:rsidRDefault="004E0BC2" w:rsidP="004E0BC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D39A6A" w14:textId="77777777" w:rsidR="004E0BC2" w:rsidRDefault="004E0BC2" w:rsidP="004E0BC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7791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E4C99F5"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B24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3E37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A496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10153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BD759"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51336B" w14:textId="77777777" w:rsidR="004E0BC2" w:rsidRDefault="004E0BC2" w:rsidP="004E0BC2">
            <w:pPr>
              <w:pStyle w:val="TAC"/>
              <w:rPr>
                <w:szCs w:val="18"/>
                <w:lang w:eastAsia="zh-CN"/>
              </w:rPr>
            </w:pPr>
            <w:r>
              <w:rPr>
                <w:rFonts w:hint="eastAsia"/>
                <w:szCs w:val="18"/>
                <w:lang w:eastAsia="zh-CN"/>
              </w:rPr>
              <w:t>1</w:t>
            </w:r>
          </w:p>
        </w:tc>
      </w:tr>
      <w:tr w:rsidR="004E0BC2" w14:paraId="76AEFC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CAFCB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4DEBA6" w14:textId="77777777" w:rsidR="004E0BC2" w:rsidRDefault="004E0BC2" w:rsidP="004E0BC2">
            <w:pPr>
              <w:pStyle w:val="TAC"/>
              <w:rPr>
                <w:szCs w:val="18"/>
                <w:lang w:val="en-US" w:eastAsia="zh-CN"/>
              </w:rPr>
            </w:pPr>
          </w:p>
        </w:tc>
        <w:tc>
          <w:tcPr>
            <w:tcW w:w="670" w:type="dxa"/>
            <w:tcBorders>
              <w:left w:val="single" w:sz="4" w:space="0" w:color="auto"/>
              <w:right w:val="single" w:sz="4" w:space="0" w:color="auto"/>
            </w:tcBorders>
          </w:tcPr>
          <w:p w14:paraId="155610C1" w14:textId="77777777" w:rsidR="004E0BC2" w:rsidRDefault="004E0BC2" w:rsidP="004E0BC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1CD809A"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B48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9C8A9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7E7F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F122BD"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E7BB5"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6CC0C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2D171E"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DCBEE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478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ED6FA"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1A1481"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170FB"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8180A" w14:textId="77777777" w:rsidR="004E0BC2" w:rsidRDefault="004E0BC2" w:rsidP="004E0BC2">
            <w:pPr>
              <w:pStyle w:val="TAC"/>
              <w:rPr>
                <w:rFonts w:eastAsia="Yu Mincho"/>
                <w:szCs w:val="18"/>
              </w:rPr>
            </w:pPr>
          </w:p>
        </w:tc>
      </w:tr>
      <w:tr w:rsidR="004E0BC2" w14:paraId="5874CB4E" w14:textId="77777777" w:rsidTr="004E0BC2">
        <w:trPr>
          <w:trHeight w:val="187"/>
        </w:trPr>
        <w:tc>
          <w:tcPr>
            <w:tcW w:w="1641" w:type="dxa"/>
            <w:tcBorders>
              <w:left w:val="single" w:sz="4" w:space="0" w:color="auto"/>
              <w:bottom w:val="nil"/>
              <w:right w:val="single" w:sz="4" w:space="0" w:color="auto"/>
            </w:tcBorders>
            <w:shd w:val="clear" w:color="auto" w:fill="auto"/>
          </w:tcPr>
          <w:p w14:paraId="3221E474" w14:textId="77777777" w:rsidR="004E0BC2" w:rsidRDefault="004E0BC2" w:rsidP="004E0BC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5946063D" w14:textId="77777777" w:rsidR="004E0BC2" w:rsidRDefault="004E0BC2" w:rsidP="004E0BC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6A32AA" w14:textId="77777777" w:rsidR="004E0BC2" w:rsidRDefault="004E0BC2" w:rsidP="004E0BC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26A229"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7E93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AD997"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A644D"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6ADC6"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15499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401D7" w14:textId="77777777" w:rsidR="004E0BC2" w:rsidRDefault="004E0BC2" w:rsidP="004E0BC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BB7577D" w14:textId="77777777" w:rsidR="004E0BC2" w:rsidRDefault="004E0BC2" w:rsidP="004E0BC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A45411"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39DB2F"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09A46BB" w14:textId="77777777" w:rsidR="004E0BC2" w:rsidRDefault="004E0BC2" w:rsidP="004E0BC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9857A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67E587" w14:textId="77777777" w:rsidR="004E0BC2" w:rsidRDefault="004E0BC2" w:rsidP="004E0BC2">
            <w:pPr>
              <w:pStyle w:val="TAC"/>
              <w:rPr>
                <w:szCs w:val="18"/>
                <w:lang w:val="en-US"/>
              </w:rPr>
            </w:pPr>
          </w:p>
        </w:tc>
        <w:tc>
          <w:tcPr>
            <w:tcW w:w="1483" w:type="dxa"/>
            <w:tcBorders>
              <w:left w:val="single" w:sz="4" w:space="0" w:color="auto"/>
              <w:bottom w:val="nil"/>
              <w:right w:val="single" w:sz="4" w:space="0" w:color="auto"/>
            </w:tcBorders>
            <w:shd w:val="clear" w:color="auto" w:fill="auto"/>
          </w:tcPr>
          <w:p w14:paraId="50DD64E7" w14:textId="77777777" w:rsidR="004E0BC2" w:rsidRDefault="004E0BC2" w:rsidP="004E0BC2">
            <w:pPr>
              <w:pStyle w:val="TAC"/>
              <w:rPr>
                <w:szCs w:val="18"/>
                <w:lang w:eastAsia="zh-CN"/>
              </w:rPr>
            </w:pPr>
            <w:r>
              <w:rPr>
                <w:rFonts w:hint="eastAsia"/>
                <w:szCs w:val="18"/>
                <w:lang w:eastAsia="zh-CN"/>
              </w:rPr>
              <w:t>0</w:t>
            </w:r>
          </w:p>
        </w:tc>
      </w:tr>
      <w:tr w:rsidR="004E0BC2" w14:paraId="557026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863E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0E46DA"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4C0E52C" w14:textId="77777777" w:rsidR="004E0BC2" w:rsidRDefault="004E0BC2" w:rsidP="004E0BC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724A9DE" w14:textId="77777777" w:rsidR="004E0BC2" w:rsidRDefault="004E0BC2" w:rsidP="004E0BC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57E2C"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60D44"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07B4C8"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F36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D0378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FED5F"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72247C"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EE941F"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B53278" w14:textId="77777777" w:rsidR="004E0BC2" w:rsidRDefault="004E0BC2" w:rsidP="004E0BC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5DEAD4"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069A90"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6644E18"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C902" w14:textId="77777777" w:rsidR="004E0BC2" w:rsidRDefault="004E0BC2" w:rsidP="004E0BC2">
            <w:pPr>
              <w:pStyle w:val="TAC"/>
              <w:rPr>
                <w:rFonts w:eastAsia="Yu Mincho"/>
                <w:szCs w:val="18"/>
              </w:rPr>
            </w:pPr>
          </w:p>
        </w:tc>
      </w:tr>
      <w:tr w:rsidR="004E0BC2" w14:paraId="168D010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8F137F" w14:textId="77777777" w:rsidR="004E0BC2" w:rsidRDefault="004E0BC2" w:rsidP="004E0BC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DEBBF9B" w14:textId="77777777" w:rsidR="004E0BC2" w:rsidRDefault="004E0BC2" w:rsidP="004E0BC2">
            <w:pPr>
              <w:pStyle w:val="TAC"/>
              <w:rPr>
                <w:rFonts w:cs="Arial"/>
                <w:lang w:eastAsia="zh-CN"/>
              </w:rPr>
            </w:pPr>
            <w:r>
              <w:rPr>
                <w:rFonts w:cs="Arial" w:hint="eastAsia"/>
                <w:lang w:eastAsia="zh-CN"/>
              </w:rPr>
              <w:t>CA_n77(2A)</w:t>
            </w:r>
          </w:p>
          <w:p w14:paraId="0822A0A9" w14:textId="77777777" w:rsidR="004E0BC2" w:rsidRDefault="004E0BC2" w:rsidP="004E0BC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7A36E8"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2992F01"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D399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86416D"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8ACAC"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4ED3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C5F2C"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BE3D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DF91A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E4A85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BBDB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91B3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A53C9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11FDCA"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420A2C" w14:textId="77777777" w:rsidR="004E0BC2" w:rsidRDefault="004E0BC2" w:rsidP="004E0BC2">
            <w:pPr>
              <w:pStyle w:val="TAC"/>
              <w:rPr>
                <w:lang w:eastAsia="zh-CN"/>
              </w:rPr>
            </w:pPr>
            <w:r>
              <w:rPr>
                <w:rFonts w:hint="eastAsia"/>
                <w:lang w:eastAsia="zh-CN"/>
              </w:rPr>
              <w:t>0</w:t>
            </w:r>
          </w:p>
        </w:tc>
      </w:tr>
      <w:tr w:rsidR="004E0BC2" w14:paraId="31454A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6CD7C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9F11FB"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81D3D3"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A8396A" w14:textId="77777777" w:rsidR="004E0BC2" w:rsidRDefault="004E0BC2" w:rsidP="004E0BC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AF89C5" w14:textId="77777777" w:rsidR="004E0BC2" w:rsidRDefault="004E0BC2" w:rsidP="004E0BC2">
            <w:pPr>
              <w:pStyle w:val="TAC"/>
              <w:rPr>
                <w:rFonts w:eastAsia="Yu Mincho"/>
              </w:rPr>
            </w:pPr>
          </w:p>
        </w:tc>
      </w:tr>
      <w:tr w:rsidR="004E0BC2" w14:paraId="6D483F4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7F8FB" w14:textId="77777777" w:rsidR="004E0BC2" w:rsidRDefault="004E0BC2" w:rsidP="004E0BC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BF78655" w14:textId="77777777" w:rsidR="004E0BC2" w:rsidRDefault="004E0BC2" w:rsidP="004E0BC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E939DA" w14:textId="77777777" w:rsidR="004E0BC2" w:rsidRDefault="004E0BC2" w:rsidP="004E0BC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5D4B4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1D5F32" w14:textId="77777777" w:rsidR="004E0BC2" w:rsidRDefault="004E0BC2" w:rsidP="004E0BC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9E5CC"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517469"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EBCDE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4767D1"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A6A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14137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3B519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5B86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09AF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F4E0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A3923"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4EB37B" w14:textId="77777777" w:rsidR="004E0BC2" w:rsidRDefault="004E0BC2" w:rsidP="004E0BC2">
            <w:pPr>
              <w:pStyle w:val="TAC"/>
              <w:rPr>
                <w:lang w:val="en-US" w:eastAsia="zh-CN"/>
              </w:rPr>
            </w:pPr>
            <w:r>
              <w:rPr>
                <w:rFonts w:hint="eastAsia"/>
                <w:lang w:val="en-US" w:eastAsia="zh-CN"/>
              </w:rPr>
              <w:t>0</w:t>
            </w:r>
          </w:p>
        </w:tc>
      </w:tr>
      <w:tr w:rsidR="004E0BC2" w14:paraId="632A820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AFD56B"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B28E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C5D16" w14:textId="77777777" w:rsidR="004E0BC2" w:rsidRDefault="004E0BC2" w:rsidP="004E0BC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0BFFEB" w14:textId="77777777" w:rsidR="004E0BC2" w:rsidRDefault="004E0BC2" w:rsidP="004E0BC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6595A3" w14:textId="77777777" w:rsidR="004E0BC2" w:rsidRDefault="004E0BC2" w:rsidP="004E0BC2">
            <w:pPr>
              <w:pStyle w:val="TAC"/>
              <w:rPr>
                <w:lang w:eastAsia="zh-CN"/>
              </w:rPr>
            </w:pPr>
          </w:p>
        </w:tc>
      </w:tr>
      <w:tr w:rsidR="004E0BC2" w14:paraId="4C03F65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CC25E1" w14:textId="77777777" w:rsidR="004E0BC2" w:rsidRDefault="004E0BC2" w:rsidP="004E0BC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2D61DED" w14:textId="77777777" w:rsidR="004E0BC2" w:rsidRDefault="004E0BC2" w:rsidP="004E0BC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B46EA3C"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A94D12A"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29428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90748"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94CBF"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1EAF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FECB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7BF1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4A435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077CF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50CC7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C0E3CB"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EFD888"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2C7E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CCA5DD" w14:textId="77777777" w:rsidR="004E0BC2" w:rsidRDefault="004E0BC2" w:rsidP="004E0BC2">
            <w:pPr>
              <w:pStyle w:val="TAC"/>
              <w:rPr>
                <w:lang w:eastAsia="zh-CN"/>
              </w:rPr>
            </w:pPr>
            <w:r>
              <w:rPr>
                <w:rFonts w:hint="eastAsia"/>
                <w:lang w:eastAsia="zh-CN"/>
              </w:rPr>
              <w:t>0</w:t>
            </w:r>
          </w:p>
        </w:tc>
      </w:tr>
      <w:tr w:rsidR="004E0BC2" w14:paraId="084C07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F0D2B8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4C03C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38ECE9"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4E592C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C4729"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2E78F"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FA0F93"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3DD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5325E"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A0666"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342266" w14:textId="77777777" w:rsidR="004E0BC2" w:rsidRDefault="004E0BC2" w:rsidP="004E0BC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8931D" w14:textId="77777777" w:rsidR="004E0BC2" w:rsidRDefault="004E0BC2" w:rsidP="004E0BC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0787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AAE252" w14:textId="77777777" w:rsidR="004E0BC2" w:rsidRDefault="004E0BC2" w:rsidP="004E0BC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94352" w14:textId="77777777" w:rsidR="004E0BC2" w:rsidRDefault="004E0BC2" w:rsidP="004E0BC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589154" w14:textId="77777777" w:rsidR="004E0BC2" w:rsidRDefault="004E0BC2" w:rsidP="004E0BC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CC3CF9" w14:textId="77777777" w:rsidR="004E0BC2" w:rsidRDefault="004E0BC2" w:rsidP="004E0BC2">
            <w:pPr>
              <w:pStyle w:val="TAC"/>
              <w:rPr>
                <w:rFonts w:eastAsia="Yu Mincho"/>
              </w:rPr>
            </w:pPr>
          </w:p>
        </w:tc>
      </w:tr>
      <w:tr w:rsidR="004E0BC2" w14:paraId="292F4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BB562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E61BF3"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CAE8B5" w14:textId="77777777" w:rsidR="004E0BC2" w:rsidRDefault="004E0BC2" w:rsidP="004E0BC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94E40C4" w14:textId="77777777" w:rsidR="004E0BC2" w:rsidRDefault="004E0BC2" w:rsidP="004E0BC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179751"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14B86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F3D157"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2C2BB"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56EC1"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AE7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DEFE897" w14:textId="77777777" w:rsidR="004E0BC2" w:rsidRDefault="004E0BC2" w:rsidP="004E0BC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BACF22"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922DF"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B7E7C" w14:textId="77777777" w:rsidR="004E0BC2" w:rsidRDefault="004E0BC2" w:rsidP="004E0BC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201AB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AE8745" w14:textId="77777777" w:rsidR="004E0BC2" w:rsidRDefault="004E0BC2" w:rsidP="004E0BC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5884E44" w14:textId="77777777" w:rsidR="004E0BC2" w:rsidRDefault="004E0BC2" w:rsidP="004E0BC2">
            <w:pPr>
              <w:pStyle w:val="TAC"/>
              <w:rPr>
                <w:rFonts w:eastAsia="Yu Mincho"/>
              </w:rPr>
            </w:pPr>
            <w:r>
              <w:rPr>
                <w:rFonts w:hint="eastAsia"/>
                <w:lang w:val="en-US" w:eastAsia="zh-CN"/>
              </w:rPr>
              <w:t>1</w:t>
            </w:r>
          </w:p>
        </w:tc>
      </w:tr>
      <w:tr w:rsidR="004E0BC2" w14:paraId="6FFA41A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353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468D0"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95AC83" w14:textId="77777777" w:rsidR="004E0BC2" w:rsidRDefault="004E0BC2" w:rsidP="004E0BC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D2DD"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3147B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A2D9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D41DCD"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80570"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5437F"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B469D"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10C907" w14:textId="77777777" w:rsidR="004E0BC2" w:rsidRDefault="004E0BC2" w:rsidP="004E0BC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D0323" w14:textId="77777777" w:rsidR="004E0BC2" w:rsidRDefault="004E0BC2" w:rsidP="004E0BC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E1746"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7FD629" w14:textId="77777777" w:rsidR="004E0BC2" w:rsidRDefault="004E0BC2" w:rsidP="004E0BC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47B4F2" w14:textId="77777777" w:rsidR="004E0BC2" w:rsidRDefault="004E0BC2" w:rsidP="004E0BC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F5576B" w14:textId="77777777" w:rsidR="004E0BC2" w:rsidRDefault="004E0BC2" w:rsidP="004E0BC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2783DA" w14:textId="77777777" w:rsidR="004E0BC2" w:rsidRDefault="004E0BC2" w:rsidP="004E0BC2">
            <w:pPr>
              <w:pStyle w:val="TAC"/>
              <w:rPr>
                <w:rFonts w:eastAsia="Yu Mincho"/>
              </w:rPr>
            </w:pPr>
          </w:p>
        </w:tc>
      </w:tr>
      <w:tr w:rsidR="004E0BC2" w14:paraId="079D0DB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B55618"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DB4BA00" w14:textId="77777777" w:rsidR="004E0BC2" w:rsidRDefault="004E0BC2" w:rsidP="004E0BC2">
            <w:pPr>
              <w:pStyle w:val="TAC"/>
              <w:rPr>
                <w:rFonts w:cs="Arial"/>
                <w:lang w:eastAsia="zh-CN"/>
              </w:rPr>
            </w:pPr>
            <w:r>
              <w:rPr>
                <w:rFonts w:cs="Arial" w:hint="eastAsia"/>
                <w:lang w:eastAsia="zh-CN"/>
              </w:rPr>
              <w:t>CA_n78(2A)</w:t>
            </w:r>
          </w:p>
          <w:p w14:paraId="59505F66" w14:textId="77777777" w:rsidR="004E0BC2" w:rsidRDefault="004E0BC2" w:rsidP="004E0BC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B68BE3E" w14:textId="77777777" w:rsidR="004E0BC2" w:rsidRDefault="004E0BC2" w:rsidP="004E0BC2">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5749D4"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B84D37"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712EB"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D9656"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D60B2"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136574"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7F65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E227AB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C9A15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FFDB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F557C7"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3568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FB9B5E"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842570" w14:textId="77777777" w:rsidR="004E0BC2" w:rsidRDefault="004E0BC2" w:rsidP="004E0BC2">
            <w:pPr>
              <w:pStyle w:val="TAC"/>
              <w:rPr>
                <w:lang w:eastAsia="zh-CN"/>
              </w:rPr>
            </w:pPr>
            <w:r>
              <w:rPr>
                <w:rFonts w:hint="eastAsia"/>
                <w:lang w:eastAsia="zh-CN"/>
              </w:rPr>
              <w:t>0</w:t>
            </w:r>
          </w:p>
        </w:tc>
      </w:tr>
      <w:tr w:rsidR="004E0BC2" w14:paraId="42D814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2BDC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D8496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84A56C"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CAF221" w14:textId="77777777" w:rsidR="004E0BC2" w:rsidRDefault="004E0BC2" w:rsidP="004E0BC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1B7CA48" w14:textId="77777777" w:rsidR="004E0BC2" w:rsidRDefault="004E0BC2" w:rsidP="004E0BC2">
            <w:pPr>
              <w:pStyle w:val="TAC"/>
              <w:rPr>
                <w:rFonts w:eastAsia="Yu Mincho"/>
              </w:rPr>
            </w:pPr>
          </w:p>
        </w:tc>
      </w:tr>
      <w:tr w:rsidR="004E0BC2" w14:paraId="7A678A7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92C07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EF018"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DB896" w14:textId="77777777" w:rsidR="004E0BC2" w:rsidRDefault="004E0BC2" w:rsidP="004E0BC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D1F33AD" w14:textId="77777777" w:rsidR="004E0BC2" w:rsidRDefault="004E0BC2" w:rsidP="004E0BC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0E3DE0" w14:textId="77777777" w:rsidR="004E0BC2" w:rsidRDefault="004E0BC2" w:rsidP="004E0BC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8A5E6" w14:textId="77777777" w:rsidR="004E0BC2" w:rsidRDefault="004E0BC2" w:rsidP="004E0BC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B13535" w14:textId="77777777" w:rsidR="004E0BC2" w:rsidRDefault="004E0BC2" w:rsidP="004E0BC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30520"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8726B" w14:textId="77777777" w:rsidR="004E0BC2" w:rsidRDefault="004E0BC2" w:rsidP="004E0BC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4A4BE2"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4E153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9098F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978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0E84C"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CCA1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588E36"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548463" w14:textId="77777777" w:rsidR="004E0BC2" w:rsidRDefault="004E0BC2" w:rsidP="004E0BC2">
            <w:pPr>
              <w:pStyle w:val="TAC"/>
              <w:rPr>
                <w:lang w:val="en-US" w:eastAsia="zh-CN"/>
              </w:rPr>
            </w:pPr>
            <w:r>
              <w:rPr>
                <w:rFonts w:hint="eastAsia"/>
                <w:lang w:val="en-US" w:eastAsia="zh-CN"/>
              </w:rPr>
              <w:t>1</w:t>
            </w:r>
          </w:p>
        </w:tc>
      </w:tr>
      <w:tr w:rsidR="004E0BC2" w14:paraId="18F61A5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8533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DD7093"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347A2B" w14:textId="77777777" w:rsidR="004E0BC2" w:rsidRDefault="004E0BC2" w:rsidP="004E0BC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3F7107" w14:textId="77777777" w:rsidR="004E0BC2" w:rsidRDefault="004E0BC2" w:rsidP="004E0BC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DFF63B" w14:textId="77777777" w:rsidR="004E0BC2" w:rsidRDefault="004E0BC2" w:rsidP="004E0BC2">
            <w:pPr>
              <w:pStyle w:val="TAC"/>
              <w:rPr>
                <w:lang w:val="en-US" w:eastAsia="zh-CN"/>
              </w:rPr>
            </w:pPr>
          </w:p>
        </w:tc>
      </w:tr>
      <w:tr w:rsidR="004E0BC2" w14:paraId="7444BD8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E2EF6" w14:textId="77777777" w:rsidR="004E0BC2" w:rsidRDefault="004E0BC2" w:rsidP="004E0BC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C3C70A8" w14:textId="77777777" w:rsidR="004E0BC2" w:rsidRDefault="004E0BC2" w:rsidP="004E0BC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5BA95FA" w14:textId="77777777" w:rsidR="004E0BC2" w:rsidRDefault="004E0BC2" w:rsidP="004E0BC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2187374" w14:textId="77777777" w:rsidR="004E0BC2" w:rsidRDefault="004E0BC2" w:rsidP="004E0BC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122EF7" w14:textId="77777777" w:rsidR="004E0BC2" w:rsidRDefault="004E0BC2" w:rsidP="004E0BC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7A07D17" w14:textId="77777777" w:rsidR="004E0BC2" w:rsidRDefault="004E0BC2" w:rsidP="004E0BC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EBC083" w14:textId="77777777" w:rsidR="004E0BC2" w:rsidRDefault="004E0BC2" w:rsidP="004E0BC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9451D4E"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82309F" w14:textId="77777777" w:rsidR="004E0BC2" w:rsidRDefault="004E0BC2" w:rsidP="004E0BC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C902431"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C9635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3C31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90FB37"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231F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449BE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1E3427"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C39556" w14:textId="77777777" w:rsidR="004E0BC2" w:rsidRDefault="004E0BC2" w:rsidP="004E0BC2">
            <w:pPr>
              <w:pStyle w:val="TAC"/>
              <w:rPr>
                <w:lang w:eastAsia="zh-CN"/>
              </w:rPr>
            </w:pPr>
            <w:r>
              <w:rPr>
                <w:rFonts w:hint="eastAsia"/>
                <w:lang w:val="en-US" w:eastAsia="zh-CN"/>
              </w:rPr>
              <w:t>0</w:t>
            </w:r>
          </w:p>
        </w:tc>
      </w:tr>
      <w:tr w:rsidR="004E0BC2" w14:paraId="1EE91AC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9156F"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7E7D1"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F50202" w14:textId="77777777" w:rsidR="004E0BC2" w:rsidRDefault="004E0BC2" w:rsidP="004E0BC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A5AF2B3"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D8D0E"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90542"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0BB780"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8B9387"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75658"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83F91" w14:textId="77777777" w:rsidR="004E0BC2" w:rsidRDefault="004E0BC2" w:rsidP="004E0BC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7B9B7018" w14:textId="77777777" w:rsidR="004E0BC2" w:rsidRDefault="004E0BC2" w:rsidP="004E0BC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28416E" w14:textId="77777777" w:rsidR="004E0BC2" w:rsidRDefault="004E0BC2" w:rsidP="004E0BC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462E46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18CFA" w14:textId="77777777" w:rsidR="004E0BC2" w:rsidRDefault="004E0BC2" w:rsidP="004E0BC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07EA1DD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86FAAC" w14:textId="77777777" w:rsidR="004E0BC2" w:rsidRDefault="004E0BC2" w:rsidP="004E0BC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44B7C37" w14:textId="77777777" w:rsidR="004E0BC2" w:rsidRDefault="004E0BC2" w:rsidP="004E0BC2">
            <w:pPr>
              <w:pStyle w:val="TAC"/>
              <w:rPr>
                <w:lang w:eastAsia="zh-CN"/>
              </w:rPr>
            </w:pPr>
          </w:p>
        </w:tc>
      </w:tr>
      <w:tr w:rsidR="004E0BC2" w14:paraId="6A24F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4309B" w14:textId="77777777" w:rsidR="004E0BC2" w:rsidRDefault="004E0BC2" w:rsidP="004E0BC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6EB9A9FC" w14:textId="77777777" w:rsidR="004E0BC2" w:rsidRDefault="004E0BC2" w:rsidP="004E0BC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3BB162A" w14:textId="77777777" w:rsidR="004E0BC2" w:rsidRDefault="004E0BC2" w:rsidP="004E0BC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4E3F92"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9969D"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3BEF4" w14:textId="77777777" w:rsidR="004E0BC2" w:rsidRDefault="004E0BC2" w:rsidP="004E0BC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018023" w14:textId="77777777" w:rsidR="004E0BC2" w:rsidRDefault="004E0BC2" w:rsidP="004E0BC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99DB553"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21F99"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30088"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F833F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EDE1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CB74F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52382A"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416B57"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BFB868"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12326B" w14:textId="77777777" w:rsidR="004E0BC2" w:rsidRDefault="004E0BC2" w:rsidP="004E0BC2">
            <w:pPr>
              <w:pStyle w:val="TAC"/>
              <w:rPr>
                <w:lang w:eastAsia="zh-CN"/>
              </w:rPr>
            </w:pPr>
            <w:r>
              <w:rPr>
                <w:rFonts w:hint="eastAsia"/>
                <w:lang w:eastAsia="zh-CN"/>
              </w:rPr>
              <w:t>0</w:t>
            </w:r>
          </w:p>
        </w:tc>
      </w:tr>
      <w:tr w:rsidR="004E0BC2" w14:paraId="453B8B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6D91CA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2D3052"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A3AB15" w14:textId="77777777" w:rsidR="004E0BC2" w:rsidRDefault="004E0BC2" w:rsidP="004E0BC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E710AF"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7CB10"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5F536"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CEEA2"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BAAC5"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3350"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4658B"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86B6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0D031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3C7D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598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B3A5B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EA6FD8"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D19B32" w14:textId="77777777" w:rsidR="004E0BC2" w:rsidRDefault="004E0BC2" w:rsidP="004E0BC2">
            <w:pPr>
              <w:pStyle w:val="TAC"/>
              <w:rPr>
                <w:rFonts w:eastAsia="Yu Mincho"/>
              </w:rPr>
            </w:pPr>
          </w:p>
        </w:tc>
      </w:tr>
      <w:tr w:rsidR="004E0BC2" w14:paraId="22C8157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74F1B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6A1721"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062D6C" w14:textId="77777777" w:rsidR="004E0BC2" w:rsidRDefault="004E0BC2" w:rsidP="004E0BC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609594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B3F3B4"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92F9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C3563F"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D0970A" w14:textId="77777777" w:rsidR="004E0BC2" w:rsidRDefault="004E0BC2" w:rsidP="004E0BC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3F208A" w14:textId="77777777" w:rsidR="004E0BC2" w:rsidRDefault="004E0BC2" w:rsidP="004E0BC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D03A07"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4F0D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D7741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8DEC34"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AB49C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3B1F2F"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27FC28"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4015934" w14:textId="77777777" w:rsidR="004E0BC2" w:rsidRDefault="004E0BC2" w:rsidP="004E0BC2">
            <w:pPr>
              <w:pStyle w:val="TAC"/>
              <w:rPr>
                <w:rFonts w:eastAsia="Yu Mincho"/>
              </w:rPr>
            </w:pPr>
            <w:r>
              <w:rPr>
                <w:rFonts w:hint="eastAsia"/>
                <w:lang w:val="en-US" w:eastAsia="zh-CN"/>
              </w:rPr>
              <w:t>1</w:t>
            </w:r>
          </w:p>
        </w:tc>
      </w:tr>
      <w:tr w:rsidR="004E0BC2" w14:paraId="73BD927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EBDCC1"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80BB3F" w14:textId="77777777" w:rsidR="004E0BC2" w:rsidRDefault="004E0BC2" w:rsidP="004E0BC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9C1F5A" w14:textId="77777777" w:rsidR="004E0BC2" w:rsidRDefault="004E0BC2" w:rsidP="004E0BC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6B93C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09867"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364D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3123AA"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1FF21"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15950A"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ACE"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F0E96F"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3837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474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960ED"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D82CA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34EFBC"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D191" w14:textId="77777777" w:rsidR="004E0BC2" w:rsidRDefault="004E0BC2" w:rsidP="004E0BC2">
            <w:pPr>
              <w:pStyle w:val="TAC"/>
              <w:rPr>
                <w:rFonts w:eastAsia="Yu Mincho"/>
              </w:rPr>
            </w:pPr>
          </w:p>
        </w:tc>
      </w:tr>
      <w:tr w:rsidR="004E0BC2" w14:paraId="271A082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81966" w14:textId="77777777" w:rsidR="004E0BC2" w:rsidRDefault="004E0BC2" w:rsidP="004E0BC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DE32CCE"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F3AB100" w14:textId="77777777" w:rsidR="004E0BC2" w:rsidRDefault="004E0BC2" w:rsidP="004E0BC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09A548D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E8DD2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7870EB"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09BBE"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B3C6F4"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44D16"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E4C03"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66F537"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A2EE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6FBF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CD93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6707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FDE6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53EF8E" w14:textId="77777777" w:rsidR="004E0BC2" w:rsidRDefault="004E0BC2" w:rsidP="004E0BC2">
            <w:pPr>
              <w:pStyle w:val="TAC"/>
              <w:rPr>
                <w:szCs w:val="18"/>
                <w:lang w:val="en-US" w:eastAsia="zh-CN"/>
              </w:rPr>
            </w:pPr>
            <w:r>
              <w:rPr>
                <w:rFonts w:hint="eastAsia"/>
                <w:szCs w:val="18"/>
                <w:lang w:val="en-US" w:eastAsia="zh-CN"/>
              </w:rPr>
              <w:t>0</w:t>
            </w:r>
          </w:p>
        </w:tc>
      </w:tr>
      <w:tr w:rsidR="004E0BC2" w14:paraId="4D2D4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B6C942" w14:textId="77777777" w:rsidR="004E0BC2" w:rsidRDefault="004E0BC2" w:rsidP="004E0BC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53B8B2"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E18F0E" w14:textId="77777777" w:rsidR="004E0BC2" w:rsidRDefault="004E0BC2" w:rsidP="004E0BC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9F8CF" w14:textId="77777777" w:rsidR="004E0BC2" w:rsidRDefault="004E0BC2" w:rsidP="004E0BC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0AE62E" w14:textId="77777777" w:rsidR="004E0BC2" w:rsidRDefault="004E0BC2" w:rsidP="004E0BC2">
            <w:pPr>
              <w:pStyle w:val="TAC"/>
              <w:rPr>
                <w:szCs w:val="18"/>
                <w:lang w:val="en-US" w:eastAsia="zh-CN"/>
              </w:rPr>
            </w:pPr>
          </w:p>
        </w:tc>
      </w:tr>
      <w:tr w:rsidR="004E0BC2" w14:paraId="62DD857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65D453" w14:textId="77777777" w:rsidR="004E0BC2" w:rsidRDefault="004E0BC2" w:rsidP="004E0BC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68F612D" w14:textId="77777777" w:rsidR="004E0BC2" w:rsidRDefault="004E0BC2" w:rsidP="004E0BC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58FB9D6" w14:textId="77777777" w:rsidR="004E0BC2" w:rsidRDefault="004E0BC2" w:rsidP="004E0BC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5D93350"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26579"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4B8B86"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349934"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E62DBD"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5A14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B9C131"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3553E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DFF23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B53F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1D2F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8626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47E48"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D8113" w14:textId="77777777" w:rsidR="004E0BC2" w:rsidRDefault="004E0BC2" w:rsidP="004E0BC2">
            <w:pPr>
              <w:pStyle w:val="TAC"/>
              <w:rPr>
                <w:szCs w:val="18"/>
                <w:lang w:val="en-US" w:eastAsia="zh-CN"/>
              </w:rPr>
            </w:pPr>
            <w:r>
              <w:rPr>
                <w:rFonts w:hint="eastAsia"/>
                <w:szCs w:val="18"/>
                <w:lang w:val="en-US" w:eastAsia="zh-CN"/>
              </w:rPr>
              <w:t>0</w:t>
            </w:r>
          </w:p>
        </w:tc>
      </w:tr>
      <w:tr w:rsidR="004E0BC2" w14:paraId="7E24E66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7566F69"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FD040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908E87" w14:textId="77777777" w:rsidR="004E0BC2" w:rsidRDefault="004E0BC2" w:rsidP="004E0BC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B8D957" w14:textId="77777777" w:rsidR="004E0BC2" w:rsidRDefault="004E0BC2" w:rsidP="004E0BC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76A1AA" w14:textId="77777777" w:rsidR="004E0BC2" w:rsidRDefault="004E0BC2" w:rsidP="004E0BC2">
            <w:pPr>
              <w:pStyle w:val="TAC"/>
              <w:rPr>
                <w:szCs w:val="18"/>
                <w:lang w:val="en-US" w:eastAsia="zh-CN"/>
              </w:rPr>
            </w:pPr>
          </w:p>
        </w:tc>
      </w:tr>
      <w:tr w:rsidR="004E0BC2" w14:paraId="614D85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A7C99E"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EEA8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B9E176" w14:textId="77777777" w:rsidR="004E0BC2" w:rsidRDefault="004E0BC2" w:rsidP="004E0BC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0B64E1" w14:textId="77777777" w:rsidR="004E0BC2" w:rsidRDefault="004E0BC2" w:rsidP="004E0BC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29CCA1" w14:textId="77777777" w:rsidR="004E0BC2" w:rsidRDefault="004E0BC2" w:rsidP="004E0BC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BFB81" w14:textId="77777777" w:rsidR="004E0BC2" w:rsidRDefault="004E0BC2" w:rsidP="004E0BC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80C547C" w14:textId="77777777" w:rsidR="004E0BC2" w:rsidRDefault="004E0BC2" w:rsidP="004E0BC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1203F9" w14:textId="77777777" w:rsidR="004E0BC2" w:rsidRDefault="004E0BC2" w:rsidP="004E0BC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2F22BA" w14:textId="77777777" w:rsidR="004E0BC2" w:rsidRDefault="004E0BC2" w:rsidP="004E0BC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54070B" w14:textId="77777777" w:rsidR="004E0BC2" w:rsidRDefault="004E0BC2" w:rsidP="004E0BC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B9F2A28" w14:textId="77777777" w:rsidR="004E0BC2" w:rsidRDefault="004E0BC2" w:rsidP="004E0BC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4210F6F"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59D310" w14:textId="77777777" w:rsidR="004E0BC2" w:rsidRDefault="004E0BC2" w:rsidP="004E0BC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03006D" w14:textId="77777777" w:rsidR="004E0BC2" w:rsidRDefault="004E0BC2" w:rsidP="004E0BC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3439EE" w14:textId="77777777" w:rsidR="004E0BC2" w:rsidRDefault="004E0BC2" w:rsidP="004E0BC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9F1B42" w14:textId="77777777" w:rsidR="004E0BC2" w:rsidRDefault="004E0BC2" w:rsidP="004E0BC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1EE56482" w14:textId="77777777" w:rsidR="004E0BC2" w:rsidRDefault="004E0BC2" w:rsidP="004E0BC2">
            <w:pPr>
              <w:pStyle w:val="TAC"/>
              <w:rPr>
                <w:szCs w:val="18"/>
                <w:lang w:val="en-US" w:eastAsia="zh-CN"/>
              </w:rPr>
            </w:pPr>
            <w:r>
              <w:rPr>
                <w:rFonts w:hint="eastAsia"/>
                <w:szCs w:val="18"/>
                <w:lang w:val="en-US" w:eastAsia="zh-CN"/>
              </w:rPr>
              <w:t>1</w:t>
            </w:r>
          </w:p>
        </w:tc>
      </w:tr>
      <w:tr w:rsidR="004E0BC2" w14:paraId="626071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AE0C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EB698" w14:textId="77777777" w:rsidR="004E0BC2" w:rsidRDefault="004E0BC2" w:rsidP="004E0BC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FFBFF5" w14:textId="77777777" w:rsidR="004E0BC2" w:rsidRDefault="004E0BC2" w:rsidP="004E0BC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73F292" w14:textId="77777777" w:rsidR="004E0BC2" w:rsidRDefault="004E0BC2" w:rsidP="004E0BC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A2D9957" w14:textId="77777777" w:rsidR="004E0BC2" w:rsidRDefault="004E0BC2" w:rsidP="004E0BC2">
            <w:pPr>
              <w:pStyle w:val="TAC"/>
              <w:rPr>
                <w:szCs w:val="18"/>
                <w:lang w:val="en-US" w:eastAsia="zh-CN"/>
              </w:rPr>
            </w:pPr>
          </w:p>
        </w:tc>
      </w:tr>
      <w:tr w:rsidR="004E0BC2" w14:paraId="4FB25D9D" w14:textId="77777777" w:rsidTr="004E0BC2">
        <w:trPr>
          <w:trHeight w:val="187"/>
        </w:trPr>
        <w:tc>
          <w:tcPr>
            <w:tcW w:w="1641" w:type="dxa"/>
            <w:tcBorders>
              <w:left w:val="single" w:sz="4" w:space="0" w:color="auto"/>
              <w:bottom w:val="nil"/>
              <w:right w:val="single" w:sz="4" w:space="0" w:color="auto"/>
            </w:tcBorders>
            <w:shd w:val="clear" w:color="auto" w:fill="auto"/>
          </w:tcPr>
          <w:p w14:paraId="28E86B60"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76BFCC4" w14:textId="77777777" w:rsidR="004E0BC2" w:rsidRDefault="004E0BC2" w:rsidP="004E0BC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CCE291" w14:textId="77777777" w:rsidR="004E0BC2" w:rsidRDefault="004E0BC2" w:rsidP="004E0BC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31C95C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3A4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E88698" w14:textId="77777777" w:rsidR="004E0BC2" w:rsidRDefault="004E0BC2" w:rsidP="004E0BC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806144" w14:textId="77777777" w:rsidR="004E0BC2" w:rsidRDefault="004E0BC2" w:rsidP="004E0BC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2044B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83615"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A02B"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F0519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77AC2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4563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D6E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D645B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3DEE87"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F4717C" w14:textId="77777777" w:rsidR="004E0BC2" w:rsidRDefault="004E0BC2" w:rsidP="004E0BC2">
            <w:pPr>
              <w:pStyle w:val="TAC"/>
              <w:rPr>
                <w:szCs w:val="18"/>
                <w:lang w:eastAsia="zh-CN"/>
              </w:rPr>
            </w:pPr>
            <w:r>
              <w:rPr>
                <w:rFonts w:hint="eastAsia"/>
                <w:szCs w:val="18"/>
                <w:lang w:eastAsia="zh-CN"/>
              </w:rPr>
              <w:t>0</w:t>
            </w:r>
          </w:p>
        </w:tc>
      </w:tr>
      <w:tr w:rsidR="004E0BC2" w14:paraId="4400F1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E3963"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AC4D48"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611D6D1D" w14:textId="77777777" w:rsidR="004E0BC2" w:rsidRDefault="004E0BC2" w:rsidP="004E0BC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0EFE6F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BC3F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1953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7F18" w14:textId="77777777" w:rsidR="004E0BC2" w:rsidRDefault="004E0BC2" w:rsidP="004E0BC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42228FDD" w14:textId="77777777" w:rsidR="004E0BC2" w:rsidRDefault="004E0BC2" w:rsidP="004E0BC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2F5EA73"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1D75" w14:textId="77777777" w:rsidR="004E0BC2" w:rsidRDefault="004E0BC2" w:rsidP="004E0BC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E70FFC"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5D016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B91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9C79F"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CBFCC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ADF66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D199AA" w14:textId="77777777" w:rsidR="004E0BC2" w:rsidRDefault="004E0BC2" w:rsidP="004E0BC2">
            <w:pPr>
              <w:pStyle w:val="TAC"/>
              <w:rPr>
                <w:rFonts w:eastAsia="Yu Mincho"/>
                <w:szCs w:val="18"/>
              </w:rPr>
            </w:pPr>
          </w:p>
        </w:tc>
      </w:tr>
      <w:tr w:rsidR="004E0BC2" w14:paraId="4460B38E" w14:textId="77777777" w:rsidTr="004E0BC2">
        <w:trPr>
          <w:trHeight w:val="187"/>
        </w:trPr>
        <w:tc>
          <w:tcPr>
            <w:tcW w:w="1641" w:type="dxa"/>
            <w:tcBorders>
              <w:left w:val="single" w:sz="4" w:space="0" w:color="auto"/>
              <w:bottom w:val="nil"/>
              <w:right w:val="single" w:sz="4" w:space="0" w:color="auto"/>
            </w:tcBorders>
            <w:shd w:val="clear" w:color="auto" w:fill="auto"/>
            <w:vAlign w:val="center"/>
          </w:tcPr>
          <w:p w14:paraId="734F5716" w14:textId="77777777" w:rsidR="004E0BC2" w:rsidRDefault="004E0BC2" w:rsidP="004E0BC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45CCD65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E477815"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D6AB79"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D25BD"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D82F9"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3676F4"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7E4914"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66752"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9392"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8083FB3"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8092F0"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1E40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55DB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485340"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AE9313" w14:textId="77777777" w:rsidR="004E0BC2" w:rsidRDefault="004E0BC2" w:rsidP="004E0BC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04CFBB3" w14:textId="77777777" w:rsidR="004E0BC2" w:rsidRDefault="004E0BC2" w:rsidP="004E0BC2">
            <w:pPr>
              <w:pStyle w:val="TAC"/>
              <w:rPr>
                <w:szCs w:val="18"/>
                <w:lang w:val="en-US" w:eastAsia="zh-CN"/>
              </w:rPr>
            </w:pPr>
            <w:r>
              <w:rPr>
                <w:rFonts w:hint="eastAsia"/>
                <w:szCs w:val="18"/>
                <w:lang w:val="en-US" w:eastAsia="zh-CN"/>
              </w:rPr>
              <w:t>0</w:t>
            </w:r>
          </w:p>
        </w:tc>
      </w:tr>
      <w:tr w:rsidR="004E0BC2" w14:paraId="6D040E0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52A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DB8B01"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97069DA" w14:textId="77777777" w:rsidR="004E0BC2" w:rsidRDefault="004E0BC2" w:rsidP="004E0BC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99846C" w14:textId="77777777" w:rsidR="004E0BC2" w:rsidRDefault="004E0BC2" w:rsidP="004E0BC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9EDDC" w14:textId="77777777" w:rsidR="004E0BC2" w:rsidRDefault="004E0BC2" w:rsidP="004E0BC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A70DD5" w14:textId="77777777" w:rsidR="004E0BC2" w:rsidRDefault="004E0BC2" w:rsidP="004E0BC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CA5011" w14:textId="77777777" w:rsidR="004E0BC2" w:rsidRDefault="004E0BC2" w:rsidP="004E0BC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E4BAE" w14:textId="77777777" w:rsidR="004E0BC2" w:rsidRDefault="004E0BC2" w:rsidP="004E0BC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5A3231" w14:textId="77777777" w:rsidR="004E0BC2" w:rsidRDefault="004E0BC2" w:rsidP="004E0BC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475CA" w14:textId="77777777" w:rsidR="004E0BC2" w:rsidRDefault="004E0BC2" w:rsidP="004E0BC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67A71E"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82F07B"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07C92"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7B75E"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D2722E"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73312B" w14:textId="77777777" w:rsidR="004E0BC2" w:rsidRDefault="004E0BC2" w:rsidP="004E0BC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A320C05" w14:textId="77777777" w:rsidR="004E0BC2" w:rsidRDefault="004E0BC2" w:rsidP="004E0BC2">
            <w:pPr>
              <w:pStyle w:val="TAC"/>
              <w:rPr>
                <w:szCs w:val="18"/>
                <w:lang w:val="en-US" w:eastAsia="zh-CN"/>
              </w:rPr>
            </w:pPr>
          </w:p>
        </w:tc>
      </w:tr>
      <w:tr w:rsidR="004E0BC2" w14:paraId="3E15143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9A35AC" w14:textId="77777777" w:rsidR="004E0BC2" w:rsidRDefault="004E0BC2" w:rsidP="004E0BC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09E451"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88F9A7"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DE49AB"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D0255"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F4F38"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5EF71A"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3A7F87"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3B4B23"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BE698A"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E39539"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E0671F"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E1120A"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D430"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420504"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AC71A30"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444B9A" w14:textId="77777777" w:rsidR="004E0BC2" w:rsidRDefault="004E0BC2" w:rsidP="004E0BC2">
            <w:pPr>
              <w:pStyle w:val="TAC"/>
              <w:rPr>
                <w:szCs w:val="18"/>
                <w:lang w:val="en-US" w:eastAsia="zh-CN"/>
              </w:rPr>
            </w:pPr>
            <w:r>
              <w:rPr>
                <w:rFonts w:hint="eastAsia"/>
                <w:szCs w:val="18"/>
                <w:lang w:val="en-US" w:eastAsia="zh-CN"/>
              </w:rPr>
              <w:t>0</w:t>
            </w:r>
          </w:p>
        </w:tc>
      </w:tr>
      <w:tr w:rsidR="004E0BC2" w14:paraId="2E1E853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B5171C"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446F8E"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3786105"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2ECCC4" w14:textId="77777777" w:rsidR="004E0BC2" w:rsidRDefault="004E0BC2" w:rsidP="004E0BC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724DC7" w14:textId="77777777" w:rsidR="004E0BC2" w:rsidRDefault="004E0BC2" w:rsidP="004E0BC2">
            <w:pPr>
              <w:pStyle w:val="TAC"/>
              <w:rPr>
                <w:szCs w:val="18"/>
                <w:lang w:val="en-US" w:eastAsia="zh-CN"/>
              </w:rPr>
            </w:pPr>
          </w:p>
        </w:tc>
      </w:tr>
      <w:tr w:rsidR="004E0BC2" w14:paraId="4F9220B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9521D" w14:textId="77777777" w:rsidR="004E0BC2" w:rsidRDefault="004E0BC2" w:rsidP="004E0BC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01926" w14:textId="77777777" w:rsidR="004E0BC2" w:rsidRDefault="004E0BC2" w:rsidP="004E0BC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3D18EE2" w14:textId="77777777" w:rsidR="004E0BC2" w:rsidRDefault="004E0BC2" w:rsidP="004E0BC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636A43" w14:textId="77777777" w:rsidR="004E0BC2" w:rsidRDefault="004E0BC2" w:rsidP="004E0BC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07756" w14:textId="77777777" w:rsidR="004E0BC2" w:rsidRDefault="004E0BC2" w:rsidP="004E0BC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F06C5" w14:textId="77777777" w:rsidR="004E0BC2" w:rsidRDefault="004E0BC2" w:rsidP="004E0BC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37607" w14:textId="77777777" w:rsidR="004E0BC2" w:rsidRDefault="004E0BC2" w:rsidP="004E0BC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E3C8CD" w14:textId="77777777" w:rsidR="004E0BC2" w:rsidRDefault="004E0BC2" w:rsidP="004E0BC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B4DA5" w14:textId="77777777" w:rsidR="004E0BC2" w:rsidRDefault="004E0BC2" w:rsidP="004E0BC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E7F5D" w14:textId="77777777" w:rsidR="004E0BC2" w:rsidRDefault="004E0BC2" w:rsidP="004E0BC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691D7A" w14:textId="77777777" w:rsidR="004E0BC2" w:rsidRDefault="004E0BC2" w:rsidP="004E0BC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9CB38E"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10715" w14:textId="77777777" w:rsidR="004E0BC2" w:rsidRDefault="004E0BC2" w:rsidP="004E0BC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988D3" w14:textId="77777777" w:rsidR="004E0BC2" w:rsidRDefault="004E0BC2" w:rsidP="004E0BC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2B21D" w14:textId="77777777" w:rsidR="004E0BC2" w:rsidRDefault="004E0BC2" w:rsidP="004E0BC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17C37F" w14:textId="77777777" w:rsidR="004E0BC2" w:rsidRDefault="004E0BC2" w:rsidP="004E0BC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3CB7C" w14:textId="77777777" w:rsidR="004E0BC2" w:rsidRDefault="004E0BC2" w:rsidP="004E0BC2">
            <w:pPr>
              <w:pStyle w:val="TAC"/>
              <w:rPr>
                <w:szCs w:val="18"/>
                <w:lang w:val="en-US" w:eastAsia="zh-CN"/>
              </w:rPr>
            </w:pPr>
            <w:r>
              <w:rPr>
                <w:rFonts w:hint="eastAsia"/>
                <w:szCs w:val="18"/>
                <w:lang w:val="en-US" w:eastAsia="zh-CN"/>
              </w:rPr>
              <w:t>0</w:t>
            </w:r>
          </w:p>
        </w:tc>
      </w:tr>
      <w:tr w:rsidR="004E0BC2" w14:paraId="530CD8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D45E6" w14:textId="77777777" w:rsidR="004E0BC2" w:rsidRDefault="004E0BC2" w:rsidP="004E0BC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6F5E5A" w14:textId="77777777" w:rsidR="004E0BC2" w:rsidRDefault="004E0BC2" w:rsidP="004E0BC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9835559" w14:textId="77777777" w:rsidR="004E0BC2" w:rsidRDefault="004E0BC2" w:rsidP="004E0BC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6E0914" w14:textId="77777777" w:rsidR="004E0BC2" w:rsidRDefault="004E0BC2" w:rsidP="004E0BC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5F249F" w14:textId="77777777" w:rsidR="004E0BC2" w:rsidRDefault="004E0BC2" w:rsidP="004E0BC2">
            <w:pPr>
              <w:pStyle w:val="TAC"/>
              <w:rPr>
                <w:szCs w:val="18"/>
                <w:lang w:val="en-US" w:eastAsia="zh-CN"/>
              </w:rPr>
            </w:pPr>
          </w:p>
        </w:tc>
      </w:tr>
      <w:tr w:rsidR="004E0BC2" w14:paraId="1385D59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D01BA3" w14:textId="77777777" w:rsidR="004E0BC2" w:rsidRDefault="004E0BC2" w:rsidP="004E0BC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C10BA5"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08E85ABD"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EDB510"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193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B3E0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874220"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00864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C955B"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AA10B"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B10CCB"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44B3D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529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A16F8"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20050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6CDA32"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DFB7A0B" w14:textId="77777777" w:rsidR="004E0BC2" w:rsidRDefault="004E0BC2" w:rsidP="004E0BC2">
            <w:pPr>
              <w:pStyle w:val="TAC"/>
              <w:rPr>
                <w:lang w:val="en-US" w:eastAsia="zh-CN"/>
              </w:rPr>
            </w:pPr>
            <w:r>
              <w:rPr>
                <w:rFonts w:hint="eastAsia"/>
                <w:lang w:val="en-US" w:eastAsia="zh-CN"/>
              </w:rPr>
              <w:t>0</w:t>
            </w:r>
          </w:p>
        </w:tc>
      </w:tr>
      <w:tr w:rsidR="004E0BC2" w14:paraId="7927C4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F89F3"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3BFA6E"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4032EEB" w14:textId="77777777" w:rsidR="004E0BC2" w:rsidRDefault="004E0BC2" w:rsidP="004E0BC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2BC8DB"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C5717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9DEDDD" w14:textId="77777777" w:rsidR="004E0BC2" w:rsidRDefault="004E0BC2" w:rsidP="004E0BC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B341E" w14:textId="77777777" w:rsidR="004E0BC2" w:rsidRDefault="004E0BC2" w:rsidP="004E0BC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CB2DE7" w14:textId="77777777" w:rsidR="004E0BC2" w:rsidRDefault="004E0BC2" w:rsidP="004E0BC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ACC9F0" w14:textId="77777777" w:rsidR="004E0BC2" w:rsidRDefault="004E0BC2" w:rsidP="004E0BC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CBDFEB" w14:textId="77777777" w:rsidR="004E0BC2" w:rsidRDefault="004E0BC2" w:rsidP="004E0BC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5A0B25" w14:textId="77777777" w:rsidR="004E0BC2" w:rsidRDefault="004E0BC2" w:rsidP="004E0BC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6A5CEF" w14:textId="77777777" w:rsidR="004E0BC2" w:rsidRDefault="004E0BC2" w:rsidP="004E0BC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7C3C81" w14:textId="77777777" w:rsidR="004E0BC2" w:rsidRDefault="004E0BC2" w:rsidP="004E0BC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29E81F" w14:textId="77777777" w:rsidR="004E0BC2" w:rsidRDefault="004E0BC2" w:rsidP="004E0BC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BABD23" w14:textId="77777777" w:rsidR="004E0BC2" w:rsidRDefault="004E0BC2" w:rsidP="004E0BC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F6B351" w14:textId="77777777" w:rsidR="004E0BC2" w:rsidRDefault="004E0BC2" w:rsidP="004E0BC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94A0ED5" w14:textId="77777777" w:rsidR="004E0BC2" w:rsidRDefault="004E0BC2" w:rsidP="004E0BC2">
            <w:pPr>
              <w:pStyle w:val="TAC"/>
              <w:rPr>
                <w:lang w:eastAsia="zh-CN"/>
              </w:rPr>
            </w:pPr>
          </w:p>
        </w:tc>
      </w:tr>
      <w:tr w:rsidR="004E0BC2" w14:paraId="7DB2FBB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9C6CDA" w14:textId="77777777" w:rsidR="004E0BC2" w:rsidRDefault="004E0BC2" w:rsidP="004E0BC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089DAB" w14:textId="77777777" w:rsidR="004E0BC2" w:rsidRDefault="004E0BC2" w:rsidP="004E0BC2">
            <w:pPr>
              <w:pStyle w:val="TAC"/>
            </w:pPr>
            <w:r>
              <w:t>CA_n77(2A)</w:t>
            </w:r>
          </w:p>
          <w:p w14:paraId="2E9584FC" w14:textId="77777777" w:rsidR="004E0BC2" w:rsidRDefault="004E0BC2" w:rsidP="004E0BC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391B858C" w14:textId="77777777" w:rsidR="004E0BC2" w:rsidRDefault="004E0BC2" w:rsidP="004E0BC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F2911" w14:textId="77777777" w:rsidR="004E0BC2" w:rsidRDefault="004E0BC2" w:rsidP="004E0BC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376FE1" w14:textId="77777777" w:rsidR="004E0BC2" w:rsidRDefault="004E0BC2" w:rsidP="004E0BC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BEA92"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F2C917"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19607B"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97227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198D4"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20CAF0"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1655C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62935"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7B5A3"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9010D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E223A0" w14:textId="77777777" w:rsidR="004E0BC2" w:rsidRDefault="004E0BC2" w:rsidP="004E0BC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07D9B13" w14:textId="77777777" w:rsidR="004E0BC2" w:rsidRDefault="004E0BC2" w:rsidP="004E0BC2">
            <w:pPr>
              <w:pStyle w:val="TAC"/>
              <w:rPr>
                <w:lang w:val="en-US" w:eastAsia="zh-CN"/>
              </w:rPr>
            </w:pPr>
            <w:r>
              <w:rPr>
                <w:rFonts w:hint="eastAsia"/>
                <w:lang w:val="en-US" w:eastAsia="zh-CN"/>
              </w:rPr>
              <w:t>0</w:t>
            </w:r>
          </w:p>
        </w:tc>
      </w:tr>
      <w:tr w:rsidR="004E0BC2" w14:paraId="4A3716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70B20A"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B19F3"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3CF63D4" w14:textId="77777777" w:rsidR="004E0BC2" w:rsidRDefault="004E0BC2" w:rsidP="004E0BC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35B313" w14:textId="77777777" w:rsidR="004E0BC2" w:rsidRDefault="004E0BC2" w:rsidP="004E0BC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0523D1DF" w14:textId="77777777" w:rsidR="004E0BC2" w:rsidRDefault="004E0BC2" w:rsidP="004E0BC2">
            <w:pPr>
              <w:pStyle w:val="TAC"/>
              <w:rPr>
                <w:lang w:eastAsia="zh-CN"/>
              </w:rPr>
            </w:pPr>
          </w:p>
        </w:tc>
      </w:tr>
      <w:tr w:rsidR="004E0BC2" w14:paraId="17F267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8B9B8"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CD9977D" w14:textId="77777777" w:rsidR="004E0BC2" w:rsidRDefault="004E0BC2" w:rsidP="004E0BC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729599D5"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03B714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6404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C011C"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1386E8"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2B5629"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95419C"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02A190"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5FCEB6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DEA87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F1372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E3BF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AF80A4"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E714D5"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16EF97" w14:textId="77777777" w:rsidR="004E0BC2" w:rsidRDefault="004E0BC2" w:rsidP="004E0BC2">
            <w:pPr>
              <w:pStyle w:val="TAC"/>
              <w:rPr>
                <w:lang w:eastAsia="zh-CN"/>
              </w:rPr>
            </w:pPr>
            <w:r>
              <w:rPr>
                <w:lang w:val="en-US" w:eastAsia="zh-CN"/>
              </w:rPr>
              <w:t>0</w:t>
            </w:r>
          </w:p>
        </w:tc>
      </w:tr>
      <w:tr w:rsidR="004E0BC2" w14:paraId="72731CB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FAB3C"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090459"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0F8A538" w14:textId="77777777" w:rsidR="004E0BC2" w:rsidRDefault="004E0BC2" w:rsidP="004E0BC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DE73BD9"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EFB9E3"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334D"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BD1EF"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A1AA2B" w14:textId="77777777" w:rsidR="004E0BC2" w:rsidRDefault="004E0BC2" w:rsidP="004E0BC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0A26A3" w14:textId="77777777" w:rsidR="004E0BC2" w:rsidRDefault="004E0BC2" w:rsidP="004E0BC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790E29" w14:textId="77777777" w:rsidR="004E0BC2" w:rsidRDefault="004E0BC2" w:rsidP="004E0BC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2117A8" w14:textId="77777777" w:rsidR="004E0BC2" w:rsidRDefault="004E0BC2" w:rsidP="004E0BC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955CED" w14:textId="77777777" w:rsidR="004E0BC2" w:rsidRDefault="004E0BC2" w:rsidP="004E0BC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1AC23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9BB2E" w14:textId="77777777" w:rsidR="004E0BC2" w:rsidRDefault="004E0BC2" w:rsidP="004E0BC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AEAF92"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926867"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8BC14B4" w14:textId="77777777" w:rsidR="004E0BC2" w:rsidRDefault="004E0BC2" w:rsidP="004E0BC2">
            <w:pPr>
              <w:pStyle w:val="TAC"/>
              <w:rPr>
                <w:lang w:eastAsia="zh-CN"/>
              </w:rPr>
            </w:pPr>
          </w:p>
        </w:tc>
      </w:tr>
      <w:tr w:rsidR="004E0BC2" w14:paraId="14855E6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0DAAA"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718B4B" w14:textId="77777777" w:rsidR="004E0BC2" w:rsidRDefault="004E0BC2" w:rsidP="004E0BC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6F9866D" w14:textId="77777777" w:rsidR="004E0BC2" w:rsidRDefault="004E0BC2" w:rsidP="004E0BC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DA6D6B2" w14:textId="77777777" w:rsidR="004E0BC2" w:rsidRDefault="004E0BC2" w:rsidP="004E0BC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872F00" w14:textId="77777777" w:rsidR="004E0BC2" w:rsidRDefault="004E0BC2" w:rsidP="004E0BC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122DFA8" w14:textId="77777777" w:rsidR="004E0BC2" w:rsidRDefault="004E0BC2" w:rsidP="004E0BC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1EADC8B"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1B6FED"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A1B01D"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EE3149"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E594F6"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907A3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AE139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309E9"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0FF900"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482C"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6D8B49" w14:textId="77777777" w:rsidR="004E0BC2" w:rsidRDefault="004E0BC2" w:rsidP="004E0BC2">
            <w:pPr>
              <w:pStyle w:val="TAC"/>
              <w:rPr>
                <w:lang w:eastAsia="zh-CN"/>
              </w:rPr>
            </w:pPr>
            <w:r>
              <w:rPr>
                <w:rFonts w:hint="eastAsia"/>
                <w:lang w:val="en-US" w:eastAsia="zh-CN"/>
              </w:rPr>
              <w:t>0</w:t>
            </w:r>
          </w:p>
        </w:tc>
      </w:tr>
      <w:tr w:rsidR="004E0BC2" w14:paraId="685733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3DBC0"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C924D62" w14:textId="77777777" w:rsidR="004E0BC2" w:rsidRDefault="004E0BC2" w:rsidP="004E0BC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3AF9360" w14:textId="77777777" w:rsidR="004E0BC2" w:rsidRDefault="004E0BC2" w:rsidP="004E0BC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1B59D92"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ABFC1" w14:textId="77777777" w:rsidR="004E0BC2" w:rsidRDefault="004E0BC2" w:rsidP="004E0BC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B4785" w14:textId="77777777" w:rsidR="004E0BC2" w:rsidRDefault="004E0BC2" w:rsidP="004E0BC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03B59E" w14:textId="77777777" w:rsidR="004E0BC2" w:rsidRDefault="004E0BC2" w:rsidP="004E0BC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5B7BCA"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1A8C4EF"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97C26B" w14:textId="77777777" w:rsidR="004E0BC2" w:rsidRDefault="004E0BC2" w:rsidP="004E0BC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30A422F" w14:textId="77777777" w:rsidR="004E0BC2" w:rsidRDefault="004E0BC2" w:rsidP="004E0BC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1B99F193" w14:textId="77777777" w:rsidR="004E0BC2" w:rsidRDefault="004E0BC2" w:rsidP="004E0BC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BD5487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A5360" w14:textId="77777777" w:rsidR="004E0BC2" w:rsidRDefault="004E0BC2" w:rsidP="004E0BC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7E6D68C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AAC5C" w14:textId="77777777" w:rsidR="004E0BC2" w:rsidRDefault="004E0BC2" w:rsidP="004E0BC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1F931346" w14:textId="77777777" w:rsidR="004E0BC2" w:rsidRDefault="004E0BC2" w:rsidP="004E0BC2">
            <w:pPr>
              <w:pStyle w:val="TAC"/>
              <w:rPr>
                <w:lang w:eastAsia="zh-CN"/>
              </w:rPr>
            </w:pPr>
          </w:p>
        </w:tc>
      </w:tr>
      <w:tr w:rsidR="004E0BC2" w14:paraId="479DF7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760F8" w14:textId="77777777" w:rsidR="004E0BC2" w:rsidRDefault="004E0BC2" w:rsidP="004E0BC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3D000F77" w14:textId="77777777" w:rsidR="004E0BC2" w:rsidRDefault="004E0BC2" w:rsidP="004E0BC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65E2E5C" w14:textId="77777777" w:rsidR="004E0BC2" w:rsidRDefault="004E0BC2" w:rsidP="004E0BC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6254901"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E6D12"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B5735"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D55E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59453"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581555" w14:textId="77777777" w:rsidR="004E0BC2" w:rsidRDefault="004E0BC2" w:rsidP="004E0BC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374E46" w14:textId="77777777" w:rsidR="004E0BC2" w:rsidRDefault="004E0BC2" w:rsidP="004E0BC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29897"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64A56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B5F3A"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10E1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B5350E"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C15199"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6429A2" w14:textId="77777777" w:rsidR="004E0BC2" w:rsidRDefault="004E0BC2" w:rsidP="004E0BC2">
            <w:pPr>
              <w:pStyle w:val="TAC"/>
              <w:rPr>
                <w:lang w:eastAsia="zh-CN"/>
              </w:rPr>
            </w:pPr>
            <w:r>
              <w:rPr>
                <w:rFonts w:hint="eastAsia"/>
                <w:lang w:eastAsia="zh-CN"/>
              </w:rPr>
              <w:t>0</w:t>
            </w:r>
          </w:p>
        </w:tc>
      </w:tr>
      <w:tr w:rsidR="004E0BC2" w14:paraId="135F80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22DE16B"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2D8484"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E4169BC" w14:textId="77777777" w:rsidR="004E0BC2" w:rsidRDefault="004E0BC2" w:rsidP="004E0BC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E822A76"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A3D08E"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4896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87954"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7372D8"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098E73" w14:textId="77777777" w:rsidR="004E0BC2" w:rsidRDefault="004E0BC2" w:rsidP="004E0BC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AC4A5" w14:textId="77777777" w:rsidR="004E0BC2" w:rsidRDefault="004E0BC2" w:rsidP="004E0BC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46B2F3"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4BF948"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7134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C4A2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D50066"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D212B"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6E5FD6" w14:textId="77777777" w:rsidR="004E0BC2" w:rsidRDefault="004E0BC2" w:rsidP="004E0BC2">
            <w:pPr>
              <w:pStyle w:val="TAC"/>
              <w:rPr>
                <w:rFonts w:eastAsia="Yu Mincho"/>
              </w:rPr>
            </w:pPr>
          </w:p>
        </w:tc>
      </w:tr>
      <w:tr w:rsidR="004E0BC2" w14:paraId="0A098F8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C59D69"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34952B"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D4B6C28"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813D0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02C1C"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908D6"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54D6CD"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1673E"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A2772A"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3E3B"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DA2B3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87EE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0871"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28F5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512671"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C74DF"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5C7537" w14:textId="77777777" w:rsidR="004E0BC2" w:rsidRDefault="004E0BC2" w:rsidP="004E0BC2">
            <w:pPr>
              <w:pStyle w:val="TAC"/>
              <w:rPr>
                <w:rFonts w:eastAsia="Yu Mincho"/>
              </w:rPr>
            </w:pPr>
            <w:r>
              <w:rPr>
                <w:rFonts w:hint="eastAsia"/>
                <w:lang w:val="en-US" w:eastAsia="zh-CN"/>
              </w:rPr>
              <w:t>1</w:t>
            </w:r>
          </w:p>
        </w:tc>
      </w:tr>
      <w:tr w:rsidR="004E0BC2" w14:paraId="1428A5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41200"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C34952"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3BE06E8F"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BFE3E64"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AC5606"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CF9E7"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BBE9B"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BEFD1" w14:textId="77777777" w:rsidR="004E0BC2" w:rsidRDefault="004E0BC2" w:rsidP="004E0BC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7BDE8C" w14:textId="77777777" w:rsidR="004E0BC2" w:rsidRDefault="004E0BC2" w:rsidP="004E0BC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156E7C"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C6BC8"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F9E3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66680B"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B25EB1"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E766F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661A8D"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1560A1" w14:textId="77777777" w:rsidR="004E0BC2" w:rsidRDefault="004E0BC2" w:rsidP="004E0BC2">
            <w:pPr>
              <w:pStyle w:val="TAC"/>
              <w:rPr>
                <w:rFonts w:eastAsia="Yu Mincho"/>
              </w:rPr>
            </w:pPr>
          </w:p>
        </w:tc>
      </w:tr>
      <w:tr w:rsidR="004E0BC2" w14:paraId="4D22FA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35495" w14:textId="77777777" w:rsidR="004E0BC2" w:rsidRDefault="004E0BC2" w:rsidP="004E0BC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4180DB41" w14:textId="77777777" w:rsidR="004E0BC2" w:rsidRDefault="004E0BC2" w:rsidP="004E0BC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76821A9" w14:textId="77777777" w:rsidR="004E0BC2" w:rsidRDefault="004E0BC2" w:rsidP="004E0BC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0E00A17"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FE8F2"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88EE4"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E87C9"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C0462"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50FFB1" w14:textId="77777777" w:rsidR="004E0BC2" w:rsidRDefault="004E0BC2" w:rsidP="004E0BC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DE5D8" w14:textId="77777777" w:rsidR="004E0BC2" w:rsidRDefault="004E0BC2" w:rsidP="004E0BC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176051"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D6DCE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E4EC06"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3F69E4"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CDFCC9"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678442" w14:textId="77777777" w:rsidR="004E0BC2" w:rsidRDefault="004E0BC2" w:rsidP="004E0BC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949BEA0" w14:textId="77777777" w:rsidR="004E0BC2" w:rsidRDefault="004E0BC2" w:rsidP="004E0BC2">
            <w:pPr>
              <w:pStyle w:val="TAC"/>
              <w:rPr>
                <w:rFonts w:eastAsia="Yu Mincho"/>
              </w:rPr>
            </w:pPr>
            <w:r>
              <w:rPr>
                <w:rFonts w:hint="eastAsia"/>
                <w:lang w:val="en-US" w:eastAsia="zh-CN"/>
              </w:rPr>
              <w:t>0</w:t>
            </w:r>
          </w:p>
        </w:tc>
      </w:tr>
      <w:tr w:rsidR="004E0BC2" w14:paraId="3FD3C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1F03246"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58F5C"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64196D6C" w14:textId="77777777" w:rsidR="004E0BC2" w:rsidRDefault="004E0BC2" w:rsidP="004E0BC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E87C07F" w14:textId="77777777" w:rsidR="004E0BC2" w:rsidRDefault="004E0BC2" w:rsidP="004E0BC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F09011" w14:textId="77777777" w:rsidR="004E0BC2" w:rsidRDefault="004E0BC2" w:rsidP="004E0BC2">
            <w:pPr>
              <w:pStyle w:val="TAC"/>
              <w:rPr>
                <w:rFonts w:eastAsia="Yu Mincho"/>
              </w:rPr>
            </w:pPr>
          </w:p>
        </w:tc>
      </w:tr>
      <w:tr w:rsidR="004E0BC2" w14:paraId="076FA1D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2705F" w14:textId="77777777" w:rsidR="004E0BC2" w:rsidRDefault="004E0BC2" w:rsidP="004E0BC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563DB4E4"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18517A81" w14:textId="77777777" w:rsidR="004E0BC2" w:rsidRDefault="004E0BC2" w:rsidP="004E0BC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8D55B04" w14:textId="77777777" w:rsidR="004E0BC2" w:rsidRDefault="004E0BC2" w:rsidP="004E0BC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116C1C" w14:textId="77777777" w:rsidR="004E0BC2" w:rsidRDefault="004E0BC2" w:rsidP="004E0BC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D6F33" w14:textId="77777777" w:rsidR="004E0BC2" w:rsidRDefault="004E0BC2" w:rsidP="004E0BC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FC946" w14:textId="77777777" w:rsidR="004E0BC2" w:rsidRDefault="004E0BC2" w:rsidP="004E0BC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962CB"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7FA97D"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95EC89"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A03297"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5DC19735"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6D2A99D"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C1D250"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8AE1E94"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D7F39A" w14:textId="77777777" w:rsidR="004E0BC2" w:rsidRDefault="004E0BC2" w:rsidP="004E0BC2">
            <w:pPr>
              <w:pStyle w:val="TAC"/>
              <w:rPr>
                <w:kern w:val="2"/>
              </w:rPr>
            </w:pPr>
          </w:p>
        </w:tc>
        <w:tc>
          <w:tcPr>
            <w:tcW w:w="1483" w:type="dxa"/>
            <w:tcBorders>
              <w:left w:val="single" w:sz="4" w:space="0" w:color="auto"/>
              <w:bottom w:val="nil"/>
              <w:right w:val="single" w:sz="4" w:space="0" w:color="auto"/>
            </w:tcBorders>
            <w:shd w:val="clear" w:color="auto" w:fill="auto"/>
          </w:tcPr>
          <w:p w14:paraId="19A91AA3" w14:textId="77777777" w:rsidR="004E0BC2" w:rsidRDefault="004E0BC2" w:rsidP="004E0BC2">
            <w:pPr>
              <w:pStyle w:val="TAC"/>
              <w:rPr>
                <w:lang w:val="en-US" w:eastAsia="zh-CN"/>
              </w:rPr>
            </w:pPr>
            <w:r>
              <w:rPr>
                <w:rFonts w:hint="eastAsia"/>
                <w:lang w:val="en-US" w:eastAsia="zh-CN"/>
              </w:rPr>
              <w:t>1</w:t>
            </w:r>
          </w:p>
        </w:tc>
      </w:tr>
      <w:tr w:rsidR="004E0BC2" w14:paraId="49CC7E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007D9" w14:textId="77777777" w:rsidR="004E0BC2" w:rsidRDefault="004E0BC2" w:rsidP="004E0BC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659F4C2" w14:textId="77777777" w:rsidR="004E0BC2" w:rsidRDefault="004E0BC2" w:rsidP="004E0BC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0FAA03" w14:textId="77777777" w:rsidR="004E0BC2" w:rsidRDefault="004E0BC2" w:rsidP="004E0BC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FA38E4" w14:textId="77777777" w:rsidR="004E0BC2" w:rsidRDefault="004E0BC2" w:rsidP="004E0BC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6549C8" w14:textId="77777777" w:rsidR="004E0BC2" w:rsidRDefault="004E0BC2" w:rsidP="004E0BC2">
            <w:pPr>
              <w:pStyle w:val="TAC"/>
              <w:rPr>
                <w:lang w:val="en-US" w:eastAsia="zh-CN"/>
              </w:rPr>
            </w:pPr>
          </w:p>
        </w:tc>
      </w:tr>
      <w:tr w:rsidR="004E0BC2" w14:paraId="48AF350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951D7" w14:textId="77777777" w:rsidR="004E0BC2" w:rsidRDefault="004E0BC2" w:rsidP="004E0BC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7656F95"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76961A" w14:textId="77777777" w:rsidR="004E0BC2" w:rsidRDefault="004E0BC2" w:rsidP="004E0BC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69175F"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26CA1"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E4384"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70EF6D"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E0596" w14:textId="77777777" w:rsidR="004E0BC2" w:rsidRDefault="004E0BC2" w:rsidP="004E0BC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90EED" w14:textId="77777777" w:rsidR="004E0BC2" w:rsidRDefault="004E0BC2" w:rsidP="004E0BC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CE8639" w14:textId="77777777" w:rsidR="004E0BC2" w:rsidRDefault="004E0BC2" w:rsidP="004E0BC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5DFFF04D" w14:textId="77777777" w:rsidR="004E0BC2" w:rsidRDefault="004E0BC2" w:rsidP="004E0BC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EB2B1A2" w14:textId="77777777" w:rsidR="004E0BC2" w:rsidRDefault="004E0BC2" w:rsidP="004E0BC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85570C3"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3CBAC" w14:textId="77777777" w:rsidR="004E0BC2" w:rsidRDefault="004E0BC2" w:rsidP="004E0BC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8394F5D" w14:textId="77777777" w:rsidR="004E0BC2" w:rsidRDefault="004E0BC2" w:rsidP="004E0BC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9A6805F" w14:textId="77777777" w:rsidR="004E0BC2" w:rsidRDefault="004E0BC2" w:rsidP="004E0BC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3979154" w14:textId="77777777" w:rsidR="004E0BC2" w:rsidRDefault="004E0BC2" w:rsidP="004E0BC2">
            <w:pPr>
              <w:pStyle w:val="TAC"/>
              <w:rPr>
                <w:lang w:val="en-US" w:eastAsia="zh-CN"/>
              </w:rPr>
            </w:pPr>
            <w:r>
              <w:rPr>
                <w:rFonts w:hint="eastAsia"/>
                <w:lang w:val="en-US" w:eastAsia="zh-CN"/>
              </w:rPr>
              <w:t>0</w:t>
            </w:r>
          </w:p>
        </w:tc>
      </w:tr>
      <w:tr w:rsidR="004E0BC2" w14:paraId="6991774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49254D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CE7DC5"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BBE674" w14:textId="77777777" w:rsidR="004E0BC2" w:rsidRDefault="004E0BC2" w:rsidP="004E0BC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84BB97"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1D8CB0" w14:textId="77777777" w:rsidR="004E0BC2" w:rsidRDefault="004E0BC2" w:rsidP="004E0BC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B0717" w14:textId="77777777" w:rsidR="004E0BC2" w:rsidRDefault="004E0BC2" w:rsidP="004E0BC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BDE50" w14:textId="77777777" w:rsidR="004E0BC2" w:rsidRDefault="004E0BC2" w:rsidP="004E0BC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C7E8E"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FB8BE"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FF42D7" w14:textId="77777777" w:rsidR="004E0BC2" w:rsidRDefault="004E0BC2" w:rsidP="004E0BC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B408A5" w14:textId="77777777" w:rsidR="004E0BC2" w:rsidRDefault="004E0BC2" w:rsidP="004E0BC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C9A46" w14:textId="77777777" w:rsidR="004E0BC2" w:rsidRDefault="004E0BC2" w:rsidP="004E0BC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7764D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47E39" w14:textId="77777777" w:rsidR="004E0BC2" w:rsidRDefault="004E0BC2" w:rsidP="004E0BC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4B1CAF" w14:textId="77777777" w:rsidR="004E0BC2" w:rsidRDefault="004E0BC2" w:rsidP="004E0BC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985D75" w14:textId="77777777" w:rsidR="004E0BC2" w:rsidRDefault="004E0BC2" w:rsidP="004E0BC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464351" w14:textId="77777777" w:rsidR="004E0BC2" w:rsidRDefault="004E0BC2" w:rsidP="004E0BC2">
            <w:pPr>
              <w:pStyle w:val="TAC"/>
              <w:rPr>
                <w:lang w:val="en-US" w:eastAsia="zh-CN"/>
              </w:rPr>
            </w:pPr>
          </w:p>
        </w:tc>
      </w:tr>
      <w:tr w:rsidR="004E0BC2" w14:paraId="5022769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98EA22"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5AD4F2"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82366" w14:textId="77777777" w:rsidR="004E0BC2" w:rsidRDefault="004E0BC2" w:rsidP="004E0BC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162F7F0" w14:textId="77777777" w:rsidR="004E0BC2" w:rsidRDefault="004E0BC2" w:rsidP="004E0BC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EA400"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690E8"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A1E654"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DFA62" w14:textId="77777777" w:rsidR="004E0BC2" w:rsidRDefault="004E0BC2" w:rsidP="004E0BC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4B6197" w14:textId="77777777" w:rsidR="004E0BC2" w:rsidRDefault="004E0BC2" w:rsidP="004E0BC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B8532" w14:textId="77777777" w:rsidR="004E0BC2" w:rsidRDefault="004E0BC2" w:rsidP="004E0BC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619081" w14:textId="77777777" w:rsidR="004E0BC2" w:rsidRDefault="004E0BC2" w:rsidP="004E0BC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16752" w14:textId="77777777" w:rsidR="004E0BC2" w:rsidRDefault="004E0BC2" w:rsidP="004E0BC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5B969"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76DE78" w14:textId="77777777" w:rsidR="004E0BC2" w:rsidRDefault="004E0BC2" w:rsidP="004E0BC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4155AB" w14:textId="77777777" w:rsidR="004E0BC2" w:rsidRDefault="004E0BC2" w:rsidP="004E0BC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380642D" w14:textId="77777777" w:rsidR="004E0BC2" w:rsidRDefault="004E0BC2" w:rsidP="004E0BC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F8FF121" w14:textId="77777777" w:rsidR="004E0BC2" w:rsidRDefault="004E0BC2" w:rsidP="004E0BC2">
            <w:pPr>
              <w:pStyle w:val="TAC"/>
              <w:rPr>
                <w:lang w:val="en-US" w:eastAsia="zh-CN"/>
              </w:rPr>
            </w:pPr>
            <w:r>
              <w:rPr>
                <w:rFonts w:hint="eastAsia"/>
                <w:lang w:val="en-US" w:eastAsia="zh-CN"/>
              </w:rPr>
              <w:t>1</w:t>
            </w:r>
          </w:p>
        </w:tc>
      </w:tr>
      <w:tr w:rsidR="004E0BC2" w14:paraId="21691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BBB58"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F05ED"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52F83E" w14:textId="77777777" w:rsidR="004E0BC2" w:rsidRDefault="004E0BC2" w:rsidP="004E0BC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0A1D45"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11A321" w14:textId="77777777" w:rsidR="004E0BC2" w:rsidRDefault="004E0BC2" w:rsidP="004E0BC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C00A5" w14:textId="77777777" w:rsidR="004E0BC2" w:rsidRDefault="004E0BC2" w:rsidP="004E0BC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A1986D" w14:textId="77777777" w:rsidR="004E0BC2" w:rsidRDefault="004E0BC2" w:rsidP="004E0BC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1694F" w14:textId="77777777" w:rsidR="004E0BC2" w:rsidRDefault="004E0BC2" w:rsidP="004E0BC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11E220" w14:textId="77777777" w:rsidR="004E0BC2" w:rsidRDefault="004E0BC2" w:rsidP="004E0BC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CCB15" w14:textId="77777777" w:rsidR="004E0BC2" w:rsidRDefault="004E0BC2" w:rsidP="004E0BC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A79602" w14:textId="77777777" w:rsidR="004E0BC2" w:rsidRDefault="004E0BC2" w:rsidP="004E0BC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32991A" w14:textId="77777777" w:rsidR="004E0BC2" w:rsidRDefault="004E0BC2" w:rsidP="004E0BC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285422" w14:textId="77777777" w:rsidR="004E0BC2" w:rsidRDefault="004E0BC2" w:rsidP="004E0BC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5308673" w14:textId="77777777" w:rsidR="004E0BC2" w:rsidRDefault="004E0BC2" w:rsidP="004E0BC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2CB69" w14:textId="77777777" w:rsidR="004E0BC2" w:rsidRDefault="004E0BC2" w:rsidP="004E0BC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2489E" w14:textId="77777777" w:rsidR="004E0BC2" w:rsidRDefault="004E0BC2" w:rsidP="004E0BC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88CE8F" w14:textId="77777777" w:rsidR="004E0BC2" w:rsidRDefault="004E0BC2" w:rsidP="004E0BC2">
            <w:pPr>
              <w:pStyle w:val="TAC"/>
              <w:rPr>
                <w:lang w:val="en-US" w:eastAsia="zh-CN"/>
              </w:rPr>
            </w:pPr>
          </w:p>
        </w:tc>
      </w:tr>
      <w:tr w:rsidR="004E0BC2" w14:paraId="24EB9F4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4F2EF" w14:textId="77777777" w:rsidR="004E0BC2" w:rsidRDefault="004E0BC2" w:rsidP="004E0BC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3E8AE70" w14:textId="77777777" w:rsidR="004E0BC2" w:rsidRDefault="004E0BC2" w:rsidP="004E0BC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078E2F1" w14:textId="77777777" w:rsidR="004E0BC2" w:rsidRDefault="004E0BC2" w:rsidP="004E0BC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8A712E3" w14:textId="77777777" w:rsidR="004E0BC2" w:rsidRDefault="004E0BC2" w:rsidP="004E0BC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786A" w14:textId="77777777" w:rsidR="004E0BC2" w:rsidRDefault="004E0BC2" w:rsidP="004E0BC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4E5A" w14:textId="77777777" w:rsidR="004E0BC2" w:rsidRDefault="004E0BC2" w:rsidP="004E0BC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EB659" w14:textId="77777777" w:rsidR="004E0BC2" w:rsidRDefault="004E0BC2" w:rsidP="004E0BC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664A5" w14:textId="77777777" w:rsidR="004E0BC2" w:rsidRDefault="004E0BC2" w:rsidP="004E0BC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56018EF" w14:textId="77777777" w:rsidR="004E0BC2" w:rsidRDefault="004E0BC2" w:rsidP="004E0BC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A96090" w14:textId="77777777" w:rsidR="004E0BC2" w:rsidRDefault="004E0BC2" w:rsidP="004E0BC2">
            <w:pPr>
              <w:pStyle w:val="TAC"/>
            </w:pPr>
          </w:p>
        </w:tc>
        <w:tc>
          <w:tcPr>
            <w:tcW w:w="608" w:type="dxa"/>
            <w:tcBorders>
              <w:top w:val="single" w:sz="4" w:space="0" w:color="auto"/>
              <w:left w:val="single" w:sz="4" w:space="0" w:color="auto"/>
              <w:bottom w:val="single" w:sz="4" w:space="0" w:color="auto"/>
              <w:right w:val="single" w:sz="4" w:space="0" w:color="auto"/>
            </w:tcBorders>
          </w:tcPr>
          <w:p w14:paraId="66EA690C"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CCF190"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BF2F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8586F0"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96736A"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D67542" w14:textId="77777777" w:rsidR="004E0BC2" w:rsidRDefault="004E0BC2" w:rsidP="004E0BC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5D5750" w14:textId="77777777" w:rsidR="004E0BC2" w:rsidRDefault="004E0BC2" w:rsidP="004E0BC2">
            <w:pPr>
              <w:pStyle w:val="TAC"/>
              <w:rPr>
                <w:lang w:val="en-US" w:eastAsia="zh-CN"/>
              </w:rPr>
            </w:pPr>
            <w:r>
              <w:rPr>
                <w:rFonts w:hint="eastAsia"/>
                <w:lang w:val="en-US" w:eastAsia="zh-CN"/>
              </w:rPr>
              <w:t>0</w:t>
            </w:r>
          </w:p>
        </w:tc>
      </w:tr>
      <w:tr w:rsidR="004E0BC2" w14:paraId="77EAB80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4B6E4A"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D30FDC"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1431E0" w14:textId="77777777" w:rsidR="004E0BC2" w:rsidRDefault="004E0BC2" w:rsidP="004E0BC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CA5F1B" w14:textId="77777777" w:rsidR="004E0BC2" w:rsidRDefault="004E0BC2" w:rsidP="004E0BC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6DAF44AE" w14:textId="77777777" w:rsidR="004E0BC2" w:rsidRDefault="004E0BC2" w:rsidP="004E0BC2">
            <w:pPr>
              <w:pStyle w:val="TAC"/>
              <w:rPr>
                <w:lang w:val="en-US" w:eastAsia="zh-CN"/>
              </w:rPr>
            </w:pPr>
          </w:p>
        </w:tc>
      </w:tr>
      <w:tr w:rsidR="004E0BC2" w14:paraId="159456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2A3B9D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1D5554"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5F6AC2" w14:textId="77777777" w:rsidR="004E0BC2" w:rsidRDefault="004E0BC2" w:rsidP="004E0BC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58F6CE5" w14:textId="77777777" w:rsidR="004E0BC2" w:rsidRDefault="004E0BC2" w:rsidP="004E0BC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A514D8E" w14:textId="77777777" w:rsidR="004E0BC2" w:rsidRDefault="004E0BC2" w:rsidP="004E0BC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C191B8C" w14:textId="77777777" w:rsidR="004E0BC2" w:rsidRDefault="004E0BC2" w:rsidP="004E0BC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6A42B754" w14:textId="77777777" w:rsidR="004E0BC2" w:rsidRDefault="004E0BC2" w:rsidP="004E0BC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C7FF9E5" w14:textId="77777777" w:rsidR="004E0BC2" w:rsidRDefault="004E0BC2" w:rsidP="004E0BC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74A27AA3" w14:textId="77777777" w:rsidR="004E0BC2" w:rsidRDefault="004E0BC2" w:rsidP="004E0BC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847C51D" w14:textId="77777777" w:rsidR="004E0BC2" w:rsidRDefault="004E0BC2" w:rsidP="004E0BC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1461B3CB" w14:textId="77777777" w:rsidR="004E0BC2" w:rsidRDefault="004E0BC2" w:rsidP="004E0BC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33B2673"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3EC9FF" w14:textId="77777777" w:rsidR="004E0BC2" w:rsidRDefault="004E0BC2" w:rsidP="004E0BC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6D7E24D" w14:textId="77777777" w:rsidR="004E0BC2" w:rsidRDefault="004E0BC2" w:rsidP="004E0BC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118A53" w14:textId="77777777" w:rsidR="004E0BC2" w:rsidRDefault="004E0BC2" w:rsidP="004E0BC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2F470C9" w14:textId="77777777" w:rsidR="004E0BC2" w:rsidRDefault="004E0BC2" w:rsidP="004E0BC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697B8AB" w14:textId="77777777" w:rsidR="004E0BC2" w:rsidRDefault="004E0BC2" w:rsidP="004E0BC2">
            <w:pPr>
              <w:pStyle w:val="TAC"/>
              <w:rPr>
                <w:lang w:val="en-US" w:eastAsia="zh-CN"/>
              </w:rPr>
            </w:pPr>
            <w:r>
              <w:rPr>
                <w:rFonts w:hint="eastAsia"/>
                <w:lang w:val="en-US" w:eastAsia="zh-CN"/>
              </w:rPr>
              <w:t>1</w:t>
            </w:r>
          </w:p>
        </w:tc>
      </w:tr>
      <w:tr w:rsidR="004E0BC2" w14:paraId="4CBA82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BFD489" w14:textId="77777777" w:rsidR="004E0BC2" w:rsidRDefault="004E0BC2" w:rsidP="004E0BC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4982AE" w14:textId="77777777" w:rsidR="004E0BC2" w:rsidRDefault="004E0BC2" w:rsidP="004E0BC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27313D" w14:textId="77777777" w:rsidR="004E0BC2" w:rsidRDefault="004E0BC2" w:rsidP="004E0BC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8DDCF" w14:textId="77777777" w:rsidR="004E0BC2" w:rsidRDefault="004E0BC2" w:rsidP="004E0BC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482105C" w14:textId="77777777" w:rsidR="004E0BC2" w:rsidRDefault="004E0BC2" w:rsidP="004E0BC2">
            <w:pPr>
              <w:pStyle w:val="TAC"/>
              <w:rPr>
                <w:lang w:val="en-US" w:eastAsia="zh-CN"/>
              </w:rPr>
            </w:pPr>
          </w:p>
        </w:tc>
      </w:tr>
      <w:tr w:rsidR="004E0BC2" w14:paraId="79E094AC" w14:textId="77777777" w:rsidTr="004E0BC2">
        <w:trPr>
          <w:trHeight w:val="187"/>
        </w:trPr>
        <w:tc>
          <w:tcPr>
            <w:tcW w:w="1641" w:type="dxa"/>
            <w:tcBorders>
              <w:left w:val="single" w:sz="4" w:space="0" w:color="auto"/>
              <w:bottom w:val="nil"/>
              <w:right w:val="single" w:sz="4" w:space="0" w:color="auto"/>
            </w:tcBorders>
            <w:shd w:val="clear" w:color="auto" w:fill="auto"/>
          </w:tcPr>
          <w:p w14:paraId="2A20A947"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0AD3B9" w14:textId="77777777" w:rsidR="004E0BC2" w:rsidRDefault="004E0BC2" w:rsidP="004E0BC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692C43"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1D3C7D4"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5E069"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F1887"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CBA9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F6B55"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55700"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375A8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993B2C" w14:textId="77777777" w:rsidR="004E0BC2" w:rsidRDefault="004E0BC2" w:rsidP="004E0BC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7FD510"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D84A2"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5E8B5" w14:textId="77777777" w:rsidR="004E0BC2" w:rsidRDefault="004E0BC2" w:rsidP="004E0BC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D47E3"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BAB06" w14:textId="77777777" w:rsidR="004E0BC2" w:rsidRDefault="004E0BC2" w:rsidP="004E0BC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8D0408" w14:textId="77777777" w:rsidR="004E0BC2" w:rsidRDefault="004E0BC2" w:rsidP="004E0BC2">
            <w:pPr>
              <w:pStyle w:val="TAC"/>
              <w:rPr>
                <w:szCs w:val="18"/>
                <w:lang w:eastAsia="zh-CN"/>
              </w:rPr>
            </w:pPr>
            <w:r>
              <w:rPr>
                <w:rFonts w:hint="eastAsia"/>
                <w:szCs w:val="18"/>
                <w:lang w:eastAsia="zh-CN"/>
              </w:rPr>
              <w:t>0</w:t>
            </w:r>
          </w:p>
        </w:tc>
      </w:tr>
      <w:tr w:rsidR="004E0BC2" w14:paraId="702C754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48EA9"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D1ACC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DD4D4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6EA0BC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2EEF1"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2573FB"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DF5B9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AAA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0BD023"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CB598"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F4AC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3B356"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F3F9A8" w14:textId="77777777" w:rsidR="004E0BC2" w:rsidRDefault="004E0BC2" w:rsidP="004E0BC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D6EFB"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5781EE"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204CC5"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2DFC15" w14:textId="77777777" w:rsidR="004E0BC2" w:rsidRDefault="004E0BC2" w:rsidP="004E0BC2">
            <w:pPr>
              <w:pStyle w:val="TAC"/>
              <w:rPr>
                <w:rFonts w:eastAsia="Yu Mincho"/>
                <w:szCs w:val="18"/>
              </w:rPr>
            </w:pPr>
          </w:p>
        </w:tc>
      </w:tr>
      <w:tr w:rsidR="004E0BC2" w14:paraId="5AC3BF2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C728B"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0E3369B"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7B2B8BE"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E66221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6E11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5F83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F123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9C9F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55B8C"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5F5C1"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1DC8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D62B1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F06F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AF8C2"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632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F9A0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A4C26D" w14:textId="77777777" w:rsidR="004E0BC2" w:rsidRDefault="004E0BC2" w:rsidP="004E0BC2">
            <w:pPr>
              <w:pStyle w:val="TAC"/>
              <w:rPr>
                <w:szCs w:val="18"/>
                <w:lang w:eastAsia="zh-CN"/>
              </w:rPr>
            </w:pPr>
            <w:r>
              <w:rPr>
                <w:rFonts w:hint="eastAsia"/>
                <w:szCs w:val="18"/>
                <w:lang w:eastAsia="zh-CN"/>
              </w:rPr>
              <w:t>0</w:t>
            </w:r>
          </w:p>
        </w:tc>
      </w:tr>
      <w:tr w:rsidR="004E0BC2" w14:paraId="2208125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999DB"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03A1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E598"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71AC25"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5DC9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B40FA"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8874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B253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032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3ED8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D3E8D"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5522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DDA571"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0C2E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E1220F"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E457A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2FF47" w14:textId="77777777" w:rsidR="004E0BC2" w:rsidRDefault="004E0BC2" w:rsidP="004E0BC2">
            <w:pPr>
              <w:pStyle w:val="TAC"/>
              <w:rPr>
                <w:rFonts w:eastAsia="Yu Mincho"/>
                <w:szCs w:val="18"/>
              </w:rPr>
            </w:pPr>
          </w:p>
        </w:tc>
      </w:tr>
      <w:tr w:rsidR="004E0BC2" w14:paraId="1056B1E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3B13A" w14:textId="77777777" w:rsidR="004E0BC2" w:rsidRDefault="004E0BC2" w:rsidP="004E0BC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4AA2C4F4"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16A9809"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157717A"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937DA"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07A9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FAD461"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286EB"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EEE4F9"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30B2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60E50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F77E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735C6"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6E5F1"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B00F6F"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D2111"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FA59E0" w14:textId="77777777" w:rsidR="004E0BC2" w:rsidRDefault="004E0BC2" w:rsidP="004E0BC2">
            <w:pPr>
              <w:pStyle w:val="TAC"/>
              <w:rPr>
                <w:szCs w:val="18"/>
                <w:lang w:val="en-US" w:eastAsia="zh-CN"/>
              </w:rPr>
            </w:pPr>
            <w:r>
              <w:rPr>
                <w:rFonts w:hint="eastAsia"/>
                <w:szCs w:val="18"/>
                <w:lang w:val="en-US" w:eastAsia="zh-CN"/>
              </w:rPr>
              <w:t>0</w:t>
            </w:r>
          </w:p>
        </w:tc>
      </w:tr>
      <w:tr w:rsidR="004E0BC2" w14:paraId="0AD969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F3C85A"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5A11F0" w14:textId="77777777" w:rsidR="004E0BC2" w:rsidRDefault="004E0BC2" w:rsidP="004E0BC2">
            <w:pPr>
              <w:pStyle w:val="TAC"/>
              <w:rPr>
                <w:szCs w:val="18"/>
                <w:lang w:eastAsia="zh-CN"/>
              </w:rPr>
            </w:pPr>
          </w:p>
        </w:tc>
        <w:tc>
          <w:tcPr>
            <w:tcW w:w="670" w:type="dxa"/>
            <w:tcBorders>
              <w:top w:val="single" w:sz="4" w:space="0" w:color="auto"/>
              <w:left w:val="single" w:sz="4" w:space="0" w:color="auto"/>
              <w:right w:val="single" w:sz="4" w:space="0" w:color="auto"/>
            </w:tcBorders>
          </w:tcPr>
          <w:p w14:paraId="796F1DF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DCAD33"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ED40BD" w14:textId="77777777" w:rsidR="004E0BC2" w:rsidRDefault="004E0BC2" w:rsidP="004E0BC2">
            <w:pPr>
              <w:pStyle w:val="TAC"/>
              <w:rPr>
                <w:szCs w:val="18"/>
                <w:lang w:val="en-US" w:eastAsia="zh-CN"/>
              </w:rPr>
            </w:pPr>
          </w:p>
        </w:tc>
      </w:tr>
      <w:tr w:rsidR="004E0BC2" w14:paraId="3CA87C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BFA0B3" w14:textId="77777777" w:rsidR="004E0BC2" w:rsidRDefault="004E0BC2" w:rsidP="004E0BC2">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F84C333"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3416300" w14:textId="77777777" w:rsidR="004E0BC2" w:rsidRDefault="004E0BC2" w:rsidP="004E0BC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7FF14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841C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5B56"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CEFBF"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655D2" w14:textId="77777777" w:rsidR="004E0BC2" w:rsidRDefault="004E0BC2" w:rsidP="004E0BC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70E31" w14:textId="77777777" w:rsidR="004E0BC2" w:rsidRDefault="004E0BC2" w:rsidP="004E0BC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A82A6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022A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EF8F4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892C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48D8E"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B7343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5ADB3B"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992837" w14:textId="77777777" w:rsidR="004E0BC2" w:rsidRDefault="004E0BC2" w:rsidP="004E0BC2">
            <w:pPr>
              <w:pStyle w:val="TAC"/>
              <w:rPr>
                <w:szCs w:val="18"/>
                <w:lang w:eastAsia="zh-CN"/>
              </w:rPr>
            </w:pPr>
            <w:r>
              <w:rPr>
                <w:rFonts w:hint="eastAsia"/>
                <w:szCs w:val="18"/>
                <w:lang w:eastAsia="zh-CN"/>
              </w:rPr>
              <w:t>0</w:t>
            </w:r>
          </w:p>
        </w:tc>
      </w:tr>
      <w:tr w:rsidR="004E0BC2" w14:paraId="430146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279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2DF22" w14:textId="77777777" w:rsidR="004E0BC2" w:rsidRDefault="004E0BC2" w:rsidP="004E0BC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F6C371" w14:textId="77777777" w:rsidR="004E0BC2" w:rsidRDefault="004E0BC2" w:rsidP="004E0BC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B48059" w14:textId="77777777" w:rsidR="004E0BC2" w:rsidRDefault="004E0BC2" w:rsidP="004E0BC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AC95F2" w14:textId="77777777" w:rsidR="004E0BC2" w:rsidRDefault="004E0BC2" w:rsidP="004E0BC2">
            <w:pPr>
              <w:pStyle w:val="TAC"/>
              <w:rPr>
                <w:rFonts w:eastAsia="Yu Mincho"/>
                <w:szCs w:val="18"/>
              </w:rPr>
            </w:pPr>
          </w:p>
        </w:tc>
      </w:tr>
      <w:tr w:rsidR="004E0BC2" w14:paraId="78FD913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0A95B1" w14:textId="77777777" w:rsidR="004E0BC2" w:rsidRDefault="004E0BC2" w:rsidP="004E0BC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1D657D" w14:textId="77777777" w:rsidR="004E0BC2" w:rsidRDefault="004E0BC2" w:rsidP="004E0BC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ACB6379" w14:textId="77777777" w:rsidR="004E0BC2" w:rsidRDefault="004E0BC2" w:rsidP="004E0BC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7B3E47B"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1467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9CA0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762B9"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355A9"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E9F103"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FD7E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9AB49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1033C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ED7B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68EE0"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6409E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DCDDA7"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301760" w14:textId="77777777" w:rsidR="004E0BC2" w:rsidRDefault="004E0BC2" w:rsidP="004E0BC2">
            <w:pPr>
              <w:pStyle w:val="TAC"/>
              <w:rPr>
                <w:szCs w:val="18"/>
                <w:lang w:eastAsia="zh-CN"/>
              </w:rPr>
            </w:pPr>
            <w:r>
              <w:rPr>
                <w:rFonts w:hint="eastAsia"/>
                <w:szCs w:val="18"/>
                <w:lang w:eastAsia="zh-CN"/>
              </w:rPr>
              <w:t>0</w:t>
            </w:r>
          </w:p>
        </w:tc>
      </w:tr>
      <w:tr w:rsidR="004E0BC2" w14:paraId="0EAEFDC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B8046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DCA25"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90C867"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6504E4"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960C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2130C"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1970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AB3E4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040A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DC00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FCB990"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67AE2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916DD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2F3F6D"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A0F12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50DDC8"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590F5B" w14:textId="77777777" w:rsidR="004E0BC2" w:rsidRDefault="004E0BC2" w:rsidP="004E0BC2">
            <w:pPr>
              <w:pStyle w:val="TAC"/>
              <w:rPr>
                <w:rFonts w:eastAsia="Yu Mincho"/>
                <w:szCs w:val="18"/>
              </w:rPr>
            </w:pPr>
          </w:p>
        </w:tc>
      </w:tr>
      <w:tr w:rsidR="004E0BC2" w14:paraId="64A8D3F5" w14:textId="77777777" w:rsidTr="004E0BC2">
        <w:trPr>
          <w:trHeight w:val="187"/>
        </w:trPr>
        <w:tc>
          <w:tcPr>
            <w:tcW w:w="1641" w:type="dxa"/>
            <w:tcBorders>
              <w:left w:val="single" w:sz="4" w:space="0" w:color="auto"/>
              <w:bottom w:val="nil"/>
              <w:right w:val="single" w:sz="4" w:space="0" w:color="auto"/>
            </w:tcBorders>
            <w:shd w:val="clear" w:color="auto" w:fill="auto"/>
          </w:tcPr>
          <w:p w14:paraId="6A49E44D" w14:textId="77777777" w:rsidR="004E0BC2" w:rsidRDefault="004E0BC2" w:rsidP="004E0BC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FC83C3C" w14:textId="77777777" w:rsidR="004E0BC2" w:rsidRDefault="004E0BC2" w:rsidP="004E0BC2">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FBB909B"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756BC"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74EA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0324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5CC0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1C4AC"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2CBEF"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65450"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9D354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12228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C2D222"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43453"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58230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458D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5ECB45" w14:textId="77777777" w:rsidR="004E0BC2" w:rsidRDefault="004E0BC2" w:rsidP="004E0BC2">
            <w:pPr>
              <w:pStyle w:val="TAC"/>
              <w:rPr>
                <w:szCs w:val="18"/>
                <w:lang w:eastAsia="zh-CN"/>
              </w:rPr>
            </w:pPr>
            <w:r>
              <w:rPr>
                <w:rFonts w:hint="eastAsia"/>
                <w:szCs w:val="18"/>
                <w:lang w:eastAsia="zh-CN"/>
              </w:rPr>
              <w:t>0</w:t>
            </w:r>
          </w:p>
        </w:tc>
      </w:tr>
      <w:tr w:rsidR="004E0BC2" w14:paraId="78EAB43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D8393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16E8CF"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EE4F81"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6CB68B"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3D28F"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1662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9CF5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A36A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A8E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DD9BB"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6935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CFDB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2F1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7B909"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9257C6"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E3F0A"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54311" w14:textId="77777777" w:rsidR="004E0BC2" w:rsidRDefault="004E0BC2" w:rsidP="004E0BC2">
            <w:pPr>
              <w:pStyle w:val="TAC"/>
              <w:rPr>
                <w:rFonts w:eastAsia="Yu Mincho"/>
                <w:szCs w:val="18"/>
              </w:rPr>
            </w:pPr>
          </w:p>
        </w:tc>
      </w:tr>
      <w:tr w:rsidR="004E0BC2" w14:paraId="64D2C1F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F11C34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7C83E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DC44D4"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34936A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C39DDC"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BC2E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C225A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ABDC0"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BE38EE"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9AD58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F9348"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C2242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F27EE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C4D39"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B589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2DE12"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3E0F04" w14:textId="77777777" w:rsidR="004E0BC2" w:rsidRDefault="004E0BC2" w:rsidP="004E0BC2">
            <w:pPr>
              <w:pStyle w:val="TAC"/>
              <w:rPr>
                <w:szCs w:val="18"/>
                <w:lang w:eastAsia="zh-CN"/>
              </w:rPr>
            </w:pPr>
            <w:r>
              <w:rPr>
                <w:rFonts w:hint="eastAsia"/>
                <w:szCs w:val="18"/>
                <w:lang w:eastAsia="zh-CN"/>
              </w:rPr>
              <w:t>1</w:t>
            </w:r>
          </w:p>
        </w:tc>
      </w:tr>
      <w:tr w:rsidR="004E0BC2" w14:paraId="4CB8E42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77BA5"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F1FCB"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7360BA"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35278F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F77AD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F6AA9"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B9ADB"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085A5"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E3ECB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D509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AAE5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CE4001"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A336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52AD"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A9E6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9B89F1"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07C90E" w14:textId="77777777" w:rsidR="004E0BC2" w:rsidRDefault="004E0BC2" w:rsidP="004E0BC2">
            <w:pPr>
              <w:pStyle w:val="TAC"/>
              <w:rPr>
                <w:rFonts w:eastAsia="Yu Mincho"/>
                <w:szCs w:val="18"/>
              </w:rPr>
            </w:pPr>
          </w:p>
        </w:tc>
      </w:tr>
      <w:tr w:rsidR="004E0BC2" w14:paraId="4AA603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1532E9" w14:textId="77777777" w:rsidR="004E0BC2" w:rsidRDefault="004E0BC2" w:rsidP="004E0BC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44EFBD3" w14:textId="77777777" w:rsidR="004E0BC2" w:rsidRDefault="004E0BC2" w:rsidP="004E0BC2">
            <w:pPr>
              <w:pStyle w:val="TAC"/>
              <w:rPr>
                <w:lang w:val="en-US" w:eastAsia="zh-CN"/>
              </w:rPr>
            </w:pPr>
            <w:r>
              <w:rPr>
                <w:rFonts w:hint="eastAsia"/>
                <w:lang w:val="en-US" w:eastAsia="zh-CN"/>
              </w:rPr>
              <w:t>CA_n41C</w:t>
            </w:r>
          </w:p>
          <w:p w14:paraId="651F85C6" w14:textId="77777777" w:rsidR="004E0BC2" w:rsidRDefault="004E0BC2" w:rsidP="004E0BC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055BD8A5" w14:textId="77777777" w:rsidR="004E0BC2" w:rsidRDefault="004E0BC2" w:rsidP="004E0BC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92F202" w14:textId="77777777" w:rsidR="004E0BC2" w:rsidRDefault="004E0BC2" w:rsidP="004E0BC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5AF5D1" w14:textId="77777777" w:rsidR="004E0BC2" w:rsidRDefault="004E0BC2" w:rsidP="004E0BC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52A84" w14:textId="77777777" w:rsidR="004E0BC2" w:rsidRDefault="004E0BC2" w:rsidP="004E0BC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CF0C1" w14:textId="77777777" w:rsidR="004E0BC2" w:rsidRDefault="004E0BC2" w:rsidP="004E0BC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FCFE0B" w14:textId="77777777" w:rsidR="004E0BC2" w:rsidRDefault="004E0BC2" w:rsidP="004E0BC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AAD558" w14:textId="77777777" w:rsidR="004E0BC2" w:rsidRDefault="004E0BC2" w:rsidP="004E0BC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779A4" w14:textId="77777777" w:rsidR="004E0BC2" w:rsidRDefault="004E0BC2" w:rsidP="004E0BC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27F44" w14:textId="77777777" w:rsidR="004E0BC2" w:rsidRDefault="004E0BC2" w:rsidP="004E0BC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2922C0" w14:textId="77777777" w:rsidR="004E0BC2" w:rsidRDefault="004E0BC2" w:rsidP="004E0BC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711C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E25DE8" w14:textId="77777777" w:rsidR="004E0BC2" w:rsidRDefault="004E0BC2" w:rsidP="004E0BC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3959DC"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918D4"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7A3091" w14:textId="77777777" w:rsidR="004E0BC2" w:rsidRDefault="004E0BC2" w:rsidP="004E0BC2">
            <w:pPr>
              <w:pStyle w:val="TAC"/>
              <w:rPr>
                <w:szCs w:val="18"/>
                <w:lang w:eastAsia="zh-CN"/>
              </w:rPr>
            </w:pPr>
            <w:r>
              <w:rPr>
                <w:rFonts w:hint="eastAsia"/>
                <w:lang w:val="en-US" w:eastAsia="zh-CN"/>
              </w:rPr>
              <w:t>0</w:t>
            </w:r>
          </w:p>
        </w:tc>
      </w:tr>
      <w:tr w:rsidR="004E0BC2" w14:paraId="30FCB6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A0FB1"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8EE44"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96EEF" w14:textId="77777777" w:rsidR="004E0BC2" w:rsidRDefault="004E0BC2" w:rsidP="004E0BC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621A490"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B2E4B4" w14:textId="77777777" w:rsidR="004E0BC2" w:rsidRDefault="004E0BC2" w:rsidP="004E0BC2">
            <w:pPr>
              <w:pStyle w:val="TAC"/>
              <w:rPr>
                <w:szCs w:val="18"/>
                <w:lang w:eastAsia="zh-CN"/>
              </w:rPr>
            </w:pPr>
          </w:p>
        </w:tc>
      </w:tr>
      <w:tr w:rsidR="004E0BC2" w14:paraId="3F89CD7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87989" w14:textId="77777777" w:rsidR="004E0BC2" w:rsidRDefault="004E0BC2" w:rsidP="004E0BC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C5B7E8B" w14:textId="77777777" w:rsidR="004E0BC2" w:rsidRDefault="004E0BC2" w:rsidP="004E0BC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128B69"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B7B3128"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19A898"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65999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50C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E272D"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31B720"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0EE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88A529"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351AE5"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55868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7B460"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6FA8F6"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18FED"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EB5787" w14:textId="77777777" w:rsidR="004E0BC2" w:rsidRDefault="004E0BC2" w:rsidP="004E0BC2">
            <w:pPr>
              <w:pStyle w:val="TAC"/>
              <w:rPr>
                <w:szCs w:val="18"/>
                <w:lang w:eastAsia="zh-CN"/>
              </w:rPr>
            </w:pPr>
            <w:r>
              <w:rPr>
                <w:rFonts w:hint="eastAsia"/>
                <w:szCs w:val="18"/>
                <w:lang w:eastAsia="zh-CN"/>
              </w:rPr>
              <w:t>0</w:t>
            </w:r>
          </w:p>
        </w:tc>
      </w:tr>
      <w:tr w:rsidR="004E0BC2" w14:paraId="723452F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9CAFB1"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CE222"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BFB1B" w14:textId="77777777" w:rsidR="004E0BC2" w:rsidRDefault="004E0BC2" w:rsidP="004E0BC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ED22F6"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2FD46"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B525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B22993"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1A3B3"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1E5D2"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A60F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E695A1"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0740A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7B6D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3EE354"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A3B2F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61A23"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557C1" w14:textId="77777777" w:rsidR="004E0BC2" w:rsidRDefault="004E0BC2" w:rsidP="004E0BC2">
            <w:pPr>
              <w:pStyle w:val="TAC"/>
              <w:rPr>
                <w:rFonts w:eastAsia="Yu Mincho"/>
                <w:szCs w:val="18"/>
              </w:rPr>
            </w:pPr>
          </w:p>
        </w:tc>
      </w:tr>
      <w:tr w:rsidR="004E0BC2" w14:paraId="4EF61A8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EBA7F" w14:textId="77777777" w:rsidR="004E0BC2" w:rsidRDefault="004E0BC2" w:rsidP="004E0BC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92576F9" w14:textId="77777777" w:rsidR="004E0BC2" w:rsidRDefault="004E0BC2" w:rsidP="004E0BC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520A51" w14:textId="77777777" w:rsidR="004E0BC2" w:rsidRDefault="004E0BC2" w:rsidP="004E0BC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F62B9C9" w14:textId="77777777" w:rsidR="004E0BC2" w:rsidRDefault="004E0BC2" w:rsidP="004E0BC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7E57AC" w14:textId="77777777" w:rsidR="004E0BC2" w:rsidRDefault="004E0BC2" w:rsidP="004E0BC2">
            <w:pPr>
              <w:pStyle w:val="TAC"/>
              <w:rPr>
                <w:szCs w:val="18"/>
                <w:lang w:val="en-US" w:eastAsia="zh-CN"/>
              </w:rPr>
            </w:pPr>
            <w:r>
              <w:rPr>
                <w:rFonts w:hint="eastAsia"/>
                <w:szCs w:val="18"/>
                <w:lang w:val="en-US" w:eastAsia="zh-CN"/>
              </w:rPr>
              <w:t>0</w:t>
            </w:r>
          </w:p>
        </w:tc>
      </w:tr>
      <w:tr w:rsidR="004E0BC2" w14:paraId="616B91A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63A978"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693BEE"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D0368" w14:textId="77777777" w:rsidR="004E0BC2" w:rsidRDefault="004E0BC2" w:rsidP="004E0BC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E8A6D7"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55BD3"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07FB3"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FCBE5"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DF02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3BBFA"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F2030"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62BE62"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E93A2" w14:textId="77777777" w:rsidR="004E0BC2" w:rsidRDefault="004E0BC2" w:rsidP="004E0BC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E2AC7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FC3A0" w14:textId="77777777" w:rsidR="004E0BC2" w:rsidRDefault="004E0BC2" w:rsidP="004E0BC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09BE7" w14:textId="77777777" w:rsidR="004E0BC2" w:rsidRDefault="004E0BC2" w:rsidP="004E0BC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69D165" w14:textId="77777777" w:rsidR="004E0BC2" w:rsidRDefault="004E0BC2" w:rsidP="004E0BC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92FFC9" w14:textId="77777777" w:rsidR="004E0BC2" w:rsidRDefault="004E0BC2" w:rsidP="004E0BC2">
            <w:pPr>
              <w:pStyle w:val="TAC"/>
              <w:rPr>
                <w:szCs w:val="18"/>
                <w:lang w:eastAsia="zh-CN"/>
              </w:rPr>
            </w:pPr>
          </w:p>
        </w:tc>
      </w:tr>
      <w:tr w:rsidR="004E0BC2" w14:paraId="3FADBC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02A2E" w14:textId="77777777" w:rsidR="004E0BC2" w:rsidRDefault="004E0BC2" w:rsidP="004E0BC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451F177A" w14:textId="77777777" w:rsidR="004E0BC2" w:rsidRDefault="004E0BC2" w:rsidP="004E0BC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4D48B65" w14:textId="77777777" w:rsidR="004E0BC2" w:rsidRDefault="004E0BC2" w:rsidP="004E0BC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8F486FE" w14:textId="77777777" w:rsidR="004E0BC2" w:rsidRDefault="004E0BC2" w:rsidP="004E0BC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BAE4A" w14:textId="77777777" w:rsidR="004E0BC2" w:rsidRDefault="004E0BC2" w:rsidP="004E0BC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A3C01" w14:textId="77777777" w:rsidR="004E0BC2" w:rsidRDefault="004E0BC2" w:rsidP="004E0BC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CB426" w14:textId="77777777" w:rsidR="004E0BC2" w:rsidRDefault="004E0BC2" w:rsidP="004E0BC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80214"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447ECD"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C14787" w14:textId="77777777" w:rsidR="004E0BC2" w:rsidRDefault="004E0BC2" w:rsidP="004E0BC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E1E3B3" w14:textId="77777777" w:rsidR="004E0BC2" w:rsidRDefault="004E0BC2" w:rsidP="004E0BC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E94C2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C47BE"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9255C"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1AEC07"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DD8575"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D55CD31" w14:textId="77777777" w:rsidR="004E0BC2" w:rsidRDefault="004E0BC2" w:rsidP="004E0BC2">
            <w:pPr>
              <w:pStyle w:val="TAC"/>
              <w:rPr>
                <w:szCs w:val="18"/>
                <w:lang w:eastAsia="zh-CN"/>
              </w:rPr>
            </w:pPr>
            <w:r>
              <w:rPr>
                <w:rFonts w:hint="eastAsia"/>
                <w:szCs w:val="18"/>
                <w:lang w:eastAsia="zh-CN"/>
              </w:rPr>
              <w:t>0</w:t>
            </w:r>
          </w:p>
        </w:tc>
      </w:tr>
      <w:tr w:rsidR="004E0BC2" w14:paraId="629745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130940" w14:textId="77777777" w:rsidR="004E0BC2" w:rsidRDefault="004E0BC2" w:rsidP="004E0BC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69247" w14:textId="77777777" w:rsidR="004E0BC2" w:rsidRDefault="004E0BC2" w:rsidP="004E0BC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65FD9" w14:textId="77777777" w:rsidR="004E0BC2" w:rsidRDefault="004E0BC2" w:rsidP="004E0BC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07C833" w14:textId="77777777" w:rsidR="004E0BC2" w:rsidRDefault="004E0BC2" w:rsidP="004E0BC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980F7F" w14:textId="77777777" w:rsidR="004E0BC2" w:rsidRDefault="004E0BC2" w:rsidP="004E0BC2">
            <w:pPr>
              <w:pStyle w:val="TAC"/>
              <w:rPr>
                <w:rFonts w:eastAsia="Yu Mincho"/>
                <w:szCs w:val="18"/>
              </w:rPr>
            </w:pPr>
          </w:p>
        </w:tc>
      </w:tr>
      <w:tr w:rsidR="004E0BC2" w14:paraId="3D1482F0" w14:textId="77777777" w:rsidTr="004E0BC2">
        <w:trPr>
          <w:trHeight w:val="187"/>
        </w:trPr>
        <w:tc>
          <w:tcPr>
            <w:tcW w:w="1641" w:type="dxa"/>
            <w:tcBorders>
              <w:left w:val="single" w:sz="4" w:space="0" w:color="auto"/>
              <w:bottom w:val="nil"/>
              <w:right w:val="single" w:sz="4" w:space="0" w:color="auto"/>
            </w:tcBorders>
            <w:shd w:val="clear" w:color="auto" w:fill="auto"/>
          </w:tcPr>
          <w:p w14:paraId="604A4F8D" w14:textId="77777777" w:rsidR="004E0BC2" w:rsidRDefault="004E0BC2" w:rsidP="004E0BC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DDAC990" w14:textId="77777777" w:rsidR="004E0BC2" w:rsidRDefault="004E0BC2" w:rsidP="004E0BC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D735E05"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DEAD54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61C54"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99A4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FA4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0EA62"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5C9BB2"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CE03A9"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F37F2"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218AE"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3995E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90F85"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52F2B"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BF53E6"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258C6" w14:textId="77777777" w:rsidR="004E0BC2" w:rsidRDefault="004E0BC2" w:rsidP="004E0BC2">
            <w:pPr>
              <w:pStyle w:val="TAC"/>
              <w:rPr>
                <w:szCs w:val="18"/>
                <w:lang w:eastAsia="zh-CN"/>
              </w:rPr>
            </w:pPr>
            <w:r>
              <w:rPr>
                <w:rFonts w:hint="eastAsia"/>
                <w:szCs w:val="18"/>
                <w:lang w:eastAsia="zh-CN"/>
              </w:rPr>
              <w:t>0</w:t>
            </w:r>
          </w:p>
        </w:tc>
      </w:tr>
      <w:tr w:rsidR="004E0BC2" w14:paraId="17F474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F01750"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BB4801"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C63670"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234BF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18E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42B24"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27E569"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98C51C"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EA6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47D7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DE297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E91E48"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3B938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6DCE2"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A4B13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2EFACC"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5834F6" w14:textId="77777777" w:rsidR="004E0BC2" w:rsidRDefault="004E0BC2" w:rsidP="004E0BC2">
            <w:pPr>
              <w:pStyle w:val="TAC"/>
              <w:rPr>
                <w:rFonts w:eastAsia="Yu Mincho"/>
                <w:szCs w:val="18"/>
              </w:rPr>
            </w:pPr>
          </w:p>
        </w:tc>
      </w:tr>
      <w:tr w:rsidR="004E0BC2" w14:paraId="37046FD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24F4CA"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CFB103"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C6B2CF" w14:textId="77777777" w:rsidR="004E0BC2" w:rsidRDefault="004E0BC2" w:rsidP="004E0BC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C66633"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4B7270"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23092"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BE0A82"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60348" w14:textId="77777777" w:rsidR="004E0BC2" w:rsidRDefault="004E0BC2" w:rsidP="004E0BC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D8A3C5" w14:textId="77777777" w:rsidR="004E0BC2" w:rsidRDefault="004E0BC2" w:rsidP="004E0BC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0F8266"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A67FB"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43FBBA"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CC57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D1521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46CB44"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F0CF2A" w14:textId="77777777" w:rsidR="004E0BC2" w:rsidRDefault="004E0BC2" w:rsidP="004E0BC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484177" w14:textId="77777777" w:rsidR="004E0BC2" w:rsidRDefault="004E0BC2" w:rsidP="004E0BC2">
            <w:pPr>
              <w:pStyle w:val="TAC"/>
              <w:rPr>
                <w:szCs w:val="18"/>
                <w:lang w:eastAsia="zh-CN"/>
              </w:rPr>
            </w:pPr>
            <w:r>
              <w:rPr>
                <w:rFonts w:hint="eastAsia"/>
                <w:szCs w:val="18"/>
                <w:lang w:eastAsia="zh-CN"/>
              </w:rPr>
              <w:t>1</w:t>
            </w:r>
          </w:p>
        </w:tc>
      </w:tr>
      <w:tr w:rsidR="004E0BC2" w14:paraId="10355A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424286"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FEDED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B838AB" w14:textId="77777777" w:rsidR="004E0BC2" w:rsidRDefault="004E0BC2" w:rsidP="004E0BC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62F267"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FA440B"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11FAE" w14:textId="77777777" w:rsidR="004E0BC2" w:rsidRDefault="004E0BC2" w:rsidP="004E0BC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92D33" w14:textId="77777777" w:rsidR="004E0BC2" w:rsidRDefault="004E0BC2" w:rsidP="004E0BC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47F94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34283C"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6C27"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9CC4B"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FF0E99"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FC3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7666"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07D84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128F5" w14:textId="77777777" w:rsidR="004E0BC2" w:rsidRDefault="004E0BC2" w:rsidP="004E0BC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8D20F0" w14:textId="77777777" w:rsidR="004E0BC2" w:rsidRDefault="004E0BC2" w:rsidP="004E0BC2">
            <w:pPr>
              <w:pStyle w:val="TAC"/>
              <w:rPr>
                <w:rFonts w:eastAsia="Yu Mincho"/>
                <w:szCs w:val="18"/>
              </w:rPr>
            </w:pPr>
          </w:p>
        </w:tc>
      </w:tr>
      <w:tr w:rsidR="004E0BC2" w14:paraId="761133A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D132A8" w14:textId="77777777" w:rsidR="004E0BC2" w:rsidRDefault="004E0BC2" w:rsidP="004E0BC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19914DB8" w14:textId="77777777" w:rsidR="004E0BC2" w:rsidRDefault="004E0BC2" w:rsidP="004E0BC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65F5AE4"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2ECED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3062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0928F"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36A5D"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59A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CF929D"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670E"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D64BA5"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0BE53"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257A3"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8C7C1"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F41228"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69303D"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6C9EB4" w14:textId="77777777" w:rsidR="004E0BC2" w:rsidRDefault="004E0BC2" w:rsidP="004E0BC2">
            <w:pPr>
              <w:pStyle w:val="TAC"/>
              <w:rPr>
                <w:szCs w:val="18"/>
                <w:lang w:eastAsia="zh-CN"/>
              </w:rPr>
            </w:pPr>
            <w:r>
              <w:rPr>
                <w:rFonts w:hint="eastAsia"/>
                <w:szCs w:val="18"/>
                <w:lang w:eastAsia="zh-CN"/>
              </w:rPr>
              <w:t>0</w:t>
            </w:r>
          </w:p>
        </w:tc>
      </w:tr>
      <w:tr w:rsidR="004E0BC2" w14:paraId="3F0CEBC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F8A7AE"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456F4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CB42C0" w14:textId="77777777" w:rsidR="004E0BC2" w:rsidRDefault="004E0BC2" w:rsidP="004E0BC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4CC838F"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FED8D"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90393"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B17F0"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D21D7E"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2334E"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70A94"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9DC867"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1DDBFB"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8CE76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53ABF" w14:textId="77777777" w:rsidR="004E0BC2" w:rsidRDefault="004E0BC2" w:rsidP="004E0BC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BFB884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8E6C8"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AA8DC1" w14:textId="77777777" w:rsidR="004E0BC2" w:rsidRDefault="004E0BC2" w:rsidP="004E0BC2">
            <w:pPr>
              <w:pStyle w:val="TAC"/>
              <w:rPr>
                <w:rFonts w:eastAsia="Yu Mincho"/>
                <w:szCs w:val="18"/>
              </w:rPr>
            </w:pPr>
          </w:p>
        </w:tc>
      </w:tr>
      <w:tr w:rsidR="004E0BC2" w14:paraId="56BAC46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BDC96B" w14:textId="77777777" w:rsidR="004E0BC2" w:rsidRDefault="004E0BC2" w:rsidP="004E0BC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4E4FA72" w14:textId="77777777" w:rsidR="004E0BC2" w:rsidRDefault="004E0BC2" w:rsidP="004E0BC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7F68A287" w14:textId="77777777" w:rsidR="004E0BC2" w:rsidRDefault="004E0BC2" w:rsidP="004E0BC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30214E" w14:textId="77777777" w:rsidR="004E0BC2" w:rsidRDefault="004E0BC2" w:rsidP="004E0BC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AAEBE"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E56D0"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52E5A"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EFDC6F"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84878"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0FBA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2601A" w14:textId="77777777" w:rsidR="004E0BC2" w:rsidRDefault="004E0BC2" w:rsidP="004E0BC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9D8ECC" w14:textId="77777777" w:rsidR="004E0BC2" w:rsidRDefault="004E0BC2" w:rsidP="004E0BC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7C21A5"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3823F" w14:textId="77777777" w:rsidR="004E0BC2" w:rsidRDefault="004E0BC2" w:rsidP="004E0BC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48736B" w14:textId="77777777" w:rsidR="004E0BC2" w:rsidRDefault="004E0BC2" w:rsidP="004E0BC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80A31F" w14:textId="77777777" w:rsidR="004E0BC2" w:rsidRDefault="004E0BC2" w:rsidP="004E0BC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3FE882C" w14:textId="77777777" w:rsidR="004E0BC2" w:rsidRDefault="004E0BC2" w:rsidP="004E0BC2">
            <w:pPr>
              <w:pStyle w:val="TAC"/>
              <w:rPr>
                <w:szCs w:val="18"/>
                <w:lang w:eastAsia="zh-CN"/>
              </w:rPr>
            </w:pPr>
            <w:r>
              <w:rPr>
                <w:rFonts w:hint="eastAsia"/>
                <w:szCs w:val="18"/>
                <w:lang w:eastAsia="zh-CN"/>
              </w:rPr>
              <w:t>0</w:t>
            </w:r>
          </w:p>
        </w:tc>
      </w:tr>
      <w:tr w:rsidR="004E0BC2" w14:paraId="12774DB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0D2A4F"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D0DD0"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7BABB" w14:textId="77777777" w:rsidR="004E0BC2" w:rsidRDefault="004E0BC2" w:rsidP="004E0BC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B36D6E"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9D21B"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7E11AD"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8F8B4"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A0FF2"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288D0"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75B7F"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7DD8FF"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FAA1E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20F64C"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5BF6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DD1E60"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E30CAF"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6A7E2C" w14:textId="77777777" w:rsidR="004E0BC2" w:rsidRDefault="004E0BC2" w:rsidP="004E0BC2">
            <w:pPr>
              <w:pStyle w:val="TAC"/>
              <w:rPr>
                <w:rFonts w:eastAsia="Yu Mincho"/>
                <w:szCs w:val="18"/>
              </w:rPr>
            </w:pPr>
          </w:p>
        </w:tc>
      </w:tr>
      <w:tr w:rsidR="004E0BC2" w14:paraId="3AD41E6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ECC591"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63F09D"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12A5EF" w14:textId="77777777" w:rsidR="004E0BC2" w:rsidRDefault="004E0BC2" w:rsidP="004E0BC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746EB4"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7E807"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1D2696"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5E44B8"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7F4D3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C11E80"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BBFC3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6C7195A"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246FF4"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7DC47"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A543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7D228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1A1CA58" w14:textId="77777777" w:rsidR="004E0BC2" w:rsidRDefault="004E0BC2" w:rsidP="004E0BC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6DC41C6" w14:textId="77777777" w:rsidR="004E0BC2" w:rsidRDefault="004E0BC2" w:rsidP="004E0BC2">
            <w:pPr>
              <w:pStyle w:val="TAC"/>
              <w:rPr>
                <w:rFonts w:eastAsia="Yu Mincho"/>
                <w:szCs w:val="18"/>
              </w:rPr>
            </w:pPr>
            <w:r>
              <w:rPr>
                <w:rFonts w:eastAsia="Yu Mincho"/>
                <w:szCs w:val="18"/>
              </w:rPr>
              <w:t>1</w:t>
            </w:r>
          </w:p>
        </w:tc>
      </w:tr>
      <w:tr w:rsidR="004E0BC2" w14:paraId="15C6B5E0" w14:textId="77777777" w:rsidTr="00BF0B42">
        <w:trPr>
          <w:trHeight w:val="187"/>
        </w:trPr>
        <w:tc>
          <w:tcPr>
            <w:tcW w:w="1641" w:type="dxa"/>
            <w:tcBorders>
              <w:top w:val="nil"/>
              <w:left w:val="single" w:sz="4" w:space="0" w:color="auto"/>
              <w:bottom w:val="nil"/>
              <w:right w:val="single" w:sz="4" w:space="0" w:color="auto"/>
            </w:tcBorders>
            <w:shd w:val="clear" w:color="auto" w:fill="auto"/>
          </w:tcPr>
          <w:p w14:paraId="76A00433" w14:textId="77777777" w:rsidR="004E0BC2" w:rsidRDefault="004E0BC2" w:rsidP="004E0BC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CE191A" w14:textId="77777777" w:rsidR="004E0BC2" w:rsidRDefault="004E0BC2" w:rsidP="004E0BC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A5EEF5" w14:textId="77777777" w:rsidR="004E0BC2" w:rsidRDefault="004E0BC2" w:rsidP="004E0BC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CD183A" w14:textId="77777777" w:rsidR="004E0BC2" w:rsidRDefault="004E0BC2" w:rsidP="004E0BC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274023"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D45B1A"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B7CCDD"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AFAA6" w14:textId="77777777" w:rsidR="004E0BC2" w:rsidRDefault="004E0BC2" w:rsidP="004E0BC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AE8D46"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6E572C"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131B49"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0A935D"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43A7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2CADB"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2D0A2D"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C3949"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E96AA" w14:textId="77777777" w:rsidR="004E0BC2" w:rsidRDefault="004E0BC2" w:rsidP="004E0BC2">
            <w:pPr>
              <w:pStyle w:val="TAC"/>
              <w:rPr>
                <w:rFonts w:eastAsia="Yu Mincho"/>
                <w:szCs w:val="18"/>
              </w:rPr>
            </w:pPr>
          </w:p>
        </w:tc>
      </w:tr>
      <w:tr w:rsidR="005020E8" w14:paraId="559E6348" w14:textId="77777777" w:rsidTr="005020E8">
        <w:trPr>
          <w:trHeight w:val="187"/>
          <w:ins w:id="88" w:author="Per Lindell" w:date="2021-10-20T15:06:00Z"/>
        </w:trPr>
        <w:tc>
          <w:tcPr>
            <w:tcW w:w="1641" w:type="dxa"/>
            <w:tcBorders>
              <w:top w:val="nil"/>
              <w:left w:val="single" w:sz="4" w:space="0" w:color="auto"/>
              <w:bottom w:val="nil"/>
              <w:right w:val="single" w:sz="4" w:space="0" w:color="auto"/>
            </w:tcBorders>
            <w:shd w:val="clear" w:color="auto" w:fill="auto"/>
          </w:tcPr>
          <w:p w14:paraId="3A6E152F" w14:textId="77777777" w:rsidR="005020E8" w:rsidRDefault="005020E8" w:rsidP="005020E8">
            <w:pPr>
              <w:pStyle w:val="TAC"/>
              <w:rPr>
                <w:ins w:id="89" w:author="Per Lindell" w:date="2021-10-20T15:06:00Z"/>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C2F8876" w14:textId="77777777" w:rsidR="005020E8" w:rsidRDefault="005020E8" w:rsidP="005020E8">
            <w:pPr>
              <w:pStyle w:val="TAC"/>
              <w:rPr>
                <w:ins w:id="90" w:author="Per Lindell" w:date="2021-10-20T15:06:00Z"/>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692EF49" w14:textId="5CB630E9" w:rsidR="005020E8" w:rsidRDefault="005020E8" w:rsidP="005020E8">
            <w:pPr>
              <w:pStyle w:val="TAC"/>
              <w:rPr>
                <w:ins w:id="91" w:author="Per Lindell" w:date="2021-10-20T15:06:00Z"/>
                <w:rFonts w:eastAsia="Yu Mincho" w:cs="Arial"/>
                <w:szCs w:val="18"/>
                <w:lang w:eastAsia="ko-KR"/>
              </w:rPr>
            </w:pPr>
            <w:ins w:id="92" w:author="Per Lindell" w:date="2021-10-20T15:06:00Z">
              <w:r>
                <w:t>n41</w:t>
              </w:r>
            </w:ins>
          </w:p>
        </w:tc>
        <w:tc>
          <w:tcPr>
            <w:tcW w:w="8744" w:type="dxa"/>
            <w:gridSpan w:val="31"/>
            <w:tcBorders>
              <w:top w:val="single" w:sz="4" w:space="0" w:color="auto"/>
              <w:left w:val="single" w:sz="4" w:space="0" w:color="auto"/>
              <w:bottom w:val="single" w:sz="4" w:space="0" w:color="auto"/>
              <w:right w:val="single" w:sz="4" w:space="0" w:color="auto"/>
            </w:tcBorders>
          </w:tcPr>
          <w:p w14:paraId="3DF283E2" w14:textId="19B3A099" w:rsidR="005020E8" w:rsidRPr="009F79F5" w:rsidRDefault="005020E8" w:rsidP="005020E8">
            <w:pPr>
              <w:pStyle w:val="TAC"/>
              <w:rPr>
                <w:ins w:id="93" w:author="Per Lindell" w:date="2021-10-20T15:06:00Z"/>
                <w:rFonts w:eastAsia="Yu Mincho"/>
                <w:szCs w:val="18"/>
              </w:rPr>
            </w:pPr>
            <w:ins w:id="94" w:author="Per Lindell" w:date="2021-10-20T15:07:00Z">
              <w:r w:rsidRPr="009F79F5">
                <w:rPr>
                  <w:rFonts w:eastAsia="Yu Mincho"/>
                  <w:szCs w:val="18"/>
                </w:rPr>
                <w:t>See n41 channel bandwidths in Table 5.3.5-1</w:t>
              </w:r>
            </w:ins>
          </w:p>
        </w:tc>
        <w:tc>
          <w:tcPr>
            <w:tcW w:w="1483" w:type="dxa"/>
            <w:vMerge w:val="restart"/>
            <w:tcBorders>
              <w:top w:val="nil"/>
              <w:left w:val="single" w:sz="4" w:space="0" w:color="auto"/>
              <w:right w:val="single" w:sz="4" w:space="0" w:color="auto"/>
            </w:tcBorders>
            <w:shd w:val="clear" w:color="auto" w:fill="auto"/>
          </w:tcPr>
          <w:p w14:paraId="1BBA5011" w14:textId="5EB084AD" w:rsidR="005020E8" w:rsidRDefault="005020E8" w:rsidP="005020E8">
            <w:pPr>
              <w:pStyle w:val="TAC"/>
              <w:rPr>
                <w:ins w:id="95" w:author="Per Lindell" w:date="2021-10-20T15:06:00Z"/>
                <w:rFonts w:eastAsia="Yu Mincho"/>
                <w:szCs w:val="18"/>
              </w:rPr>
            </w:pPr>
            <w:r>
              <w:rPr>
                <w:rFonts w:eastAsia="Yu Mincho"/>
                <w:szCs w:val="18"/>
              </w:rPr>
              <w:t>4 and 5</w:t>
            </w:r>
          </w:p>
        </w:tc>
      </w:tr>
      <w:tr w:rsidR="005020E8" w14:paraId="017A137A" w14:textId="77777777" w:rsidTr="005020E8">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C1C1C" w14:textId="77777777" w:rsidR="005020E8" w:rsidRDefault="005020E8" w:rsidP="005020E8">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40F0775" w14:textId="77777777" w:rsidR="005020E8" w:rsidRDefault="005020E8" w:rsidP="005020E8">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F9DF091" w14:textId="547F3AA0" w:rsidR="005020E8" w:rsidRDefault="005020E8" w:rsidP="005020E8">
            <w:pPr>
              <w:pStyle w:val="TAC"/>
              <w:rPr>
                <w:rFonts w:eastAsia="Yu Mincho" w:cs="Arial"/>
                <w:szCs w:val="18"/>
                <w:lang w:eastAsia="ko-KR"/>
              </w:rPr>
            </w:pPr>
            <w:ins w:id="96" w:author="Per Lindell" w:date="2021-10-20T15:06:00Z">
              <w:r>
                <w:t>n66</w:t>
              </w:r>
            </w:ins>
          </w:p>
        </w:tc>
        <w:tc>
          <w:tcPr>
            <w:tcW w:w="8744" w:type="dxa"/>
            <w:gridSpan w:val="31"/>
            <w:tcBorders>
              <w:top w:val="single" w:sz="4" w:space="0" w:color="auto"/>
              <w:left w:val="single" w:sz="4" w:space="0" w:color="auto"/>
              <w:bottom w:val="single" w:sz="4" w:space="0" w:color="auto"/>
              <w:right w:val="single" w:sz="4" w:space="0" w:color="auto"/>
            </w:tcBorders>
          </w:tcPr>
          <w:p w14:paraId="2922CC16" w14:textId="5A2CD8DE" w:rsidR="005020E8" w:rsidRDefault="005020E8" w:rsidP="005020E8">
            <w:pPr>
              <w:pStyle w:val="TAC"/>
              <w:rPr>
                <w:rFonts w:eastAsia="Yu Mincho"/>
                <w:szCs w:val="18"/>
              </w:rPr>
            </w:pPr>
            <w:r w:rsidRPr="009F79F5">
              <w:rPr>
                <w:rFonts w:eastAsia="Yu Mincho"/>
                <w:szCs w:val="18"/>
              </w:rPr>
              <w:t xml:space="preserve">See </w:t>
            </w:r>
            <w:del w:id="97" w:author="Per Lindell" w:date="2021-10-20T15:07:00Z">
              <w:r w:rsidRPr="009F79F5" w:rsidDel="00BE43A2">
                <w:rPr>
                  <w:rFonts w:eastAsia="Yu Mincho"/>
                  <w:szCs w:val="18"/>
                </w:rPr>
                <w:delText xml:space="preserve">n41 and </w:delText>
              </w:r>
            </w:del>
            <w:r w:rsidRPr="009F79F5">
              <w:rPr>
                <w:rFonts w:eastAsia="Yu Mincho"/>
                <w:szCs w:val="18"/>
              </w:rPr>
              <w:t>n66 channel bandwidths in Table 5.3.5-1</w:t>
            </w:r>
            <w:del w:id="98" w:author="Per Lindell" w:date="2021-10-20T15:07:00Z">
              <w:r w:rsidRPr="009F79F5" w:rsidDel="00BE43A2">
                <w:rPr>
                  <w:rFonts w:eastAsia="Yu Mincho"/>
                  <w:szCs w:val="18"/>
                </w:rPr>
                <w:delText xml:space="preserve"> for each carrier</w:delText>
              </w:r>
            </w:del>
          </w:p>
        </w:tc>
        <w:tc>
          <w:tcPr>
            <w:tcW w:w="1483" w:type="dxa"/>
            <w:vMerge/>
            <w:tcBorders>
              <w:left w:val="single" w:sz="4" w:space="0" w:color="auto"/>
              <w:bottom w:val="single" w:sz="4" w:space="0" w:color="auto"/>
              <w:right w:val="single" w:sz="4" w:space="0" w:color="auto"/>
            </w:tcBorders>
            <w:shd w:val="clear" w:color="auto" w:fill="auto"/>
          </w:tcPr>
          <w:p w14:paraId="36FC2090" w14:textId="1CC07628" w:rsidR="005020E8" w:rsidRDefault="005020E8" w:rsidP="005020E8">
            <w:pPr>
              <w:pStyle w:val="TAC"/>
              <w:rPr>
                <w:szCs w:val="18"/>
                <w:lang w:eastAsia="zh-CN"/>
              </w:rPr>
            </w:pPr>
          </w:p>
        </w:tc>
      </w:tr>
      <w:tr w:rsidR="004E0BC2" w14:paraId="0950CC5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49D6A8" w14:textId="77777777" w:rsidR="004E0BC2" w:rsidRDefault="004E0BC2" w:rsidP="004E0BC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2BCD2BD"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20ED4439"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95F14F4" w14:textId="77777777" w:rsidR="004E0BC2" w:rsidRDefault="004E0BC2" w:rsidP="004E0BC2">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5FB3A1BD" w14:textId="77777777" w:rsidR="004E0BC2" w:rsidRDefault="004E0BC2" w:rsidP="004E0BC2">
            <w:pPr>
              <w:pStyle w:val="TAC"/>
              <w:rPr>
                <w:szCs w:val="18"/>
                <w:lang w:eastAsia="zh-CN"/>
              </w:rPr>
            </w:pPr>
            <w:r>
              <w:rPr>
                <w:rFonts w:hint="eastAsia"/>
                <w:szCs w:val="18"/>
                <w:lang w:eastAsia="zh-CN"/>
              </w:rPr>
              <w:t>0</w:t>
            </w:r>
          </w:p>
        </w:tc>
      </w:tr>
      <w:tr w:rsidR="004E0BC2" w14:paraId="30E8F4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BC0908"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3798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3B4A3989"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98E2299"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21BA7"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BA7DE"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AD17"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4231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734474"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16163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E3FE6"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C63C2F"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FFCAE9"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845F4"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407E68"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0A50"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1E712F" w14:textId="77777777" w:rsidR="004E0BC2" w:rsidRDefault="004E0BC2" w:rsidP="004E0BC2">
            <w:pPr>
              <w:pStyle w:val="TAC"/>
              <w:rPr>
                <w:rFonts w:eastAsia="Yu Mincho"/>
                <w:szCs w:val="18"/>
              </w:rPr>
            </w:pPr>
          </w:p>
        </w:tc>
      </w:tr>
      <w:tr w:rsidR="004E0BC2" w14:paraId="1FAF96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4086A81"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01EACB3B" w14:textId="77777777" w:rsidR="004E0BC2" w:rsidRDefault="004E0BC2" w:rsidP="004E0BC2">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7834D5C" w14:textId="77777777" w:rsidR="004E0BC2" w:rsidRDefault="004E0BC2" w:rsidP="004E0BC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3B7B5E" w14:textId="77777777" w:rsidR="004E0BC2" w:rsidRDefault="004E0BC2" w:rsidP="004E0BC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F8B7CA" w14:textId="77777777" w:rsidR="004E0BC2" w:rsidRDefault="004E0BC2" w:rsidP="004E0BC2">
            <w:pPr>
              <w:pStyle w:val="TAC"/>
              <w:rPr>
                <w:szCs w:val="18"/>
                <w:lang w:val="en-US" w:eastAsia="zh-CN"/>
              </w:rPr>
            </w:pPr>
            <w:r>
              <w:rPr>
                <w:rFonts w:hint="eastAsia"/>
                <w:szCs w:val="18"/>
                <w:lang w:val="en-US" w:eastAsia="zh-CN"/>
              </w:rPr>
              <w:t>1</w:t>
            </w:r>
          </w:p>
        </w:tc>
      </w:tr>
      <w:tr w:rsidR="004E0BC2" w14:paraId="42199BA2" w14:textId="77777777" w:rsidTr="00BF0B42">
        <w:trPr>
          <w:trHeight w:val="187"/>
        </w:trPr>
        <w:tc>
          <w:tcPr>
            <w:tcW w:w="1641" w:type="dxa"/>
            <w:tcBorders>
              <w:top w:val="nil"/>
              <w:left w:val="single" w:sz="4" w:space="0" w:color="auto"/>
              <w:bottom w:val="nil"/>
              <w:right w:val="single" w:sz="4" w:space="0" w:color="auto"/>
            </w:tcBorders>
            <w:shd w:val="clear" w:color="auto" w:fill="auto"/>
            <w:vAlign w:val="center"/>
          </w:tcPr>
          <w:p w14:paraId="2E3DD412" w14:textId="77777777" w:rsidR="004E0BC2" w:rsidRDefault="004E0BC2" w:rsidP="004E0BC2">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14FD8571" w14:textId="77777777" w:rsidR="004E0BC2" w:rsidRDefault="004E0BC2" w:rsidP="004E0BC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CF4FDCA" w14:textId="77777777" w:rsidR="004E0BC2" w:rsidRDefault="004E0BC2" w:rsidP="004E0BC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DB921FF" w14:textId="77777777" w:rsidR="004E0BC2" w:rsidRDefault="004E0BC2" w:rsidP="004E0BC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5A17E5" w14:textId="77777777" w:rsidR="004E0BC2" w:rsidRDefault="004E0BC2" w:rsidP="004E0BC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5536104" w14:textId="77777777" w:rsidR="004E0BC2" w:rsidRDefault="004E0BC2" w:rsidP="004E0BC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ABDB277" w14:textId="77777777" w:rsidR="004E0BC2" w:rsidRDefault="004E0BC2" w:rsidP="004E0BC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4722B" w14:textId="77777777" w:rsidR="004E0BC2" w:rsidRDefault="004E0BC2" w:rsidP="004E0BC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404CCE09" w14:textId="77777777" w:rsidR="004E0BC2" w:rsidRDefault="004E0BC2" w:rsidP="004E0BC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D89171E" w14:textId="77777777" w:rsidR="004E0BC2" w:rsidRDefault="004E0BC2" w:rsidP="004E0BC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F48D0A8" w14:textId="77777777" w:rsidR="004E0BC2" w:rsidRDefault="004E0BC2" w:rsidP="004E0BC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779B969"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3CADF10" w14:textId="77777777" w:rsidR="004E0BC2" w:rsidRDefault="004E0BC2" w:rsidP="004E0BC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8DC548F" w14:textId="77777777" w:rsidR="004E0BC2" w:rsidRDefault="004E0BC2" w:rsidP="004E0BC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7A4D395" w14:textId="77777777" w:rsidR="004E0BC2" w:rsidRDefault="004E0BC2" w:rsidP="004E0BC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955C89C" w14:textId="77777777" w:rsidR="004E0BC2" w:rsidRDefault="004E0BC2" w:rsidP="004E0BC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FDB51C" w14:textId="77777777" w:rsidR="004E0BC2" w:rsidRDefault="004E0BC2" w:rsidP="004E0BC2">
            <w:pPr>
              <w:pStyle w:val="TAC"/>
              <w:rPr>
                <w:rFonts w:eastAsia="Yu Mincho"/>
                <w:szCs w:val="18"/>
              </w:rPr>
            </w:pPr>
          </w:p>
        </w:tc>
      </w:tr>
      <w:tr w:rsidR="00B578CF" w14:paraId="33B59F8B" w14:textId="77777777" w:rsidTr="00C61D11">
        <w:trPr>
          <w:trHeight w:val="187"/>
          <w:ins w:id="99" w:author="Per Lindell" w:date="2021-10-20T17:18:00Z"/>
        </w:trPr>
        <w:tc>
          <w:tcPr>
            <w:tcW w:w="1641" w:type="dxa"/>
            <w:tcBorders>
              <w:top w:val="nil"/>
              <w:left w:val="single" w:sz="4" w:space="0" w:color="auto"/>
              <w:bottom w:val="nil"/>
              <w:right w:val="single" w:sz="4" w:space="0" w:color="auto"/>
            </w:tcBorders>
            <w:shd w:val="clear" w:color="auto" w:fill="auto"/>
            <w:vAlign w:val="center"/>
          </w:tcPr>
          <w:p w14:paraId="02117764" w14:textId="77777777" w:rsidR="00B578CF" w:rsidRDefault="00B578CF" w:rsidP="00B578CF">
            <w:pPr>
              <w:keepNext/>
              <w:keepLines/>
              <w:widowControl w:val="0"/>
              <w:spacing w:after="0"/>
              <w:jc w:val="center"/>
              <w:rPr>
                <w:ins w:id="100" w:author="Per Lindell" w:date="2021-10-20T17:18:00Z"/>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31DE0B0" w14:textId="77777777" w:rsidR="00B578CF" w:rsidRDefault="00B578CF" w:rsidP="00B578CF">
            <w:pPr>
              <w:keepNext/>
              <w:keepLines/>
              <w:widowControl w:val="0"/>
              <w:spacing w:after="0"/>
              <w:jc w:val="center"/>
              <w:rPr>
                <w:ins w:id="101" w:author="Per Lindell" w:date="2021-10-20T17:18:00Z"/>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C41A3F8" w14:textId="24ED879C" w:rsidR="00B578CF" w:rsidRDefault="00B578CF" w:rsidP="00B578CF">
            <w:pPr>
              <w:pStyle w:val="TAC"/>
              <w:rPr>
                <w:ins w:id="102" w:author="Per Lindell" w:date="2021-10-20T17:18:00Z"/>
                <w:rFonts w:eastAsia="Yu Mincho" w:cs="Arial"/>
                <w:szCs w:val="18"/>
                <w:lang w:eastAsia="ko-KR"/>
              </w:rPr>
            </w:pPr>
            <w:ins w:id="103" w:author="Per Lindell" w:date="2021-10-20T17:19:00Z">
              <w:r>
                <w:rPr>
                  <w:rFonts w:eastAsia="Yu Mincho" w:cs="Arial"/>
                  <w:szCs w:val="18"/>
                  <w:lang w:eastAsia="ko-KR"/>
                </w:rPr>
                <w:t>n41</w:t>
              </w:r>
            </w:ins>
          </w:p>
        </w:tc>
        <w:tc>
          <w:tcPr>
            <w:tcW w:w="8744" w:type="dxa"/>
            <w:gridSpan w:val="31"/>
            <w:tcBorders>
              <w:top w:val="single" w:sz="4" w:space="0" w:color="auto"/>
              <w:left w:val="single" w:sz="4" w:space="0" w:color="auto"/>
              <w:bottom w:val="single" w:sz="4" w:space="0" w:color="auto"/>
              <w:right w:val="single" w:sz="4" w:space="0" w:color="auto"/>
            </w:tcBorders>
          </w:tcPr>
          <w:p w14:paraId="54751DDC" w14:textId="0FBFA6A9" w:rsidR="00B578CF" w:rsidRDefault="00A66332" w:rsidP="00B578CF">
            <w:pPr>
              <w:pStyle w:val="TAC"/>
              <w:rPr>
                <w:ins w:id="104" w:author="Per Lindell" w:date="2021-10-20T17:18:00Z"/>
                <w:rFonts w:cs="Arial"/>
                <w:szCs w:val="18"/>
              </w:rPr>
            </w:pPr>
            <w:ins w:id="105" w:author="Per Lindell" w:date="2021-10-20T19:06:00Z">
              <w:r>
                <w:rPr>
                  <w:color w:val="FF0000"/>
                </w:rPr>
                <w:t>CA_n41(2A) BCS 4 and 5</w:t>
              </w:r>
            </w:ins>
          </w:p>
        </w:tc>
        <w:tc>
          <w:tcPr>
            <w:tcW w:w="1483" w:type="dxa"/>
            <w:vMerge w:val="restart"/>
            <w:tcBorders>
              <w:top w:val="nil"/>
              <w:left w:val="single" w:sz="4" w:space="0" w:color="auto"/>
              <w:right w:val="single" w:sz="4" w:space="0" w:color="auto"/>
            </w:tcBorders>
            <w:shd w:val="clear" w:color="auto" w:fill="auto"/>
          </w:tcPr>
          <w:p w14:paraId="2C076B8C" w14:textId="23EEACAF" w:rsidR="00B578CF" w:rsidRDefault="00B578CF" w:rsidP="00B578CF">
            <w:pPr>
              <w:pStyle w:val="TAC"/>
              <w:rPr>
                <w:ins w:id="106" w:author="Per Lindell" w:date="2021-10-20T17:18:00Z"/>
                <w:rFonts w:eastAsia="Yu Mincho"/>
                <w:szCs w:val="18"/>
              </w:rPr>
            </w:pPr>
            <w:ins w:id="107" w:author="Per Lindell" w:date="2021-10-20T17:20:00Z">
              <w:r>
                <w:rPr>
                  <w:rFonts w:eastAsia="Yu Mincho"/>
                </w:rPr>
                <w:t>4 and 5</w:t>
              </w:r>
            </w:ins>
          </w:p>
        </w:tc>
      </w:tr>
      <w:tr w:rsidR="00B578CF" w14:paraId="1427E6DF" w14:textId="77777777" w:rsidTr="00C61D11">
        <w:trPr>
          <w:trHeight w:val="187"/>
          <w:ins w:id="108" w:author="Per Lindell" w:date="2021-10-20T17:18:00Z"/>
        </w:trPr>
        <w:tc>
          <w:tcPr>
            <w:tcW w:w="1641" w:type="dxa"/>
            <w:tcBorders>
              <w:top w:val="nil"/>
              <w:left w:val="single" w:sz="4" w:space="0" w:color="auto"/>
              <w:bottom w:val="single" w:sz="4" w:space="0" w:color="auto"/>
              <w:right w:val="single" w:sz="4" w:space="0" w:color="auto"/>
            </w:tcBorders>
            <w:shd w:val="clear" w:color="auto" w:fill="auto"/>
            <w:vAlign w:val="center"/>
          </w:tcPr>
          <w:p w14:paraId="59B66E7D" w14:textId="77777777" w:rsidR="00B578CF" w:rsidRDefault="00B578CF" w:rsidP="00B578CF">
            <w:pPr>
              <w:keepNext/>
              <w:keepLines/>
              <w:widowControl w:val="0"/>
              <w:spacing w:after="0"/>
              <w:jc w:val="center"/>
              <w:rPr>
                <w:ins w:id="109" w:author="Per Lindell" w:date="2021-10-20T17:18:00Z"/>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B986D4" w14:textId="77777777" w:rsidR="00B578CF" w:rsidRDefault="00B578CF" w:rsidP="00B578CF">
            <w:pPr>
              <w:keepNext/>
              <w:keepLines/>
              <w:widowControl w:val="0"/>
              <w:spacing w:after="0"/>
              <w:jc w:val="center"/>
              <w:rPr>
                <w:ins w:id="110" w:author="Per Lindell" w:date="2021-10-20T17:18:00Z"/>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6764F8D" w14:textId="47783DB8" w:rsidR="00B578CF" w:rsidRDefault="00B578CF" w:rsidP="00B578CF">
            <w:pPr>
              <w:pStyle w:val="TAC"/>
              <w:rPr>
                <w:ins w:id="111" w:author="Per Lindell" w:date="2021-10-20T17:18:00Z"/>
                <w:rFonts w:eastAsia="Yu Mincho" w:cs="Arial"/>
                <w:szCs w:val="18"/>
                <w:lang w:eastAsia="ko-KR"/>
              </w:rPr>
            </w:pPr>
            <w:ins w:id="112" w:author="Per Lindell" w:date="2021-10-20T17:19:00Z">
              <w:r>
                <w:rPr>
                  <w:rFonts w:eastAsia="Yu Mincho" w:cs="Arial"/>
                  <w:szCs w:val="18"/>
                  <w:lang w:eastAsia="ko-KR"/>
                </w:rPr>
                <w:t>n66</w:t>
              </w:r>
            </w:ins>
          </w:p>
        </w:tc>
        <w:tc>
          <w:tcPr>
            <w:tcW w:w="8744" w:type="dxa"/>
            <w:gridSpan w:val="31"/>
            <w:tcBorders>
              <w:top w:val="single" w:sz="4" w:space="0" w:color="auto"/>
              <w:left w:val="single" w:sz="4" w:space="0" w:color="auto"/>
              <w:bottom w:val="single" w:sz="4" w:space="0" w:color="auto"/>
              <w:right w:val="single" w:sz="4" w:space="0" w:color="auto"/>
            </w:tcBorders>
          </w:tcPr>
          <w:p w14:paraId="6EEE953B" w14:textId="16636A07" w:rsidR="00B578CF" w:rsidRDefault="00B578CF" w:rsidP="00B578CF">
            <w:pPr>
              <w:pStyle w:val="TAC"/>
              <w:rPr>
                <w:ins w:id="113" w:author="Per Lindell" w:date="2021-10-20T17:18:00Z"/>
                <w:rFonts w:cs="Arial"/>
                <w:szCs w:val="18"/>
              </w:rPr>
            </w:pPr>
            <w:ins w:id="114" w:author="Per Lindell" w:date="2021-10-20T17:20:00Z">
              <w:r w:rsidRPr="009F79F5">
                <w:rPr>
                  <w:rFonts w:eastAsia="Yu Mincho"/>
                  <w:szCs w:val="18"/>
                </w:rPr>
                <w:t>See n66 channel bandwidths in Table 5.3.5-1</w:t>
              </w:r>
            </w:ins>
          </w:p>
        </w:tc>
        <w:tc>
          <w:tcPr>
            <w:tcW w:w="1483" w:type="dxa"/>
            <w:vMerge/>
            <w:tcBorders>
              <w:left w:val="single" w:sz="4" w:space="0" w:color="auto"/>
              <w:bottom w:val="single" w:sz="4" w:space="0" w:color="auto"/>
              <w:right w:val="single" w:sz="4" w:space="0" w:color="auto"/>
            </w:tcBorders>
            <w:shd w:val="clear" w:color="auto" w:fill="auto"/>
          </w:tcPr>
          <w:p w14:paraId="51DFDCD6" w14:textId="77777777" w:rsidR="00B578CF" w:rsidRDefault="00B578CF" w:rsidP="00B578CF">
            <w:pPr>
              <w:pStyle w:val="TAC"/>
              <w:rPr>
                <w:ins w:id="115" w:author="Per Lindell" w:date="2021-10-20T17:18:00Z"/>
                <w:rFonts w:eastAsia="Yu Mincho"/>
                <w:szCs w:val="18"/>
              </w:rPr>
            </w:pPr>
          </w:p>
        </w:tc>
      </w:tr>
      <w:tr w:rsidR="004E0BC2" w14:paraId="7F459B7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472FC" w14:textId="77777777" w:rsidR="004E0BC2" w:rsidRDefault="004E0BC2" w:rsidP="004E0BC2">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6D6C2548" w14:textId="77777777" w:rsidR="004E0BC2" w:rsidRDefault="004E0BC2" w:rsidP="004E0BC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68DF1F2F" w14:textId="77777777" w:rsidR="004E0BC2" w:rsidRDefault="004E0BC2" w:rsidP="004E0BC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BC3ACB" w14:textId="77777777" w:rsidR="004E0BC2" w:rsidRDefault="004E0BC2" w:rsidP="004E0BC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86D18" w14:textId="77777777" w:rsidR="004E0BC2" w:rsidRDefault="004E0BC2" w:rsidP="004E0BC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EDE20D" w14:textId="77777777" w:rsidR="004E0BC2" w:rsidRDefault="004E0BC2" w:rsidP="004E0BC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05C645" w14:textId="77777777" w:rsidR="004E0BC2" w:rsidRDefault="004E0BC2" w:rsidP="004E0BC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40BB9"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29D0F" w14:textId="77777777" w:rsidR="004E0BC2" w:rsidRDefault="004E0BC2" w:rsidP="004E0BC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A03504" w14:textId="77777777" w:rsidR="004E0BC2" w:rsidRDefault="004E0BC2" w:rsidP="004E0BC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EE24D" w14:textId="77777777" w:rsidR="004E0BC2" w:rsidRDefault="004E0BC2" w:rsidP="004E0BC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DC6396" w14:textId="77777777" w:rsidR="004E0BC2" w:rsidRDefault="004E0BC2" w:rsidP="004E0BC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E55380"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C11F74" w14:textId="77777777" w:rsidR="004E0BC2" w:rsidRDefault="004E0BC2" w:rsidP="004E0BC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E089B2" w14:textId="77777777" w:rsidR="004E0BC2" w:rsidRDefault="004E0BC2" w:rsidP="004E0BC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60F425C" w14:textId="77777777" w:rsidR="004E0BC2" w:rsidRDefault="004E0BC2" w:rsidP="004E0BC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2271B551" w14:textId="77777777" w:rsidR="004E0BC2" w:rsidRDefault="004E0BC2" w:rsidP="004E0BC2">
            <w:pPr>
              <w:pStyle w:val="TAC"/>
              <w:rPr>
                <w:rFonts w:eastAsia="Yu Mincho"/>
                <w:szCs w:val="18"/>
              </w:rPr>
            </w:pPr>
            <w:r>
              <w:rPr>
                <w:rFonts w:eastAsia="Yu Mincho"/>
                <w:szCs w:val="18"/>
              </w:rPr>
              <w:t>1</w:t>
            </w:r>
          </w:p>
        </w:tc>
      </w:tr>
      <w:tr w:rsidR="004E0BC2" w14:paraId="453343F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4462"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B3726"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56EF7496" w14:textId="77777777" w:rsidR="004E0BC2" w:rsidRDefault="004E0BC2" w:rsidP="004E0BC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B5878C8" w14:textId="77777777" w:rsidR="004E0BC2" w:rsidRDefault="004E0BC2" w:rsidP="004E0BC2">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4C1E65C6" w14:textId="77777777" w:rsidR="004E0BC2" w:rsidRDefault="004E0BC2" w:rsidP="004E0BC2">
            <w:pPr>
              <w:pStyle w:val="TAC"/>
              <w:rPr>
                <w:rFonts w:eastAsia="Yu Mincho"/>
                <w:szCs w:val="18"/>
              </w:rPr>
            </w:pPr>
          </w:p>
        </w:tc>
      </w:tr>
      <w:tr w:rsidR="004E0BC2" w14:paraId="1AA858F5" w14:textId="77777777" w:rsidTr="004E0BC2">
        <w:trPr>
          <w:trHeight w:val="187"/>
        </w:trPr>
        <w:tc>
          <w:tcPr>
            <w:tcW w:w="1641" w:type="dxa"/>
            <w:tcBorders>
              <w:left w:val="single" w:sz="4" w:space="0" w:color="auto"/>
              <w:bottom w:val="nil"/>
              <w:right w:val="single" w:sz="4" w:space="0" w:color="auto"/>
            </w:tcBorders>
            <w:shd w:val="clear" w:color="auto" w:fill="auto"/>
          </w:tcPr>
          <w:p w14:paraId="5AC2DE7A" w14:textId="77777777" w:rsidR="004E0BC2" w:rsidRDefault="004E0BC2" w:rsidP="004E0BC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0DDCB4F" w14:textId="77777777" w:rsidR="004E0BC2" w:rsidRDefault="004E0BC2" w:rsidP="004E0BC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7CD5922" w14:textId="77777777" w:rsidR="004E0BC2" w:rsidRDefault="004E0BC2" w:rsidP="004E0BC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E15979" w14:textId="77777777" w:rsidR="004E0BC2" w:rsidRDefault="004E0BC2" w:rsidP="004E0BC2">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0F326062" w14:textId="77777777" w:rsidR="004E0BC2" w:rsidRDefault="004E0BC2" w:rsidP="004E0BC2">
            <w:pPr>
              <w:pStyle w:val="TAC"/>
              <w:rPr>
                <w:szCs w:val="18"/>
                <w:lang w:eastAsia="zh-CN"/>
              </w:rPr>
            </w:pPr>
            <w:r>
              <w:rPr>
                <w:rFonts w:hint="eastAsia"/>
                <w:szCs w:val="18"/>
                <w:lang w:eastAsia="zh-CN"/>
              </w:rPr>
              <w:t>0</w:t>
            </w:r>
          </w:p>
        </w:tc>
      </w:tr>
      <w:tr w:rsidR="004E0BC2" w14:paraId="69A341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769822D" w14:textId="77777777" w:rsidR="004E0BC2" w:rsidRDefault="004E0BC2" w:rsidP="004E0BC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B3C3A7" w14:textId="77777777" w:rsidR="004E0BC2" w:rsidRDefault="004E0BC2" w:rsidP="004E0BC2">
            <w:pPr>
              <w:pStyle w:val="TAC"/>
              <w:rPr>
                <w:szCs w:val="18"/>
                <w:lang w:val="en-US"/>
              </w:rPr>
            </w:pPr>
          </w:p>
        </w:tc>
        <w:tc>
          <w:tcPr>
            <w:tcW w:w="670" w:type="dxa"/>
            <w:tcBorders>
              <w:left w:val="single" w:sz="4" w:space="0" w:color="auto"/>
              <w:bottom w:val="single" w:sz="4" w:space="0" w:color="auto"/>
              <w:right w:val="single" w:sz="4" w:space="0" w:color="auto"/>
            </w:tcBorders>
          </w:tcPr>
          <w:p w14:paraId="4C65A633" w14:textId="77777777" w:rsidR="004E0BC2" w:rsidRDefault="004E0BC2" w:rsidP="004E0BC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2A5C5C5" w14:textId="77777777" w:rsidR="004E0BC2" w:rsidRDefault="004E0BC2" w:rsidP="004E0BC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10F33" w14:textId="77777777" w:rsidR="004E0BC2" w:rsidRDefault="004E0BC2" w:rsidP="004E0BC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10274" w14:textId="77777777" w:rsidR="004E0BC2" w:rsidRDefault="004E0BC2" w:rsidP="004E0BC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D755" w14:textId="77777777" w:rsidR="004E0BC2" w:rsidRDefault="004E0BC2" w:rsidP="004E0BC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CC4C1" w14:textId="77777777" w:rsidR="004E0BC2" w:rsidRDefault="004E0BC2" w:rsidP="004E0BC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44D0AB" w14:textId="77777777" w:rsidR="004E0BC2" w:rsidRDefault="004E0BC2" w:rsidP="004E0BC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5FE92" w14:textId="77777777" w:rsidR="004E0BC2" w:rsidRDefault="004E0BC2" w:rsidP="004E0BC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0407B2" w14:textId="77777777" w:rsidR="004E0BC2" w:rsidRDefault="004E0BC2" w:rsidP="004E0BC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81DA4"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5FEA8" w14:textId="77777777" w:rsidR="004E0BC2" w:rsidRDefault="004E0BC2" w:rsidP="004E0BC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76A65" w14:textId="77777777" w:rsidR="004E0BC2" w:rsidRDefault="004E0BC2" w:rsidP="004E0BC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0965BA" w14:textId="77777777" w:rsidR="004E0BC2" w:rsidRDefault="004E0BC2" w:rsidP="004E0BC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9083E3" w14:textId="77777777" w:rsidR="004E0BC2" w:rsidRDefault="004E0BC2" w:rsidP="004E0BC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2063D9" w14:textId="77777777" w:rsidR="004E0BC2" w:rsidRDefault="004E0BC2" w:rsidP="004E0BC2">
            <w:pPr>
              <w:pStyle w:val="TAC"/>
              <w:rPr>
                <w:rFonts w:eastAsia="Yu Mincho"/>
                <w:szCs w:val="18"/>
              </w:rPr>
            </w:pPr>
          </w:p>
        </w:tc>
      </w:tr>
      <w:tr w:rsidR="004E0BC2" w14:paraId="76FF339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06DC98"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4976E2" w14:textId="77777777" w:rsidR="004E0BC2" w:rsidRDefault="004E0BC2" w:rsidP="004E0BC2">
            <w:pPr>
              <w:pStyle w:val="TAC"/>
              <w:rPr>
                <w:lang w:val="en-US" w:eastAsia="zh-CN"/>
              </w:rPr>
            </w:pPr>
            <w:r>
              <w:t>CA_n41C</w:t>
            </w:r>
          </w:p>
          <w:p w14:paraId="26627067" w14:textId="77777777" w:rsidR="004E0BC2" w:rsidRDefault="004E0BC2" w:rsidP="004E0BC2">
            <w:pPr>
              <w:pStyle w:val="TAC"/>
              <w:rPr>
                <w:lang w:val="en-US"/>
              </w:rPr>
            </w:pPr>
            <w:r>
              <w:t>CA_n41A-n66A</w:t>
            </w:r>
          </w:p>
        </w:tc>
        <w:tc>
          <w:tcPr>
            <w:tcW w:w="670" w:type="dxa"/>
            <w:tcBorders>
              <w:left w:val="single" w:sz="4" w:space="0" w:color="auto"/>
              <w:bottom w:val="single" w:sz="4" w:space="0" w:color="auto"/>
              <w:right w:val="single" w:sz="4" w:space="0" w:color="auto"/>
            </w:tcBorders>
          </w:tcPr>
          <w:p w14:paraId="297EF104" w14:textId="77777777" w:rsidR="004E0BC2" w:rsidRDefault="004E0BC2" w:rsidP="004E0BC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F0F8E1" w14:textId="77777777" w:rsidR="004E0BC2" w:rsidRDefault="004E0BC2" w:rsidP="004E0BC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8887BBA" w14:textId="77777777" w:rsidR="004E0BC2" w:rsidRDefault="004E0BC2" w:rsidP="004E0BC2">
            <w:pPr>
              <w:pStyle w:val="TAC"/>
              <w:rPr>
                <w:rFonts w:eastAsia="Yu Mincho"/>
              </w:rPr>
            </w:pPr>
            <w:r>
              <w:rPr>
                <w:lang w:val="en-US" w:eastAsia="zh-CN"/>
              </w:rPr>
              <w:t>1</w:t>
            </w:r>
          </w:p>
        </w:tc>
      </w:tr>
      <w:tr w:rsidR="004E0BC2" w14:paraId="440A9CBC" w14:textId="77777777" w:rsidTr="00BF0B42">
        <w:trPr>
          <w:trHeight w:val="187"/>
        </w:trPr>
        <w:tc>
          <w:tcPr>
            <w:tcW w:w="1641" w:type="dxa"/>
            <w:tcBorders>
              <w:top w:val="nil"/>
              <w:left w:val="single" w:sz="4" w:space="0" w:color="auto"/>
              <w:bottom w:val="nil"/>
              <w:right w:val="single" w:sz="4" w:space="0" w:color="auto"/>
            </w:tcBorders>
            <w:shd w:val="clear" w:color="auto" w:fill="auto"/>
          </w:tcPr>
          <w:p w14:paraId="376AD0FE" w14:textId="77777777" w:rsidR="004E0BC2" w:rsidRDefault="004E0BC2" w:rsidP="004E0BC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E06F7A" w14:textId="77777777" w:rsidR="004E0BC2" w:rsidRDefault="004E0BC2" w:rsidP="004E0BC2">
            <w:pPr>
              <w:pStyle w:val="TAC"/>
              <w:rPr>
                <w:lang w:val="en-US"/>
              </w:rPr>
            </w:pPr>
          </w:p>
        </w:tc>
        <w:tc>
          <w:tcPr>
            <w:tcW w:w="670" w:type="dxa"/>
            <w:tcBorders>
              <w:left w:val="single" w:sz="4" w:space="0" w:color="auto"/>
              <w:bottom w:val="single" w:sz="4" w:space="0" w:color="auto"/>
              <w:right w:val="single" w:sz="4" w:space="0" w:color="auto"/>
            </w:tcBorders>
          </w:tcPr>
          <w:p w14:paraId="18214E93" w14:textId="77777777" w:rsidR="004E0BC2" w:rsidRDefault="004E0BC2" w:rsidP="004E0BC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0D01A2B" w14:textId="77777777" w:rsidR="004E0BC2" w:rsidRDefault="004E0BC2" w:rsidP="004E0BC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88C95F" w14:textId="77777777" w:rsidR="004E0BC2" w:rsidRDefault="004E0BC2" w:rsidP="004E0BC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234FA" w14:textId="77777777" w:rsidR="004E0BC2" w:rsidRDefault="004E0BC2" w:rsidP="004E0BC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73124" w14:textId="77777777" w:rsidR="004E0BC2" w:rsidRDefault="004E0BC2" w:rsidP="004E0BC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84EF25" w14:textId="77777777" w:rsidR="004E0BC2" w:rsidRDefault="004E0BC2" w:rsidP="004E0BC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D739B5" w14:textId="77777777" w:rsidR="004E0BC2" w:rsidRDefault="004E0BC2" w:rsidP="004E0BC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915F" w14:textId="77777777" w:rsidR="004E0BC2" w:rsidRDefault="004E0BC2" w:rsidP="004E0BC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EC155" w14:textId="77777777" w:rsidR="004E0BC2" w:rsidRDefault="004E0BC2" w:rsidP="004E0BC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5B88DC"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9E357E" w14:textId="77777777" w:rsidR="004E0BC2" w:rsidRDefault="004E0BC2" w:rsidP="004E0BC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76E6E2" w14:textId="77777777" w:rsidR="004E0BC2" w:rsidRDefault="004E0BC2" w:rsidP="004E0BC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844A35" w14:textId="77777777" w:rsidR="004E0BC2" w:rsidRDefault="004E0BC2" w:rsidP="004E0BC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FD8DA" w14:textId="77777777" w:rsidR="004E0BC2" w:rsidRDefault="004E0BC2" w:rsidP="004E0BC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EF7F0" w14:textId="77777777" w:rsidR="004E0BC2" w:rsidRDefault="004E0BC2" w:rsidP="004E0BC2">
            <w:pPr>
              <w:pStyle w:val="TAC"/>
              <w:rPr>
                <w:rFonts w:eastAsia="Yu Mincho"/>
              </w:rPr>
            </w:pPr>
          </w:p>
        </w:tc>
      </w:tr>
      <w:tr w:rsidR="00B578CF" w14:paraId="01E08BB5" w14:textId="77777777" w:rsidTr="00F35B09">
        <w:trPr>
          <w:trHeight w:val="187"/>
          <w:ins w:id="116" w:author="Per Lindell" w:date="2021-10-20T17:14:00Z"/>
        </w:trPr>
        <w:tc>
          <w:tcPr>
            <w:tcW w:w="1641" w:type="dxa"/>
            <w:tcBorders>
              <w:top w:val="nil"/>
              <w:left w:val="single" w:sz="4" w:space="0" w:color="auto"/>
              <w:bottom w:val="nil"/>
              <w:right w:val="single" w:sz="4" w:space="0" w:color="auto"/>
            </w:tcBorders>
            <w:shd w:val="clear" w:color="auto" w:fill="auto"/>
          </w:tcPr>
          <w:p w14:paraId="4926BCDC" w14:textId="77777777" w:rsidR="00B578CF" w:rsidRDefault="00B578CF" w:rsidP="00B578CF">
            <w:pPr>
              <w:pStyle w:val="TAC"/>
              <w:rPr>
                <w:ins w:id="117" w:author="Per Lindell" w:date="2021-10-20T17:14:00Z"/>
                <w:lang w:eastAsia="zh-CN"/>
              </w:rPr>
            </w:pPr>
          </w:p>
        </w:tc>
        <w:tc>
          <w:tcPr>
            <w:tcW w:w="1380" w:type="dxa"/>
            <w:tcBorders>
              <w:top w:val="nil"/>
              <w:left w:val="single" w:sz="4" w:space="0" w:color="auto"/>
              <w:bottom w:val="nil"/>
              <w:right w:val="single" w:sz="4" w:space="0" w:color="auto"/>
            </w:tcBorders>
            <w:shd w:val="clear" w:color="auto" w:fill="auto"/>
          </w:tcPr>
          <w:p w14:paraId="6E28148B" w14:textId="77777777" w:rsidR="00B578CF" w:rsidRDefault="00B578CF" w:rsidP="00B578CF">
            <w:pPr>
              <w:pStyle w:val="TAC"/>
              <w:rPr>
                <w:ins w:id="118" w:author="Per Lindell" w:date="2021-10-20T17:14:00Z"/>
                <w:lang w:val="en-US"/>
              </w:rPr>
            </w:pPr>
          </w:p>
        </w:tc>
        <w:tc>
          <w:tcPr>
            <w:tcW w:w="670" w:type="dxa"/>
            <w:tcBorders>
              <w:left w:val="single" w:sz="4" w:space="0" w:color="auto"/>
              <w:bottom w:val="single" w:sz="4" w:space="0" w:color="auto"/>
              <w:right w:val="single" w:sz="4" w:space="0" w:color="auto"/>
            </w:tcBorders>
          </w:tcPr>
          <w:p w14:paraId="12A9036C" w14:textId="06E81FD1" w:rsidR="00B578CF" w:rsidRDefault="00B578CF" w:rsidP="00B578CF">
            <w:pPr>
              <w:pStyle w:val="TAC"/>
              <w:rPr>
                <w:ins w:id="119" w:author="Per Lindell" w:date="2021-10-20T17:14:00Z"/>
                <w:lang w:val="en-US"/>
              </w:rPr>
            </w:pPr>
            <w:ins w:id="120" w:author="Per Lindell" w:date="2021-10-20T17:15:00Z">
              <w:r>
                <w:t>n41</w:t>
              </w:r>
            </w:ins>
          </w:p>
        </w:tc>
        <w:tc>
          <w:tcPr>
            <w:tcW w:w="8744" w:type="dxa"/>
            <w:gridSpan w:val="31"/>
            <w:tcBorders>
              <w:top w:val="single" w:sz="4" w:space="0" w:color="auto"/>
              <w:left w:val="single" w:sz="4" w:space="0" w:color="auto"/>
              <w:bottom w:val="single" w:sz="4" w:space="0" w:color="auto"/>
              <w:right w:val="single" w:sz="4" w:space="0" w:color="auto"/>
            </w:tcBorders>
          </w:tcPr>
          <w:p w14:paraId="04817950" w14:textId="4B5F2EFD" w:rsidR="00B578CF" w:rsidRDefault="00A66332" w:rsidP="00B578CF">
            <w:pPr>
              <w:pStyle w:val="TAC"/>
              <w:rPr>
                <w:ins w:id="121" w:author="Per Lindell" w:date="2021-10-20T17:14:00Z"/>
                <w:rFonts w:eastAsia="Yu Mincho"/>
              </w:rPr>
            </w:pPr>
            <w:ins w:id="122" w:author="Per Lindell" w:date="2021-10-20T19:06:00Z">
              <w:r>
                <w:rPr>
                  <w:color w:val="FF0000"/>
                </w:rPr>
                <w:t>CA_n41C BCS 4 and 5</w:t>
              </w:r>
            </w:ins>
          </w:p>
        </w:tc>
        <w:tc>
          <w:tcPr>
            <w:tcW w:w="1483" w:type="dxa"/>
            <w:vMerge w:val="restart"/>
            <w:tcBorders>
              <w:top w:val="nil"/>
              <w:left w:val="single" w:sz="4" w:space="0" w:color="auto"/>
              <w:right w:val="single" w:sz="4" w:space="0" w:color="auto"/>
            </w:tcBorders>
            <w:shd w:val="clear" w:color="auto" w:fill="auto"/>
          </w:tcPr>
          <w:p w14:paraId="761795F3" w14:textId="6EF0530A" w:rsidR="00B578CF" w:rsidRDefault="00B578CF" w:rsidP="00B578CF">
            <w:pPr>
              <w:pStyle w:val="TAC"/>
              <w:rPr>
                <w:ins w:id="123" w:author="Per Lindell" w:date="2021-10-20T17:14:00Z"/>
                <w:rFonts w:eastAsia="Yu Mincho"/>
              </w:rPr>
            </w:pPr>
            <w:ins w:id="124" w:author="Per Lindell" w:date="2021-10-20T17:15:00Z">
              <w:r>
                <w:rPr>
                  <w:rFonts w:eastAsia="Yu Mincho"/>
                </w:rPr>
                <w:t>4 and 5</w:t>
              </w:r>
            </w:ins>
          </w:p>
        </w:tc>
      </w:tr>
      <w:tr w:rsidR="00B578CF" w14:paraId="0CEF2CCF" w14:textId="77777777" w:rsidTr="00F35B09">
        <w:trPr>
          <w:trHeight w:val="187"/>
          <w:ins w:id="125" w:author="Per Lindell" w:date="2021-10-20T17:14:00Z"/>
        </w:trPr>
        <w:tc>
          <w:tcPr>
            <w:tcW w:w="1641" w:type="dxa"/>
            <w:tcBorders>
              <w:top w:val="nil"/>
              <w:left w:val="single" w:sz="4" w:space="0" w:color="auto"/>
              <w:bottom w:val="single" w:sz="4" w:space="0" w:color="auto"/>
              <w:right w:val="single" w:sz="4" w:space="0" w:color="auto"/>
            </w:tcBorders>
            <w:shd w:val="clear" w:color="auto" w:fill="auto"/>
          </w:tcPr>
          <w:p w14:paraId="1E5C5F1F" w14:textId="77777777" w:rsidR="00B578CF" w:rsidRDefault="00B578CF" w:rsidP="00B578CF">
            <w:pPr>
              <w:pStyle w:val="TAC"/>
              <w:rPr>
                <w:ins w:id="126" w:author="Per Lindell" w:date="2021-10-20T17:14:00Z"/>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B9DCDD" w14:textId="77777777" w:rsidR="00B578CF" w:rsidRDefault="00B578CF" w:rsidP="00B578CF">
            <w:pPr>
              <w:pStyle w:val="TAC"/>
              <w:rPr>
                <w:ins w:id="127" w:author="Per Lindell" w:date="2021-10-20T17:14:00Z"/>
                <w:lang w:val="en-US"/>
              </w:rPr>
            </w:pPr>
          </w:p>
        </w:tc>
        <w:tc>
          <w:tcPr>
            <w:tcW w:w="670" w:type="dxa"/>
            <w:tcBorders>
              <w:left w:val="single" w:sz="4" w:space="0" w:color="auto"/>
              <w:bottom w:val="single" w:sz="4" w:space="0" w:color="auto"/>
              <w:right w:val="single" w:sz="4" w:space="0" w:color="auto"/>
            </w:tcBorders>
          </w:tcPr>
          <w:p w14:paraId="6D5AE865" w14:textId="121938D2" w:rsidR="00B578CF" w:rsidRDefault="00B578CF" w:rsidP="00B578CF">
            <w:pPr>
              <w:pStyle w:val="TAC"/>
              <w:rPr>
                <w:ins w:id="128" w:author="Per Lindell" w:date="2021-10-20T17:14:00Z"/>
                <w:lang w:val="en-US"/>
              </w:rPr>
            </w:pPr>
            <w:ins w:id="129" w:author="Per Lindell" w:date="2021-10-20T17:15:00Z">
              <w:r>
                <w:rPr>
                  <w:lang w:val="en-US"/>
                </w:rPr>
                <w:t>n66</w:t>
              </w:r>
            </w:ins>
          </w:p>
        </w:tc>
        <w:tc>
          <w:tcPr>
            <w:tcW w:w="8744" w:type="dxa"/>
            <w:gridSpan w:val="31"/>
            <w:tcBorders>
              <w:top w:val="single" w:sz="4" w:space="0" w:color="auto"/>
              <w:left w:val="single" w:sz="4" w:space="0" w:color="auto"/>
              <w:bottom w:val="single" w:sz="4" w:space="0" w:color="auto"/>
              <w:right w:val="single" w:sz="4" w:space="0" w:color="auto"/>
            </w:tcBorders>
          </w:tcPr>
          <w:p w14:paraId="6C5BD676" w14:textId="7C760E63" w:rsidR="00B578CF" w:rsidRDefault="00B578CF" w:rsidP="00B578CF">
            <w:pPr>
              <w:pStyle w:val="TAC"/>
              <w:rPr>
                <w:ins w:id="130" w:author="Per Lindell" w:date="2021-10-20T17:14:00Z"/>
                <w:rFonts w:eastAsia="Yu Mincho"/>
              </w:rPr>
            </w:pPr>
            <w:ins w:id="131" w:author="Per Lindell" w:date="2021-10-20T17:16:00Z">
              <w:r w:rsidRPr="009F79F5">
                <w:rPr>
                  <w:rFonts w:eastAsia="Yu Mincho"/>
                  <w:szCs w:val="18"/>
                </w:rPr>
                <w:t>See n66 channel bandwidths in Table 5.3.5-1</w:t>
              </w:r>
            </w:ins>
          </w:p>
        </w:tc>
        <w:tc>
          <w:tcPr>
            <w:tcW w:w="1483" w:type="dxa"/>
            <w:vMerge/>
            <w:tcBorders>
              <w:left w:val="single" w:sz="4" w:space="0" w:color="auto"/>
              <w:bottom w:val="single" w:sz="4" w:space="0" w:color="auto"/>
              <w:right w:val="single" w:sz="4" w:space="0" w:color="auto"/>
            </w:tcBorders>
            <w:shd w:val="clear" w:color="auto" w:fill="auto"/>
          </w:tcPr>
          <w:p w14:paraId="1A3F6415" w14:textId="77777777" w:rsidR="00B578CF" w:rsidRDefault="00B578CF" w:rsidP="00B578CF">
            <w:pPr>
              <w:pStyle w:val="TAC"/>
              <w:rPr>
                <w:ins w:id="132" w:author="Per Lindell" w:date="2021-10-20T17:14:00Z"/>
                <w:rFonts w:eastAsia="Yu Mincho"/>
              </w:rPr>
            </w:pPr>
          </w:p>
        </w:tc>
      </w:tr>
      <w:tr w:rsidR="00B578CF" w14:paraId="5A4EE2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BBD60" w14:textId="77777777" w:rsidR="00B578CF" w:rsidRDefault="00B578CF" w:rsidP="00B578CF">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370CE6FD" w14:textId="77777777" w:rsidR="00B578CF" w:rsidRDefault="00B578CF" w:rsidP="00B578CF">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5064CF5" w14:textId="77777777" w:rsidR="00B578CF" w:rsidRDefault="00B578CF" w:rsidP="00B57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C30CB2"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CB03A0"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56C75F"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B74D5" w14:textId="77777777" w:rsidR="00B578CF" w:rsidRDefault="00B578CF" w:rsidP="00B57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DE9D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FD9FA"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0A50F9"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10B65"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AED83F"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A8A7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FAE4F"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1EED5B"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4A230" w14:textId="77777777" w:rsidR="00B578CF" w:rsidRDefault="00B578CF" w:rsidP="00B57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B4ED505" w14:textId="77777777" w:rsidR="00B578CF" w:rsidRDefault="00B578CF" w:rsidP="00B578CF">
            <w:pPr>
              <w:pStyle w:val="TAC"/>
              <w:rPr>
                <w:szCs w:val="18"/>
                <w:lang w:eastAsia="zh-CN"/>
              </w:rPr>
            </w:pPr>
            <w:r>
              <w:rPr>
                <w:rFonts w:hint="eastAsia"/>
                <w:szCs w:val="18"/>
                <w:lang w:eastAsia="zh-CN"/>
              </w:rPr>
              <w:t>0</w:t>
            </w:r>
          </w:p>
        </w:tc>
      </w:tr>
      <w:tr w:rsidR="00B578CF" w14:paraId="76203FF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553A59"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AC31FD"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067F98"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59A50A"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1D3AA9"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050EA"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D1405"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5FD2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C9176"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37BA"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7CEEF"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A841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EB057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3E1B5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AF840"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27276"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EDF015" w14:textId="77777777" w:rsidR="00B578CF" w:rsidRDefault="00B578CF" w:rsidP="00B578CF">
            <w:pPr>
              <w:pStyle w:val="TAC"/>
              <w:rPr>
                <w:rFonts w:eastAsia="Yu Mincho"/>
                <w:szCs w:val="18"/>
              </w:rPr>
            </w:pPr>
          </w:p>
        </w:tc>
      </w:tr>
      <w:tr w:rsidR="00B578CF" w14:paraId="1D41B9CB" w14:textId="77777777" w:rsidTr="004E0BC2">
        <w:trPr>
          <w:trHeight w:val="187"/>
        </w:trPr>
        <w:tc>
          <w:tcPr>
            <w:tcW w:w="1641" w:type="dxa"/>
            <w:tcBorders>
              <w:left w:val="single" w:sz="4" w:space="0" w:color="auto"/>
              <w:bottom w:val="nil"/>
              <w:right w:val="single" w:sz="4" w:space="0" w:color="auto"/>
            </w:tcBorders>
            <w:shd w:val="clear" w:color="auto" w:fill="auto"/>
          </w:tcPr>
          <w:p w14:paraId="4E4243D0" w14:textId="77777777" w:rsidR="00B578CF" w:rsidRDefault="00B578CF" w:rsidP="00B578CF">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F306A30" w14:textId="77777777" w:rsidR="00B578CF" w:rsidRDefault="00B578CF" w:rsidP="00B578C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F66954B" w14:textId="77777777" w:rsidR="00B578CF" w:rsidRDefault="00B578CF" w:rsidP="00B578CF">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D7A40A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0E26EB"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7FBAE" w14:textId="77777777" w:rsidR="00B578CF" w:rsidRDefault="00B578CF" w:rsidP="00B57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7F3B24" w14:textId="77777777" w:rsidR="00B578CF" w:rsidRDefault="00B578CF" w:rsidP="00B57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0CDAE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59486" w14:textId="77777777" w:rsidR="00B578CF" w:rsidRDefault="00B578CF" w:rsidP="00B57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8FA7A8" w14:textId="77777777" w:rsidR="00B578CF" w:rsidRDefault="00B578CF" w:rsidP="00B578C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F9CBD" w14:textId="77777777" w:rsidR="00B578CF" w:rsidRDefault="00B578CF" w:rsidP="00B578C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CEE28" w14:textId="77777777" w:rsidR="00B578CF" w:rsidRDefault="00B578CF" w:rsidP="00B578CF">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932C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E93C7" w14:textId="77777777" w:rsidR="00B578CF" w:rsidRDefault="00B578CF" w:rsidP="00B578CF">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F800DA" w14:textId="77777777" w:rsidR="00B578CF" w:rsidRDefault="00B578CF" w:rsidP="00B578CF">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457095" w14:textId="77777777" w:rsidR="00B578CF" w:rsidRDefault="00B578CF" w:rsidP="00B578CF">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AFCBF40" w14:textId="77777777" w:rsidR="00B578CF" w:rsidRDefault="00B578CF" w:rsidP="00B578CF">
            <w:pPr>
              <w:pStyle w:val="TAC"/>
              <w:rPr>
                <w:szCs w:val="18"/>
                <w:lang w:eastAsia="zh-CN"/>
              </w:rPr>
            </w:pPr>
            <w:r>
              <w:rPr>
                <w:rFonts w:hint="eastAsia"/>
                <w:szCs w:val="18"/>
                <w:lang w:eastAsia="zh-CN"/>
              </w:rPr>
              <w:t>0</w:t>
            </w:r>
          </w:p>
        </w:tc>
      </w:tr>
      <w:tr w:rsidR="00B578CF" w14:paraId="4CAB98A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81556B"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5B6DE4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7B6107" w14:textId="77777777" w:rsidR="00B578CF" w:rsidRDefault="00B578CF" w:rsidP="00B578CF">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462BB4" w14:textId="77777777" w:rsidR="00B578CF" w:rsidRDefault="00B578CF" w:rsidP="00B578CF">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20749EB" w14:textId="77777777" w:rsidR="00B578CF" w:rsidRDefault="00B578CF" w:rsidP="00B578CF">
            <w:pPr>
              <w:pStyle w:val="TAC"/>
              <w:rPr>
                <w:rFonts w:eastAsia="Yu Mincho"/>
                <w:szCs w:val="18"/>
              </w:rPr>
            </w:pPr>
          </w:p>
        </w:tc>
      </w:tr>
      <w:tr w:rsidR="00B578CF" w14:paraId="6CBC4FE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E0D4305"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D101AB" w14:textId="77777777" w:rsidR="00B578CF" w:rsidRDefault="00B578CF" w:rsidP="00B57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39B17F" w14:textId="77777777" w:rsidR="00B578CF" w:rsidRDefault="00B578CF" w:rsidP="00B57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E5B2DB5"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F520B0" w14:textId="77777777" w:rsidR="00B578CF" w:rsidRDefault="00B578CF" w:rsidP="00B578CF">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F3F906" w14:textId="77777777" w:rsidR="00B578CF" w:rsidRDefault="00B578CF" w:rsidP="00B578CF">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A5230A" w14:textId="77777777" w:rsidR="00B578CF" w:rsidRDefault="00B578CF" w:rsidP="00B578CF">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3DF186" w14:textId="77777777" w:rsidR="00B578CF" w:rsidRDefault="00B578CF" w:rsidP="00B57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67990B" w14:textId="77777777" w:rsidR="00B578CF" w:rsidRDefault="00B578CF" w:rsidP="00B578CF">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66FC09" w14:textId="77777777" w:rsidR="00B578CF" w:rsidRDefault="00B578CF" w:rsidP="00B57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DFB239" w14:textId="77777777" w:rsidR="00B578CF" w:rsidRDefault="00B578CF" w:rsidP="00B57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C4FD16" w14:textId="77777777" w:rsidR="00B578CF" w:rsidRDefault="00B578CF" w:rsidP="00B57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2E20AA" w14:textId="77777777" w:rsidR="00B578CF" w:rsidRDefault="00B578CF" w:rsidP="00B57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DA7F445" w14:textId="77777777" w:rsidR="00B578CF" w:rsidRDefault="00B578CF" w:rsidP="00B57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52E517" w14:textId="77777777" w:rsidR="00B578CF" w:rsidRDefault="00B578CF" w:rsidP="00B57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2B7E04" w14:textId="77777777" w:rsidR="00B578CF" w:rsidRDefault="00B578CF" w:rsidP="00B578C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18E576A" w14:textId="77777777" w:rsidR="00B578CF" w:rsidRDefault="00B578CF" w:rsidP="00B578CF">
            <w:pPr>
              <w:pStyle w:val="TAC"/>
              <w:rPr>
                <w:szCs w:val="18"/>
                <w:lang w:val="en-US" w:eastAsia="zh-CN"/>
              </w:rPr>
            </w:pPr>
            <w:r>
              <w:rPr>
                <w:szCs w:val="18"/>
                <w:lang w:val="en-US" w:eastAsia="zh-CN"/>
              </w:rPr>
              <w:t>1</w:t>
            </w:r>
          </w:p>
        </w:tc>
      </w:tr>
      <w:tr w:rsidR="00B578CF" w14:paraId="0C0A47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32FCF"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5DE3A8" w14:textId="77777777" w:rsidR="00B578CF" w:rsidRDefault="00B578CF" w:rsidP="00B57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35422" w14:textId="77777777" w:rsidR="00B578CF" w:rsidRDefault="00B578CF" w:rsidP="00B57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AEF8DB7" w14:textId="77777777" w:rsidR="00B578CF" w:rsidRDefault="00B578CF" w:rsidP="00B578CF">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31C9EF0" w14:textId="77777777" w:rsidR="00B578CF" w:rsidRDefault="00B578CF" w:rsidP="00B578CF">
            <w:pPr>
              <w:pStyle w:val="TAC"/>
              <w:rPr>
                <w:szCs w:val="18"/>
                <w:lang w:val="en-US" w:eastAsia="zh-CN"/>
              </w:rPr>
            </w:pPr>
          </w:p>
        </w:tc>
      </w:tr>
      <w:tr w:rsidR="00B578CF" w14:paraId="3E50D82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777BFE" w14:textId="77777777" w:rsidR="00B578CF" w:rsidRDefault="00B578CF" w:rsidP="00B578CF">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FDC67A8" w14:textId="77777777" w:rsidR="00B578CF" w:rsidRDefault="00B578CF" w:rsidP="00B578CF">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5819491" w14:textId="77777777" w:rsidR="00B578CF" w:rsidRDefault="00B578CF" w:rsidP="00B578CF">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2D3944"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AE78E" w14:textId="77777777" w:rsidR="00B578CF" w:rsidRDefault="00B578CF" w:rsidP="00B578CF">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092042E" w14:textId="77777777" w:rsidR="00B578CF" w:rsidRDefault="00B578CF" w:rsidP="00B578CF">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7517E" w14:textId="77777777" w:rsidR="00B578CF" w:rsidRDefault="00B578CF" w:rsidP="00B578CF">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FBE477B" w14:textId="77777777" w:rsidR="00B578CF" w:rsidRDefault="00B578CF" w:rsidP="00B57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C92B6D"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C43F" w14:textId="77777777" w:rsidR="00B578CF" w:rsidRDefault="00B578CF" w:rsidP="00B57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C81F4" w14:textId="77777777" w:rsidR="00B578CF" w:rsidRDefault="00B578CF" w:rsidP="00B578C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7211AF" w14:textId="77777777" w:rsidR="00B578CF" w:rsidRDefault="00B578CF" w:rsidP="00B578C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91D283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C7DF3" w14:textId="77777777" w:rsidR="00B578CF" w:rsidRDefault="00B578CF" w:rsidP="00B578C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498C76A" w14:textId="77777777" w:rsidR="00B578CF" w:rsidRDefault="00B578CF" w:rsidP="00B578C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4271C55" w14:textId="77777777" w:rsidR="00B578CF" w:rsidRDefault="00B578CF" w:rsidP="00B578CF">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B768ECA" w14:textId="77777777" w:rsidR="00B578CF" w:rsidRDefault="00B578CF" w:rsidP="00B578CF">
            <w:pPr>
              <w:pStyle w:val="TAC"/>
              <w:rPr>
                <w:rFonts w:eastAsia="Yu Mincho"/>
                <w:szCs w:val="18"/>
              </w:rPr>
            </w:pPr>
            <w:r>
              <w:rPr>
                <w:rFonts w:hint="eastAsia"/>
                <w:szCs w:val="18"/>
                <w:lang w:val="en-US" w:eastAsia="zh-CN"/>
              </w:rPr>
              <w:t>0</w:t>
            </w:r>
          </w:p>
        </w:tc>
      </w:tr>
      <w:tr w:rsidR="00B578CF" w14:paraId="3BBC15B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80A130"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B48C8C"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80B619" w14:textId="77777777" w:rsidR="00B578CF" w:rsidRDefault="00B578CF" w:rsidP="00B578CF">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68B64" w14:textId="77777777" w:rsidR="00B578CF" w:rsidRDefault="00B578CF" w:rsidP="00B578CF">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AE388B" w14:textId="77777777" w:rsidR="00B578CF" w:rsidRDefault="00B578CF" w:rsidP="00B578CF">
            <w:pPr>
              <w:pStyle w:val="TAC"/>
              <w:rPr>
                <w:rFonts w:eastAsia="Yu Mincho"/>
                <w:szCs w:val="18"/>
              </w:rPr>
            </w:pPr>
          </w:p>
        </w:tc>
      </w:tr>
      <w:tr w:rsidR="00B578CF" w14:paraId="3E1C1037" w14:textId="77777777" w:rsidTr="004E0BC2">
        <w:trPr>
          <w:trHeight w:val="202"/>
        </w:trPr>
        <w:tc>
          <w:tcPr>
            <w:tcW w:w="1641" w:type="dxa"/>
            <w:tcBorders>
              <w:top w:val="nil"/>
              <w:left w:val="single" w:sz="4" w:space="0" w:color="auto"/>
              <w:bottom w:val="nil"/>
              <w:right w:val="single" w:sz="4" w:space="0" w:color="auto"/>
            </w:tcBorders>
            <w:shd w:val="clear" w:color="auto" w:fill="auto"/>
          </w:tcPr>
          <w:p w14:paraId="39992867"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AFCFFC"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AC4D9" w14:textId="77777777" w:rsidR="00B578CF" w:rsidRDefault="00B578CF" w:rsidP="00B57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FEE8B8D" w14:textId="77777777" w:rsidR="00B578CF" w:rsidRDefault="00B578CF" w:rsidP="00B578CF">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D6C8E71" w14:textId="77777777" w:rsidR="00B578CF" w:rsidRDefault="00B578CF" w:rsidP="00B578CF">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A1664F" w14:textId="77777777" w:rsidR="00B578CF" w:rsidRDefault="00B578CF" w:rsidP="00B578CF">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DEB5B2" w14:textId="77777777" w:rsidR="00B578CF" w:rsidRDefault="00B578CF" w:rsidP="00B578CF">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ED5511" w14:textId="77777777" w:rsidR="00B578CF" w:rsidRDefault="00B578CF" w:rsidP="00B578CF">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FE53A20" w14:textId="77777777" w:rsidR="00B578CF" w:rsidRDefault="00B578CF" w:rsidP="00B578CF">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3CC5E" w14:textId="77777777" w:rsidR="00B578CF" w:rsidRDefault="00B578CF" w:rsidP="00B578CF">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EF41DD2" w14:textId="77777777" w:rsidR="00B578CF" w:rsidRDefault="00B578CF" w:rsidP="00B578CF">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628DBE0" w14:textId="77777777" w:rsidR="00B578CF" w:rsidRDefault="00B578CF" w:rsidP="00B578CF">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88115D" w14:textId="77777777" w:rsidR="00B578CF" w:rsidRDefault="00B578CF" w:rsidP="00B578CF">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0F19B2" w14:textId="77777777" w:rsidR="00B578CF" w:rsidRDefault="00B578CF" w:rsidP="00B578CF">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596D59" w14:textId="77777777" w:rsidR="00B578CF" w:rsidRDefault="00B578CF" w:rsidP="00B578CF">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6C4C533" w14:textId="77777777" w:rsidR="00B578CF" w:rsidRDefault="00B578CF" w:rsidP="00B578CF">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CE1583" w14:textId="77777777" w:rsidR="00B578CF" w:rsidRDefault="00B578CF" w:rsidP="00B578CF">
            <w:pPr>
              <w:pStyle w:val="TAC"/>
              <w:rPr>
                <w:rFonts w:eastAsia="Yu Mincho"/>
                <w:szCs w:val="18"/>
              </w:rPr>
            </w:pPr>
            <w:r>
              <w:rPr>
                <w:rFonts w:eastAsia="Yu Mincho"/>
                <w:szCs w:val="18"/>
              </w:rPr>
              <w:t>1</w:t>
            </w:r>
          </w:p>
        </w:tc>
      </w:tr>
      <w:tr w:rsidR="00B578CF" w14:paraId="24C243B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6EEB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20A911"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02A8B4" w14:textId="77777777" w:rsidR="00B578CF" w:rsidRDefault="00B578CF" w:rsidP="00B57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10EA55D" w14:textId="77777777" w:rsidR="00B578CF" w:rsidRDefault="00B578CF" w:rsidP="00B578CF">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29EA8377" w14:textId="77777777" w:rsidR="00B578CF" w:rsidRDefault="00B578CF" w:rsidP="00B578CF">
            <w:pPr>
              <w:pStyle w:val="TAC"/>
              <w:rPr>
                <w:rFonts w:eastAsia="Yu Mincho"/>
                <w:szCs w:val="18"/>
              </w:rPr>
            </w:pPr>
          </w:p>
        </w:tc>
      </w:tr>
      <w:tr w:rsidR="00B578CF" w14:paraId="708626F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C944A" w14:textId="77777777" w:rsidR="00B578CF" w:rsidRDefault="00B578CF" w:rsidP="00B578CF">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36C1C40C" w14:textId="77777777" w:rsidR="00B578CF" w:rsidRDefault="00B578CF" w:rsidP="00B578CF">
            <w:pPr>
              <w:pStyle w:val="TAC"/>
              <w:rPr>
                <w:lang w:val="en-US"/>
              </w:rPr>
            </w:pPr>
            <w:r>
              <w:rPr>
                <w:rFonts w:cs="Arial"/>
                <w:szCs w:val="18"/>
              </w:rPr>
              <w:t>CA_n41C</w:t>
            </w:r>
          </w:p>
          <w:p w14:paraId="428AC465" w14:textId="77777777" w:rsidR="00B578CF" w:rsidRDefault="00B578CF" w:rsidP="00B578C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609D2DD5" w14:textId="77777777" w:rsidR="00B578CF" w:rsidRDefault="00B578CF" w:rsidP="00B57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F427BD"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A52B98" w14:textId="77777777" w:rsidR="00B578CF" w:rsidRDefault="00B578CF" w:rsidP="00B578CF">
            <w:pPr>
              <w:pStyle w:val="TAC"/>
              <w:rPr>
                <w:szCs w:val="18"/>
                <w:lang w:eastAsia="zh-CN"/>
              </w:rPr>
            </w:pPr>
            <w:r>
              <w:rPr>
                <w:rFonts w:hint="eastAsia"/>
                <w:szCs w:val="18"/>
                <w:lang w:eastAsia="zh-CN"/>
              </w:rPr>
              <w:t>0</w:t>
            </w:r>
          </w:p>
        </w:tc>
      </w:tr>
      <w:tr w:rsidR="00B578CF" w14:paraId="5573926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5915C71"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945A5B"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A5B1FD7"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E13939"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D0970"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FDD55"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1B094F"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0BFE4"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0E5D67"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221CE5"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BB6D4A"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5C592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5A3A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5467B"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9DAD0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2F4C6"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75420C" w14:textId="77777777" w:rsidR="00B578CF" w:rsidRDefault="00B578CF" w:rsidP="00B578CF">
            <w:pPr>
              <w:pStyle w:val="TAC"/>
              <w:rPr>
                <w:rFonts w:eastAsia="Yu Mincho"/>
                <w:szCs w:val="18"/>
              </w:rPr>
            </w:pPr>
          </w:p>
        </w:tc>
      </w:tr>
      <w:tr w:rsidR="00B578CF" w14:paraId="5DDC00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C4ADFF"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53E00A"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65C68F49" w14:textId="77777777" w:rsidR="00B578CF" w:rsidRDefault="00B578CF" w:rsidP="00B578C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73D171" w14:textId="77777777" w:rsidR="00B578CF" w:rsidRDefault="00B578CF" w:rsidP="00B578CF">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F36A170" w14:textId="77777777" w:rsidR="00B578CF" w:rsidRDefault="00B578CF" w:rsidP="00B578CF">
            <w:pPr>
              <w:pStyle w:val="TAC"/>
              <w:rPr>
                <w:rFonts w:eastAsia="Yu Mincho"/>
                <w:szCs w:val="18"/>
              </w:rPr>
            </w:pPr>
            <w:r>
              <w:rPr>
                <w:szCs w:val="18"/>
                <w:lang w:val="en-US" w:eastAsia="zh-CN"/>
              </w:rPr>
              <w:t>1</w:t>
            </w:r>
          </w:p>
        </w:tc>
      </w:tr>
      <w:tr w:rsidR="00B578CF" w14:paraId="4A84D2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7C4BD"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E361B3"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C27DE1B" w14:textId="77777777" w:rsidR="00B578CF" w:rsidRDefault="00B578CF" w:rsidP="00B578CF">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0806FA1" w14:textId="77777777" w:rsidR="00B578CF" w:rsidRDefault="00B578CF" w:rsidP="00B57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72159"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70D1B" w14:textId="77777777" w:rsidR="00B578CF" w:rsidRDefault="00B578CF" w:rsidP="00B57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E7A02" w14:textId="77777777" w:rsidR="00B578CF" w:rsidRDefault="00B578CF" w:rsidP="00B57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B773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966A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4D1B1"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AD3AC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4EF6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25AE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771B9F"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BA7AE"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CC768"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4AAABD" w14:textId="77777777" w:rsidR="00B578CF" w:rsidRDefault="00B578CF" w:rsidP="00B578CF">
            <w:pPr>
              <w:pStyle w:val="TAC"/>
              <w:rPr>
                <w:rFonts w:eastAsia="Yu Mincho"/>
                <w:szCs w:val="18"/>
              </w:rPr>
            </w:pPr>
          </w:p>
        </w:tc>
      </w:tr>
      <w:tr w:rsidR="00B578CF" w14:paraId="6276A396" w14:textId="77777777" w:rsidTr="004E0BC2">
        <w:trPr>
          <w:trHeight w:val="187"/>
        </w:trPr>
        <w:tc>
          <w:tcPr>
            <w:tcW w:w="1641" w:type="dxa"/>
            <w:tcBorders>
              <w:left w:val="single" w:sz="4" w:space="0" w:color="auto"/>
              <w:bottom w:val="nil"/>
              <w:right w:val="single" w:sz="4" w:space="0" w:color="auto"/>
            </w:tcBorders>
            <w:shd w:val="clear" w:color="auto" w:fill="auto"/>
          </w:tcPr>
          <w:p w14:paraId="6499C5E4" w14:textId="77777777" w:rsidR="00B578CF" w:rsidRDefault="00B578CF" w:rsidP="00B578CF">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A49ADB7" w14:textId="77777777" w:rsidR="00B578CF" w:rsidRDefault="00B578CF" w:rsidP="00B578CF">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79A4947" w14:textId="77777777" w:rsidR="00B578CF" w:rsidRDefault="00B578CF" w:rsidP="00B57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FA161C" w14:textId="77777777" w:rsidR="00B578CF" w:rsidRDefault="00B578CF" w:rsidP="00B578CF">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92F30F9" w14:textId="77777777" w:rsidR="00B578CF" w:rsidRDefault="00B578CF" w:rsidP="00B578CF">
            <w:pPr>
              <w:pStyle w:val="TAC"/>
              <w:rPr>
                <w:szCs w:val="18"/>
                <w:lang w:eastAsia="zh-CN"/>
              </w:rPr>
            </w:pPr>
            <w:r>
              <w:rPr>
                <w:rFonts w:hint="eastAsia"/>
                <w:szCs w:val="18"/>
                <w:lang w:val="en-US" w:eastAsia="zh-CN"/>
              </w:rPr>
              <w:t>0</w:t>
            </w:r>
          </w:p>
        </w:tc>
      </w:tr>
      <w:tr w:rsidR="00B578CF" w14:paraId="019B3D0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E973E" w14:textId="77777777" w:rsidR="00B578CF" w:rsidRDefault="00B578CF" w:rsidP="00B57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D18FD"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A4784E" w14:textId="77777777" w:rsidR="00B578CF" w:rsidRDefault="00B578CF" w:rsidP="00B57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0A80C60" w14:textId="77777777" w:rsidR="00B578CF" w:rsidRDefault="00B578CF" w:rsidP="00B578CF">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EF6FA7" w14:textId="77777777" w:rsidR="00B578CF" w:rsidRDefault="00B578CF" w:rsidP="00B578CF">
            <w:pPr>
              <w:pStyle w:val="TAC"/>
              <w:rPr>
                <w:szCs w:val="18"/>
                <w:lang w:eastAsia="zh-CN"/>
              </w:rPr>
            </w:pPr>
          </w:p>
        </w:tc>
      </w:tr>
      <w:tr w:rsidR="00B578CF" w14:paraId="1563EF4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0EEF0" w14:textId="77777777" w:rsidR="00B578CF" w:rsidRDefault="00B578CF" w:rsidP="00B578CF">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5C5B4C45" w14:textId="77777777" w:rsidR="00B578CF" w:rsidRDefault="00B578CF" w:rsidP="00B578CF">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589EBA1" w14:textId="77777777" w:rsidR="00B578CF" w:rsidRDefault="00B578CF" w:rsidP="00B57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7213CEF"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2B4E34" w14:textId="77777777" w:rsidR="00B578CF" w:rsidRDefault="00B578CF" w:rsidP="00B578CF">
            <w:pPr>
              <w:pStyle w:val="TAC"/>
              <w:rPr>
                <w:szCs w:val="18"/>
                <w:lang w:eastAsia="zh-CN"/>
              </w:rPr>
            </w:pPr>
            <w:r>
              <w:rPr>
                <w:rFonts w:hint="eastAsia"/>
                <w:szCs w:val="18"/>
                <w:lang w:eastAsia="zh-CN"/>
              </w:rPr>
              <w:t>0</w:t>
            </w:r>
          </w:p>
        </w:tc>
      </w:tr>
      <w:tr w:rsidR="00B578CF" w14:paraId="504CB30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EDD6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02F6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50884A3B"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9486EA"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86B71"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E9CE0"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51A82"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6E4F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BA9540"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70A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7B47B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7AC0B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F539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79DE7"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1880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FC379B"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EDFE98" w14:textId="77777777" w:rsidR="00B578CF" w:rsidRDefault="00B578CF" w:rsidP="00B578CF">
            <w:pPr>
              <w:pStyle w:val="TAC"/>
              <w:rPr>
                <w:rFonts w:eastAsia="Yu Mincho"/>
                <w:szCs w:val="18"/>
              </w:rPr>
            </w:pPr>
          </w:p>
        </w:tc>
      </w:tr>
      <w:tr w:rsidR="00B578CF" w14:paraId="539BDD84" w14:textId="77777777" w:rsidTr="004E0BC2">
        <w:trPr>
          <w:trHeight w:val="187"/>
        </w:trPr>
        <w:tc>
          <w:tcPr>
            <w:tcW w:w="1641" w:type="dxa"/>
            <w:tcBorders>
              <w:left w:val="single" w:sz="4" w:space="0" w:color="auto"/>
              <w:bottom w:val="nil"/>
              <w:right w:val="single" w:sz="4" w:space="0" w:color="auto"/>
            </w:tcBorders>
            <w:shd w:val="clear" w:color="auto" w:fill="auto"/>
          </w:tcPr>
          <w:p w14:paraId="297E15E0" w14:textId="77777777" w:rsidR="00B578CF" w:rsidRDefault="00B578CF" w:rsidP="00B578CF">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6519FA87" w14:textId="77777777" w:rsidR="00B578CF" w:rsidRDefault="00B578CF" w:rsidP="00B578CF">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0AD0A2D" w14:textId="77777777" w:rsidR="00B578CF" w:rsidRDefault="00B578CF" w:rsidP="00B578CF">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96C20DC" w14:textId="77777777" w:rsidR="00B578CF" w:rsidRDefault="00B578CF" w:rsidP="00B578CF">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43580D2" w14:textId="77777777" w:rsidR="00B578CF" w:rsidRDefault="00B578CF" w:rsidP="00B578CF">
            <w:pPr>
              <w:pStyle w:val="TAC"/>
              <w:rPr>
                <w:szCs w:val="18"/>
                <w:lang w:val="en-US" w:eastAsia="zh-CN"/>
              </w:rPr>
            </w:pPr>
            <w:r>
              <w:rPr>
                <w:rFonts w:hint="eastAsia"/>
                <w:szCs w:val="18"/>
                <w:lang w:val="en-US" w:eastAsia="zh-CN"/>
              </w:rPr>
              <w:t>0</w:t>
            </w:r>
          </w:p>
        </w:tc>
      </w:tr>
      <w:tr w:rsidR="00B578CF" w14:paraId="7C3C75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FA01" w14:textId="77777777" w:rsidR="00B578CF" w:rsidRDefault="00B578CF" w:rsidP="00B57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ABCC52A" w14:textId="77777777" w:rsidR="00B578CF" w:rsidRDefault="00B578CF" w:rsidP="00B578C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6E4BD10" w14:textId="77777777" w:rsidR="00B578CF" w:rsidRDefault="00B578CF" w:rsidP="00B578CF">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3602B9" w14:textId="77777777" w:rsidR="00B578CF" w:rsidRDefault="00B578CF" w:rsidP="00B578CF">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137355" w14:textId="77777777" w:rsidR="00B578CF" w:rsidRDefault="00B578CF" w:rsidP="00B578CF">
            <w:pPr>
              <w:pStyle w:val="TAC"/>
              <w:rPr>
                <w:szCs w:val="18"/>
                <w:lang w:val="en-US" w:eastAsia="zh-CN"/>
              </w:rPr>
            </w:pPr>
          </w:p>
        </w:tc>
      </w:tr>
      <w:tr w:rsidR="00B578CF" w14:paraId="39018E2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5052B" w14:textId="77777777" w:rsidR="00B578CF" w:rsidRDefault="00B578CF" w:rsidP="00B578CF">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5C840861" w14:textId="77777777" w:rsidR="00B578CF" w:rsidRDefault="00B578CF" w:rsidP="00B57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0424F33" w14:textId="77777777" w:rsidR="00B578CF" w:rsidRDefault="00B578CF" w:rsidP="00B578CF">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E528D4" w14:textId="77777777" w:rsidR="00B578CF" w:rsidRDefault="00B578CF" w:rsidP="00B578CF">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645C0390" w14:textId="77777777" w:rsidR="00B578CF" w:rsidRDefault="00B578CF" w:rsidP="00B578CF">
            <w:pPr>
              <w:pStyle w:val="TAC"/>
              <w:rPr>
                <w:szCs w:val="18"/>
                <w:lang w:val="en-US" w:eastAsia="zh-CN"/>
              </w:rPr>
            </w:pPr>
            <w:r>
              <w:rPr>
                <w:rFonts w:hint="eastAsia"/>
                <w:szCs w:val="18"/>
                <w:lang w:val="en-US" w:eastAsia="zh-CN"/>
              </w:rPr>
              <w:t>0</w:t>
            </w:r>
          </w:p>
        </w:tc>
      </w:tr>
      <w:tr w:rsidR="00B578CF" w14:paraId="6C25CB9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B6EB53"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6E866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225E5B2" w14:textId="77777777" w:rsidR="00B578CF" w:rsidRDefault="00B578CF" w:rsidP="00B578CF">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E9A8D1" w14:textId="77777777" w:rsidR="00B578CF" w:rsidRDefault="00B578CF" w:rsidP="00B578CF">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8FE3AE3" w14:textId="77777777" w:rsidR="00B578CF" w:rsidRDefault="00B578CF" w:rsidP="00B578CF">
            <w:pPr>
              <w:pStyle w:val="TAC"/>
              <w:rPr>
                <w:rFonts w:eastAsia="Yu Mincho"/>
                <w:szCs w:val="18"/>
              </w:rPr>
            </w:pPr>
          </w:p>
        </w:tc>
      </w:tr>
      <w:tr w:rsidR="00B578CF" w14:paraId="4FF3A74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003162" w14:textId="77777777" w:rsidR="00B578CF" w:rsidRDefault="00B578CF" w:rsidP="00B578C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F7321B0" w14:textId="77777777" w:rsidR="00B578CF" w:rsidRDefault="00B578CF" w:rsidP="00B578C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7EE059C4" w14:textId="77777777" w:rsidR="00B578CF" w:rsidRDefault="00B578CF" w:rsidP="00B578CF">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E0B11B" w14:textId="77777777" w:rsidR="00B578CF" w:rsidRDefault="00B578CF" w:rsidP="00B578CF">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69F75137" w14:textId="77777777" w:rsidR="00B578CF" w:rsidRDefault="00B578CF" w:rsidP="00B578CF">
            <w:pPr>
              <w:pStyle w:val="TAC"/>
              <w:rPr>
                <w:szCs w:val="18"/>
                <w:lang w:val="en-US" w:eastAsia="zh-CN"/>
              </w:rPr>
            </w:pPr>
            <w:r>
              <w:rPr>
                <w:szCs w:val="18"/>
                <w:lang w:val="en-US" w:eastAsia="zh-CN"/>
              </w:rPr>
              <w:t>1</w:t>
            </w:r>
          </w:p>
        </w:tc>
      </w:tr>
      <w:tr w:rsidR="00B578CF" w14:paraId="58E8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658278" w14:textId="77777777" w:rsidR="00B578CF" w:rsidRDefault="00B578CF" w:rsidP="00B57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4B2576" w14:textId="77777777" w:rsidR="00B578CF" w:rsidRDefault="00B578CF" w:rsidP="00B578C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3E900F9" w14:textId="77777777" w:rsidR="00B578CF" w:rsidRDefault="00B578CF" w:rsidP="00B578CF">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CD739E1" w14:textId="77777777" w:rsidR="00B578CF" w:rsidRDefault="00B578CF" w:rsidP="00B578CF">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7D45C61" w14:textId="77777777" w:rsidR="00B578CF" w:rsidRDefault="00B578CF" w:rsidP="00B578CF">
            <w:pPr>
              <w:pStyle w:val="TAC"/>
              <w:rPr>
                <w:szCs w:val="18"/>
                <w:lang w:val="en-US" w:eastAsia="zh-CN"/>
              </w:rPr>
            </w:pPr>
          </w:p>
        </w:tc>
      </w:tr>
      <w:tr w:rsidR="00B578CF" w14:paraId="18AF6E9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175900" w14:textId="77777777" w:rsidR="00B578CF" w:rsidRDefault="00B578CF" w:rsidP="00B578CF">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CBE3B46" w14:textId="77777777" w:rsidR="00B578CF" w:rsidRDefault="00B578CF" w:rsidP="00B57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8F4EA62" w14:textId="77777777" w:rsidR="00B578CF" w:rsidRDefault="00B578CF" w:rsidP="00B578CF">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D0987A" w14:textId="77777777" w:rsidR="00B578CF" w:rsidRDefault="00B578CF" w:rsidP="00B578CF">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4B766938" w14:textId="77777777" w:rsidR="00B578CF" w:rsidRDefault="00B578CF" w:rsidP="00B578CF">
            <w:pPr>
              <w:pStyle w:val="TAC"/>
              <w:rPr>
                <w:szCs w:val="18"/>
                <w:lang w:val="en-US" w:eastAsia="zh-CN"/>
              </w:rPr>
            </w:pPr>
            <w:r>
              <w:rPr>
                <w:rFonts w:hint="eastAsia"/>
                <w:szCs w:val="18"/>
                <w:lang w:val="en-US" w:eastAsia="zh-CN"/>
              </w:rPr>
              <w:t>0</w:t>
            </w:r>
          </w:p>
        </w:tc>
      </w:tr>
      <w:tr w:rsidR="00B578CF" w14:paraId="2546FF5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31C017"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A2FF29"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0238257" w14:textId="77777777" w:rsidR="00B578CF" w:rsidRDefault="00B578CF" w:rsidP="00B578C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C1128" w14:textId="77777777" w:rsidR="00B578CF" w:rsidRDefault="00B578CF" w:rsidP="00B578CF">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A3B054B" w14:textId="77777777" w:rsidR="00B578CF" w:rsidRDefault="00B578CF" w:rsidP="00B578CF">
            <w:pPr>
              <w:pStyle w:val="TAC"/>
              <w:rPr>
                <w:rFonts w:eastAsia="Yu Mincho"/>
              </w:rPr>
            </w:pPr>
          </w:p>
        </w:tc>
      </w:tr>
      <w:tr w:rsidR="00B578CF" w14:paraId="12E0424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BD7D93"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873E42"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66C12E3" w14:textId="77777777" w:rsidR="00B578CF" w:rsidRDefault="00B578CF" w:rsidP="00B578C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1D6F0C" w14:textId="77777777" w:rsidR="00B578CF" w:rsidRDefault="00B578CF" w:rsidP="00B578CF">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7339FE5E" w14:textId="77777777" w:rsidR="00B578CF" w:rsidRDefault="00B578CF" w:rsidP="00B578CF">
            <w:pPr>
              <w:pStyle w:val="TAC"/>
              <w:rPr>
                <w:rFonts w:eastAsia="Yu Mincho"/>
              </w:rPr>
            </w:pPr>
            <w:r>
              <w:rPr>
                <w:rFonts w:eastAsia="Yu Mincho"/>
              </w:rPr>
              <w:t>1</w:t>
            </w:r>
          </w:p>
        </w:tc>
      </w:tr>
      <w:tr w:rsidR="00B578CF" w14:paraId="79B83A4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5B677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9C6F76"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56CBCB0" w14:textId="77777777" w:rsidR="00B578CF" w:rsidRDefault="00B578CF" w:rsidP="00B578C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78F75F7" w14:textId="77777777" w:rsidR="00B578CF" w:rsidRDefault="00B578CF" w:rsidP="00B578CF">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5AD7040" w14:textId="77777777" w:rsidR="00B578CF" w:rsidRDefault="00B578CF" w:rsidP="00B578CF">
            <w:pPr>
              <w:pStyle w:val="TAC"/>
              <w:rPr>
                <w:rFonts w:eastAsia="Yu Mincho"/>
              </w:rPr>
            </w:pPr>
          </w:p>
        </w:tc>
      </w:tr>
      <w:tr w:rsidR="00B578CF" w14:paraId="0A6D4BA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A01593" w14:textId="77777777" w:rsidR="00B578CF" w:rsidRDefault="00B578CF" w:rsidP="00B578C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687E59" w14:textId="77777777" w:rsidR="00B578CF" w:rsidRDefault="00B578CF" w:rsidP="00B578C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3EC3DCEC" w14:textId="77777777" w:rsidR="00B578CF" w:rsidRDefault="00B578CF" w:rsidP="00B578C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FF133C"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1EC45" w14:textId="77777777" w:rsidR="00B578CF" w:rsidRDefault="00B578CF" w:rsidP="00B57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1D621" w14:textId="77777777" w:rsidR="00B578CF" w:rsidRDefault="00B578CF" w:rsidP="00B57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207944" w14:textId="77777777" w:rsidR="00B578CF" w:rsidRDefault="00B578CF" w:rsidP="00B57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D91846"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84DE90" w14:textId="77777777" w:rsidR="00B578CF" w:rsidRDefault="00B578CF" w:rsidP="00B578C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B2FCD" w14:textId="77777777" w:rsidR="00B578CF" w:rsidRDefault="00B578CF" w:rsidP="00B578C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4459E1F" w14:textId="77777777" w:rsidR="00B578CF" w:rsidRDefault="00B578CF" w:rsidP="00B578C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FCC25" w14:textId="77777777" w:rsidR="00B578CF" w:rsidRDefault="00B578CF" w:rsidP="00B578C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7B32F"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1E2C6" w14:textId="77777777" w:rsidR="00B578CF" w:rsidRDefault="00B578CF" w:rsidP="00B578C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59174" w14:textId="77777777" w:rsidR="00B578CF" w:rsidRDefault="00B578CF" w:rsidP="00B578C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8A12F0" w14:textId="77777777" w:rsidR="00B578CF" w:rsidRDefault="00B578CF" w:rsidP="00B578C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2B056E82" w14:textId="77777777" w:rsidR="00B578CF" w:rsidRDefault="00B578CF" w:rsidP="00B578CF">
            <w:pPr>
              <w:pStyle w:val="TAC"/>
              <w:rPr>
                <w:lang w:val="en-US" w:eastAsia="zh-CN"/>
              </w:rPr>
            </w:pPr>
            <w:r>
              <w:rPr>
                <w:rFonts w:hint="eastAsia"/>
                <w:lang w:val="en-US" w:eastAsia="zh-CN"/>
              </w:rPr>
              <w:t>0</w:t>
            </w:r>
          </w:p>
        </w:tc>
      </w:tr>
      <w:tr w:rsidR="00B578CF" w14:paraId="18DD0A1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FC9BD1" w14:textId="77777777" w:rsidR="00B578CF" w:rsidRDefault="00B578CF" w:rsidP="00B578C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F25958" w14:textId="77777777" w:rsidR="00B578CF" w:rsidRDefault="00B578CF" w:rsidP="00B57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25A7C8E" w14:textId="77777777" w:rsidR="00B578CF" w:rsidRDefault="00B578CF" w:rsidP="00B578C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92987" w14:textId="77777777" w:rsidR="00B578CF" w:rsidRDefault="00B578CF" w:rsidP="00B578C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6B06FE" w14:textId="77777777" w:rsidR="00B578CF" w:rsidRDefault="00B578CF" w:rsidP="00B57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82E24" w14:textId="77777777" w:rsidR="00B578CF" w:rsidRDefault="00B578CF" w:rsidP="00B57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0EFC30" w14:textId="77777777" w:rsidR="00B578CF" w:rsidRDefault="00B578CF" w:rsidP="00B57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D8080"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777C8"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AFFDB" w14:textId="77777777" w:rsidR="00B578CF"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E66A59"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8AA07D"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BB22D"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4F39"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F269C"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78ED8A" w14:textId="77777777" w:rsidR="00B578CF" w:rsidRDefault="00B578CF" w:rsidP="00B578C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3D89D3" w14:textId="77777777" w:rsidR="00B578CF" w:rsidRDefault="00B578CF" w:rsidP="00B578CF">
            <w:pPr>
              <w:pStyle w:val="TAC"/>
              <w:rPr>
                <w:lang w:val="en-US" w:eastAsia="zh-CN"/>
              </w:rPr>
            </w:pPr>
          </w:p>
        </w:tc>
      </w:tr>
      <w:tr w:rsidR="00B578CF" w14:paraId="3260F1F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8F529" w14:textId="77777777" w:rsidR="00B578CF" w:rsidRDefault="00B578CF" w:rsidP="00B578C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084219D0" w14:textId="77777777" w:rsidR="00B578CF" w:rsidRDefault="00B578CF" w:rsidP="00B57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AE4F409" w14:textId="77777777" w:rsidR="00B578CF" w:rsidRDefault="00B578CF" w:rsidP="00B57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72F54D"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98AE1"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18F9C"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F4483"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34448F"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6FC29"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4A568"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A7201"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F46782"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33A337"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96FA4"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0CA764"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F7E85BC" w14:textId="77777777" w:rsidR="00B578CF" w:rsidRDefault="00B578CF" w:rsidP="00B57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DD7868" w14:textId="77777777" w:rsidR="00B578CF" w:rsidRDefault="00B578CF" w:rsidP="00B578CF">
            <w:pPr>
              <w:pStyle w:val="TAC"/>
              <w:rPr>
                <w:lang w:eastAsia="zh-CN"/>
              </w:rPr>
            </w:pPr>
            <w:r>
              <w:rPr>
                <w:rFonts w:hint="eastAsia"/>
                <w:lang w:val="en-US" w:eastAsia="zh-CN"/>
              </w:rPr>
              <w:t>0</w:t>
            </w:r>
          </w:p>
        </w:tc>
      </w:tr>
      <w:tr w:rsidR="00B578CF" w14:paraId="02330D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C2F75C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76150"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ED0F1C" w14:textId="77777777" w:rsidR="00B578CF" w:rsidRDefault="00B578CF" w:rsidP="00B57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B695EDD"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693F3F"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C0A36"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10878A"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CB5BD"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4F032"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9485"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16A6F"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4D2666"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C6FD7C"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CF73D23"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F13F4F"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9167A24"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5872A5" w14:textId="77777777" w:rsidR="00B578CF" w:rsidRDefault="00B578CF" w:rsidP="00B578CF">
            <w:pPr>
              <w:pStyle w:val="TAC"/>
              <w:rPr>
                <w:lang w:eastAsia="zh-CN"/>
              </w:rPr>
            </w:pPr>
          </w:p>
        </w:tc>
      </w:tr>
      <w:tr w:rsidR="00B578CF" w14:paraId="18E78D3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91B88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621647"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D618E" w14:textId="77777777" w:rsidR="00B578CF" w:rsidRDefault="00B578CF" w:rsidP="00B578C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947488"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474744"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85EEF2"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2C7B54"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840EF3"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3E340D"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FC444"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F9541E"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1D06EC"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9F67AD"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590673"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59693A"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426D53A" w14:textId="77777777" w:rsidR="00B578CF" w:rsidRDefault="00B578CF" w:rsidP="00B578C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0CECEFE" w14:textId="77777777" w:rsidR="00B578CF" w:rsidRDefault="00B578CF" w:rsidP="00B578CF">
            <w:pPr>
              <w:pStyle w:val="TAC"/>
              <w:rPr>
                <w:lang w:eastAsia="zh-CN"/>
              </w:rPr>
            </w:pPr>
            <w:r>
              <w:rPr>
                <w:lang w:eastAsia="zh-CN"/>
              </w:rPr>
              <w:t>1</w:t>
            </w:r>
          </w:p>
        </w:tc>
      </w:tr>
      <w:tr w:rsidR="00B578CF" w14:paraId="5BD28F7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6222206"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7FFC62"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0226A3"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8911415"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BC2D70"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280A4A"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1F823D"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D43155"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55530"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51B49B"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8A718E"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3326DC"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668A54"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D5B281"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2DBE53"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5EB7096" w14:textId="77777777" w:rsidR="00B578CF" w:rsidRDefault="00B578CF" w:rsidP="00B57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44AFCD6" w14:textId="77777777" w:rsidR="00B578CF" w:rsidRDefault="00B578CF" w:rsidP="00B578CF">
            <w:pPr>
              <w:pStyle w:val="TAC"/>
              <w:rPr>
                <w:lang w:eastAsia="zh-CN"/>
              </w:rPr>
            </w:pPr>
          </w:p>
        </w:tc>
      </w:tr>
      <w:tr w:rsidR="00B578CF" w14:paraId="5FCE37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D7578C" w14:textId="77777777" w:rsidR="00B578CF" w:rsidRDefault="00B578CF" w:rsidP="00B578C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B4664FB" w14:textId="77777777" w:rsidR="00B578CF" w:rsidRDefault="00B578CF" w:rsidP="00B57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69CEA32" w14:textId="77777777" w:rsidR="00B578CF" w:rsidRDefault="00B578CF" w:rsidP="00B57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D1410D" w14:textId="77777777" w:rsidR="00B578CF" w:rsidRDefault="00B578CF" w:rsidP="00B578C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2B9751A" w14:textId="77777777" w:rsidR="00B578CF" w:rsidRDefault="00B578CF" w:rsidP="00B578CF">
            <w:pPr>
              <w:pStyle w:val="TAC"/>
              <w:rPr>
                <w:lang w:eastAsia="zh-CN"/>
              </w:rPr>
            </w:pPr>
            <w:r>
              <w:rPr>
                <w:rFonts w:hint="eastAsia"/>
                <w:lang w:val="en-US" w:eastAsia="zh-CN"/>
              </w:rPr>
              <w:t>0</w:t>
            </w:r>
          </w:p>
        </w:tc>
      </w:tr>
      <w:tr w:rsidR="00B578CF" w14:paraId="16DC3D4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3721A"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D0AA4"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EDFC16" w14:textId="77777777" w:rsidR="00B578CF" w:rsidRDefault="00B578CF" w:rsidP="00B57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9ECAEE9"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FEEF17"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74C61"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A9E501"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320F2"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D3A5A0"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5D06D"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99D59D"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A4D727"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EDB65"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0937EA5"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6E4852"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2D95D77"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E35261" w14:textId="77777777" w:rsidR="00B578CF" w:rsidRDefault="00B578CF" w:rsidP="00B578CF">
            <w:pPr>
              <w:pStyle w:val="TAC"/>
              <w:rPr>
                <w:lang w:eastAsia="zh-CN"/>
              </w:rPr>
            </w:pPr>
          </w:p>
        </w:tc>
      </w:tr>
      <w:tr w:rsidR="00B578CF" w14:paraId="590842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272502" w14:textId="77777777" w:rsidR="00B578CF" w:rsidRDefault="00B578CF" w:rsidP="00B578C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6AC38641" w14:textId="77777777" w:rsidR="00B578CF" w:rsidRDefault="00B578CF" w:rsidP="00B578CF">
            <w:pPr>
              <w:pStyle w:val="TAC"/>
            </w:pPr>
            <w:r>
              <w:t>CA_n41A-n77A</w:t>
            </w:r>
          </w:p>
          <w:p w14:paraId="6A026538" w14:textId="77777777" w:rsidR="00B578CF" w:rsidRDefault="00B578CF" w:rsidP="00B578C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8F20DFA" w14:textId="77777777" w:rsidR="00B578CF" w:rsidRDefault="00B578CF" w:rsidP="00B57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0F1A97" w14:textId="77777777" w:rsidR="00B578CF" w:rsidRDefault="00B578CF" w:rsidP="00B578C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37C0CEA" w14:textId="77777777" w:rsidR="00B578CF" w:rsidRDefault="00B578CF" w:rsidP="00B578CF">
            <w:pPr>
              <w:pStyle w:val="TAC"/>
              <w:rPr>
                <w:lang w:eastAsia="zh-CN"/>
              </w:rPr>
            </w:pPr>
            <w:r>
              <w:rPr>
                <w:rFonts w:hint="eastAsia"/>
                <w:lang w:val="en-US" w:eastAsia="zh-CN"/>
              </w:rPr>
              <w:t>0</w:t>
            </w:r>
          </w:p>
        </w:tc>
      </w:tr>
      <w:tr w:rsidR="00B578CF" w14:paraId="2B822AF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78B7D"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F0C29"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723AE3" w14:textId="77777777" w:rsidR="00B578CF" w:rsidRDefault="00B578CF" w:rsidP="00B57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E4A06EE"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8CAF3"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EBB18"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C7A5D"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EF1D1"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EFA2F5"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4B8E83"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A6F4A9"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04AC4B"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529C3A"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4034E2"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9BDCF"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E3383C5"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52E0AD" w14:textId="77777777" w:rsidR="00B578CF" w:rsidRDefault="00B578CF" w:rsidP="00B578CF">
            <w:pPr>
              <w:pStyle w:val="TAC"/>
              <w:rPr>
                <w:lang w:eastAsia="zh-CN"/>
              </w:rPr>
            </w:pPr>
          </w:p>
        </w:tc>
      </w:tr>
      <w:tr w:rsidR="00B578CF" w14:paraId="1E2512B9"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6D83D" w14:textId="77777777" w:rsidR="00B578CF" w:rsidRDefault="00B578CF" w:rsidP="00B578C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09270D4" w14:textId="77777777" w:rsidR="00B578CF" w:rsidRDefault="00B578CF" w:rsidP="00B57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CFF5899" w14:textId="77777777" w:rsidR="00B578CF" w:rsidRDefault="00B578CF" w:rsidP="00B57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F6A87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AACB7B"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0220"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77AA9"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9AF5"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8A829E"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C1CA87"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382CC"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D9936"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2B82F0" w14:textId="77777777" w:rsidR="00B578CF" w:rsidRDefault="00B578CF" w:rsidP="00B57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4AEE41"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30EE0"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7E8A5B" w14:textId="77777777" w:rsidR="00B578CF" w:rsidRDefault="00B578CF" w:rsidP="00B57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48E9CDF" w14:textId="77777777" w:rsidR="00B578CF" w:rsidRDefault="00B578CF" w:rsidP="00B578CF">
            <w:pPr>
              <w:pStyle w:val="TAC"/>
              <w:rPr>
                <w:lang w:eastAsia="zh-CN"/>
              </w:rPr>
            </w:pPr>
            <w:r>
              <w:rPr>
                <w:rFonts w:hint="eastAsia"/>
                <w:lang w:val="en-US" w:eastAsia="zh-CN"/>
              </w:rPr>
              <w:t>0</w:t>
            </w:r>
          </w:p>
        </w:tc>
      </w:tr>
      <w:tr w:rsidR="00B578CF" w14:paraId="01B1A02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4BF27D"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2707C"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C24566" w14:textId="77777777" w:rsidR="00B578CF" w:rsidRDefault="00B578CF" w:rsidP="00B578C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8ED39BD" w14:textId="77777777" w:rsidR="00B578CF" w:rsidRDefault="00B578CF" w:rsidP="00B578C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CCDFC6" w14:textId="77777777" w:rsidR="00B578CF" w:rsidRDefault="00B578CF" w:rsidP="00B578CF">
            <w:pPr>
              <w:pStyle w:val="TAC"/>
              <w:rPr>
                <w:lang w:eastAsia="zh-CN"/>
              </w:rPr>
            </w:pPr>
          </w:p>
        </w:tc>
      </w:tr>
      <w:tr w:rsidR="00B578CF" w14:paraId="749C2FE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996E4" w14:textId="77777777" w:rsidR="00B578CF" w:rsidRDefault="00B578CF" w:rsidP="00B578C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05FE6E71" w14:textId="77777777" w:rsidR="00B578CF" w:rsidRDefault="00B578CF" w:rsidP="00B578C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CDFA5B8" w14:textId="77777777" w:rsidR="00B578CF" w:rsidRDefault="00B578CF" w:rsidP="00B578C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E52DF3"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20C6A0" w14:textId="77777777" w:rsidR="00B578CF" w:rsidRDefault="00B578CF" w:rsidP="00B578C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70D200" w14:textId="77777777" w:rsidR="00B578CF" w:rsidRDefault="00B578CF" w:rsidP="00B578C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516BB" w14:textId="77777777" w:rsidR="00B578CF" w:rsidRDefault="00B578CF" w:rsidP="00B578C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5B769"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A08D2"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11350" w14:textId="77777777" w:rsidR="00B578CF" w:rsidRDefault="00B578CF" w:rsidP="00B578C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8ED8A7" w14:textId="77777777" w:rsidR="00B578CF" w:rsidRDefault="00B578CF" w:rsidP="00B578C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1A4A6B" w14:textId="77777777" w:rsidR="00B578CF" w:rsidRDefault="00B578CF" w:rsidP="00B578C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5DD36"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244180" w14:textId="77777777" w:rsidR="00B578CF" w:rsidRDefault="00B578CF" w:rsidP="00B578C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F1A004" w14:textId="77777777" w:rsidR="00B578CF" w:rsidRDefault="00B578CF" w:rsidP="00B578C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94B576" w14:textId="77777777" w:rsidR="00B578CF" w:rsidRDefault="00B578CF" w:rsidP="00B578C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023AF2" w14:textId="77777777" w:rsidR="00B578CF" w:rsidRDefault="00B578CF" w:rsidP="00B578CF">
            <w:pPr>
              <w:pStyle w:val="TAC"/>
              <w:rPr>
                <w:lang w:val="en-US" w:eastAsia="zh-CN"/>
              </w:rPr>
            </w:pPr>
            <w:r>
              <w:rPr>
                <w:rFonts w:hint="eastAsia"/>
                <w:lang w:val="en-US" w:eastAsia="zh-CN"/>
              </w:rPr>
              <w:t>0</w:t>
            </w:r>
          </w:p>
        </w:tc>
      </w:tr>
      <w:tr w:rsidR="00B578CF" w14:paraId="63DBD6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69087"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5C30"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3492C7" w14:textId="77777777" w:rsidR="00B578CF" w:rsidRDefault="00B578CF" w:rsidP="00B578C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8EFA127" w14:textId="77777777" w:rsidR="00B578CF" w:rsidRDefault="00B578CF" w:rsidP="00B578C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062C3D" w14:textId="77777777" w:rsidR="00B578CF" w:rsidRDefault="00B578CF" w:rsidP="00B578CF">
            <w:pPr>
              <w:pStyle w:val="TAC"/>
              <w:rPr>
                <w:lang w:eastAsia="zh-CN"/>
              </w:rPr>
            </w:pPr>
          </w:p>
        </w:tc>
      </w:tr>
      <w:tr w:rsidR="00B578CF" w14:paraId="7859DEA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4A17E" w14:textId="77777777" w:rsidR="00B578CF" w:rsidRDefault="00B578CF" w:rsidP="00B578C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3A41F23" w14:textId="77777777" w:rsidR="00B578CF" w:rsidRDefault="00B578CF" w:rsidP="00B578C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4B5CAE" w14:textId="77777777" w:rsidR="00B578CF" w:rsidRDefault="00B578CF" w:rsidP="00B578C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82F4652"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A979BB"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A86A"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CCE2A"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DEB10"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8F9B6E"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A3E6"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7E9FB2" w14:textId="77777777" w:rsidR="00B578CF" w:rsidRDefault="00B578CF" w:rsidP="00B57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15425" w14:textId="77777777" w:rsidR="00B578CF" w:rsidRDefault="00B578CF" w:rsidP="00B57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C5D93F"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2C1C82" w14:textId="77777777" w:rsidR="00B578CF" w:rsidRDefault="00B578CF" w:rsidP="00B57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4E59CE"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D7FE9D" w14:textId="77777777" w:rsidR="00B578CF" w:rsidRDefault="00B578CF" w:rsidP="00B578C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4FB183" w14:textId="77777777" w:rsidR="00B578CF" w:rsidRDefault="00B578CF" w:rsidP="00B578CF">
            <w:pPr>
              <w:pStyle w:val="TAC"/>
              <w:rPr>
                <w:lang w:eastAsia="zh-CN"/>
              </w:rPr>
            </w:pPr>
            <w:r>
              <w:rPr>
                <w:rFonts w:hint="eastAsia"/>
                <w:lang w:eastAsia="zh-CN"/>
              </w:rPr>
              <w:t>0</w:t>
            </w:r>
          </w:p>
        </w:tc>
      </w:tr>
      <w:tr w:rsidR="00B578CF" w14:paraId="2735FF4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C0AF3A"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EFAD8"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BA01D8" w14:textId="77777777" w:rsidR="00B578CF" w:rsidRDefault="00B578CF" w:rsidP="00B57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4E578FC"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5F3A42"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AD73B"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FE9CC"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8F838"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776A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EC2C0"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2056F" w14:textId="77777777" w:rsidR="00B578CF" w:rsidRDefault="00B578CF" w:rsidP="00B57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374A52" w14:textId="77777777" w:rsidR="00B578CF" w:rsidRDefault="00B578CF" w:rsidP="00B57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2ADAD9"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1A6D01" w14:textId="77777777" w:rsidR="00B578CF" w:rsidRDefault="00B578CF" w:rsidP="00B57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D4A5B7" w14:textId="77777777" w:rsidR="00B578CF" w:rsidRDefault="00B578CF" w:rsidP="00B57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E63C1E" w14:textId="77777777" w:rsidR="00B578CF" w:rsidRDefault="00B578CF" w:rsidP="00B578C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D0E2F" w14:textId="77777777" w:rsidR="00B578CF" w:rsidRDefault="00B578CF" w:rsidP="00B578CF">
            <w:pPr>
              <w:pStyle w:val="TAC"/>
              <w:rPr>
                <w:rFonts w:eastAsia="Yu Mincho"/>
              </w:rPr>
            </w:pPr>
          </w:p>
        </w:tc>
      </w:tr>
      <w:tr w:rsidR="00B578CF" w14:paraId="52F19AA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8E6D2D"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FF4E42"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6A1DEE" w14:textId="77777777" w:rsidR="00B578CF" w:rsidRDefault="00B578CF" w:rsidP="00B578C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0B1924"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D04036"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3C320F"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592625"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91911DD"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1C83"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857D2B"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1FC194"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51EDE9"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20BE64"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4C563"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5569C" w14:textId="77777777" w:rsidR="00B578CF" w:rsidRDefault="00B578CF" w:rsidP="00B57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4586AE0" w14:textId="77777777" w:rsidR="00B578CF" w:rsidRDefault="00B578CF" w:rsidP="00B57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08E2CD" w14:textId="77777777" w:rsidR="00B578CF" w:rsidRDefault="00B578CF" w:rsidP="00B578CF">
            <w:pPr>
              <w:pStyle w:val="TAC"/>
              <w:rPr>
                <w:rFonts w:eastAsia="Yu Mincho"/>
              </w:rPr>
            </w:pPr>
            <w:r>
              <w:rPr>
                <w:rFonts w:eastAsia="Yu Mincho"/>
              </w:rPr>
              <w:t>1</w:t>
            </w:r>
          </w:p>
        </w:tc>
      </w:tr>
      <w:tr w:rsidR="00B578CF" w14:paraId="60159CD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5E942"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2497D"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1A294E" w14:textId="77777777" w:rsidR="00B578CF" w:rsidRDefault="00B578CF" w:rsidP="00B578C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9AFA0EE"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D8D39" w14:textId="77777777" w:rsidR="00B578CF" w:rsidRDefault="00B578CF" w:rsidP="00B57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DF9779" w14:textId="77777777" w:rsidR="00B578CF" w:rsidRDefault="00B578CF" w:rsidP="00B57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C30001" w14:textId="77777777" w:rsidR="00B578CF" w:rsidRDefault="00B578CF" w:rsidP="00B57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E41ABB"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E22EDC"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2C66DE"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32E49"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385FA"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F7B165"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5D46E9"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761C9B" w14:textId="77777777" w:rsidR="00B578CF" w:rsidRDefault="00B578CF" w:rsidP="00B57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D34367C" w14:textId="77777777" w:rsidR="00B578CF" w:rsidRDefault="00B578CF" w:rsidP="00B57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1AF428" w14:textId="77777777" w:rsidR="00B578CF" w:rsidRDefault="00B578CF" w:rsidP="00B578CF">
            <w:pPr>
              <w:pStyle w:val="TAC"/>
              <w:rPr>
                <w:rFonts w:eastAsia="Yu Mincho"/>
              </w:rPr>
            </w:pPr>
          </w:p>
        </w:tc>
      </w:tr>
      <w:tr w:rsidR="00B578CF" w14:paraId="3351C31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82DC230" w14:textId="77777777" w:rsidR="00B578CF" w:rsidRDefault="00B578CF" w:rsidP="00B578C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E7F711F" w14:textId="77777777" w:rsidR="00B578CF" w:rsidRDefault="00B578CF" w:rsidP="00B578C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238942" w14:textId="77777777" w:rsidR="00B578CF" w:rsidRDefault="00B578CF" w:rsidP="00B57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555809"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1F0772"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D6068"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182DE7"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5D2A1"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8E67EB"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57EE8"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270A2" w14:textId="77777777" w:rsidR="00B578CF" w:rsidRDefault="00B578CF" w:rsidP="00B57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B7D557"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01FF5"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6BA11"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2D03A2" w14:textId="77777777" w:rsidR="00B578CF" w:rsidRDefault="00B578CF" w:rsidP="00B57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F10F14"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2FDC5912" w14:textId="77777777" w:rsidR="00B578CF" w:rsidRDefault="00B578CF" w:rsidP="00B578CF">
            <w:pPr>
              <w:pStyle w:val="TAC"/>
              <w:rPr>
                <w:rFonts w:eastAsia="Yu Mincho"/>
              </w:rPr>
            </w:pPr>
            <w:r>
              <w:rPr>
                <w:rFonts w:hint="eastAsia"/>
                <w:lang w:val="en-US" w:eastAsia="zh-CN"/>
              </w:rPr>
              <w:t>0</w:t>
            </w:r>
          </w:p>
        </w:tc>
      </w:tr>
      <w:tr w:rsidR="00B578CF" w14:paraId="5C969C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6CC28"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30335"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5ED893" w14:textId="77777777" w:rsidR="00B578CF" w:rsidRDefault="00B578CF" w:rsidP="00B578C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A774D0" w14:textId="77777777" w:rsidR="00B578CF" w:rsidRDefault="00B578CF" w:rsidP="00B578C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39419B" w14:textId="77777777" w:rsidR="00B578CF" w:rsidRDefault="00B578CF" w:rsidP="00B578CF">
            <w:pPr>
              <w:pStyle w:val="TAC"/>
              <w:rPr>
                <w:rFonts w:eastAsia="Yu Mincho"/>
              </w:rPr>
            </w:pPr>
          </w:p>
        </w:tc>
      </w:tr>
      <w:tr w:rsidR="00B578CF" w14:paraId="58CD1415" w14:textId="77777777" w:rsidTr="004E0BC2">
        <w:trPr>
          <w:trHeight w:val="187"/>
        </w:trPr>
        <w:tc>
          <w:tcPr>
            <w:tcW w:w="1641" w:type="dxa"/>
            <w:tcBorders>
              <w:left w:val="single" w:sz="4" w:space="0" w:color="auto"/>
              <w:bottom w:val="nil"/>
              <w:right w:val="single" w:sz="4" w:space="0" w:color="auto"/>
            </w:tcBorders>
            <w:shd w:val="clear" w:color="auto" w:fill="auto"/>
          </w:tcPr>
          <w:p w14:paraId="18FD742C" w14:textId="77777777" w:rsidR="00B578CF" w:rsidRDefault="00B578CF" w:rsidP="00B57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E5E87E3" w14:textId="77777777" w:rsidR="00B578CF" w:rsidRDefault="00B578CF" w:rsidP="00B578CF">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8FE962" w14:textId="77777777" w:rsidR="00B578CF" w:rsidRDefault="00B578CF" w:rsidP="00B57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F906E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9BB0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80A7A"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16C07D"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350E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A3916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EBE78"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ADBA16"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C8DC8D"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C1CFA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94AD6"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C8BA8C"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A97FA6" w14:textId="77777777" w:rsidR="00B578CF" w:rsidRDefault="00B578CF" w:rsidP="00B57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92E7A3" w14:textId="77777777" w:rsidR="00B578CF" w:rsidRDefault="00B578CF" w:rsidP="00B578CF">
            <w:pPr>
              <w:pStyle w:val="TAC"/>
              <w:rPr>
                <w:szCs w:val="18"/>
                <w:lang w:eastAsia="zh-CN"/>
              </w:rPr>
            </w:pPr>
            <w:r>
              <w:rPr>
                <w:rFonts w:hint="eastAsia"/>
                <w:szCs w:val="18"/>
                <w:lang w:eastAsia="zh-CN"/>
              </w:rPr>
              <w:t>0</w:t>
            </w:r>
          </w:p>
        </w:tc>
      </w:tr>
      <w:tr w:rsidR="00B578CF" w14:paraId="4760FF8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88487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1D29A"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094D11" w14:textId="77777777" w:rsidR="00B578CF" w:rsidRDefault="00B578CF" w:rsidP="00B57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ADE46F7"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537A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541C"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BA597" w14:textId="77777777" w:rsidR="00B578CF" w:rsidRDefault="00B578CF" w:rsidP="00B57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EC6F8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7EF6B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C9E0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D8606C"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7C0D5"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DB50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67495"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B343F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42E0F4"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BCA70B" w14:textId="77777777" w:rsidR="00B578CF" w:rsidRDefault="00B578CF" w:rsidP="00B578CF">
            <w:pPr>
              <w:pStyle w:val="TAC"/>
              <w:rPr>
                <w:rFonts w:eastAsia="Yu Mincho"/>
                <w:szCs w:val="18"/>
              </w:rPr>
            </w:pPr>
          </w:p>
        </w:tc>
      </w:tr>
      <w:tr w:rsidR="00B578CF" w14:paraId="1E9FFE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37B029"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6E1818"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F2CA9" w14:textId="77777777" w:rsidR="00B578CF" w:rsidRDefault="00B578CF" w:rsidP="00B57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80FE0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D1F1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8E11"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D24C6"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8B0D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5447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0FFB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800CCA"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78975"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E132C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6F8DC"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5B23E"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3AF58"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1A8D00" w14:textId="77777777" w:rsidR="00B578CF" w:rsidRDefault="00B578CF" w:rsidP="00B578CF">
            <w:pPr>
              <w:pStyle w:val="TAC"/>
              <w:rPr>
                <w:szCs w:val="18"/>
                <w:lang w:eastAsia="zh-CN"/>
              </w:rPr>
            </w:pPr>
            <w:r>
              <w:rPr>
                <w:rFonts w:hint="eastAsia"/>
                <w:szCs w:val="18"/>
                <w:lang w:eastAsia="zh-CN"/>
              </w:rPr>
              <w:t>1</w:t>
            </w:r>
          </w:p>
        </w:tc>
      </w:tr>
      <w:tr w:rsidR="00B578CF" w14:paraId="13C3631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E6377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EAE8D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F419EA" w14:textId="77777777" w:rsidR="00B578CF" w:rsidRDefault="00B578CF" w:rsidP="00B57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192DF54"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E71A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A1EB5"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68CAD7" w14:textId="77777777" w:rsidR="00B578CF" w:rsidRDefault="00B578CF" w:rsidP="00B57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A5FB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6BF82"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D9167"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DFF894"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502FA4"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0734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4512C"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FAFD04"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C9825B"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9AB94B" w14:textId="77777777" w:rsidR="00B578CF" w:rsidRDefault="00B578CF" w:rsidP="00B578CF">
            <w:pPr>
              <w:pStyle w:val="TAC"/>
              <w:rPr>
                <w:rFonts w:eastAsia="Yu Mincho"/>
                <w:szCs w:val="18"/>
              </w:rPr>
            </w:pPr>
          </w:p>
        </w:tc>
      </w:tr>
      <w:tr w:rsidR="00B578CF" w14:paraId="43CF4EB2" w14:textId="77777777" w:rsidTr="004E0BC2">
        <w:trPr>
          <w:trHeight w:val="187"/>
        </w:trPr>
        <w:tc>
          <w:tcPr>
            <w:tcW w:w="1641" w:type="dxa"/>
            <w:tcBorders>
              <w:left w:val="single" w:sz="4" w:space="0" w:color="auto"/>
              <w:bottom w:val="nil"/>
              <w:right w:val="single" w:sz="4" w:space="0" w:color="auto"/>
            </w:tcBorders>
            <w:shd w:val="clear" w:color="auto" w:fill="auto"/>
          </w:tcPr>
          <w:p w14:paraId="49BD31F6" w14:textId="77777777" w:rsidR="00B578CF" w:rsidRDefault="00B578CF" w:rsidP="00B578CF">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A328494" w14:textId="77777777" w:rsidR="00B578CF" w:rsidRDefault="00B578CF" w:rsidP="00B57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F151647" w14:textId="77777777" w:rsidR="00B578CF" w:rsidRDefault="00B578CF" w:rsidP="00B578CF">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048D03" w14:textId="77777777" w:rsidR="00B578CF" w:rsidRDefault="00B578CF" w:rsidP="00B57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4A2A999"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5F510F92" w14:textId="77777777" w:rsidR="00B578CF" w:rsidRDefault="00B578CF" w:rsidP="00B578CF">
            <w:pPr>
              <w:pStyle w:val="TAC"/>
              <w:rPr>
                <w:szCs w:val="18"/>
                <w:lang w:eastAsia="zh-CN"/>
              </w:rPr>
            </w:pPr>
            <w:r>
              <w:rPr>
                <w:rFonts w:hint="eastAsia"/>
                <w:szCs w:val="18"/>
                <w:lang w:eastAsia="zh-CN"/>
              </w:rPr>
              <w:t>0</w:t>
            </w:r>
          </w:p>
        </w:tc>
      </w:tr>
      <w:tr w:rsidR="00B578CF" w14:paraId="56DF66B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AE9C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B6DBA5"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61521D0" w14:textId="77777777" w:rsidR="00B578CF" w:rsidRDefault="00B578CF" w:rsidP="00B57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3BEDD02"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319B9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C1362"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F04A61" w14:textId="77777777" w:rsidR="00B578CF" w:rsidRDefault="00B578CF" w:rsidP="00B57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62326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52223"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B8EC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523280"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684525"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3184F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6E08E"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A185D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9CA3"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BE0C02" w14:textId="77777777" w:rsidR="00B578CF" w:rsidRDefault="00B578CF" w:rsidP="00B578CF">
            <w:pPr>
              <w:pStyle w:val="TAC"/>
              <w:rPr>
                <w:rFonts w:eastAsia="Yu Mincho"/>
                <w:szCs w:val="18"/>
              </w:rPr>
            </w:pPr>
          </w:p>
        </w:tc>
      </w:tr>
      <w:tr w:rsidR="00B578CF" w14:paraId="297F4848" w14:textId="77777777" w:rsidTr="004E0BC2">
        <w:trPr>
          <w:trHeight w:val="187"/>
        </w:trPr>
        <w:tc>
          <w:tcPr>
            <w:tcW w:w="1641" w:type="dxa"/>
            <w:tcBorders>
              <w:left w:val="single" w:sz="4" w:space="0" w:color="auto"/>
              <w:bottom w:val="nil"/>
              <w:right w:val="single" w:sz="4" w:space="0" w:color="auto"/>
            </w:tcBorders>
            <w:shd w:val="clear" w:color="auto" w:fill="auto"/>
          </w:tcPr>
          <w:p w14:paraId="53737675" w14:textId="77777777" w:rsidR="00B578CF" w:rsidRDefault="00B578CF" w:rsidP="00B578CF">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0F943E66"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52A8501" w14:textId="77777777" w:rsidR="00B578CF" w:rsidRDefault="00B578CF" w:rsidP="00B57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B3D48D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F180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A5EF3"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495AE7"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4CD3"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D0CA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A2506"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B3B4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8E2CC6"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5865D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470479"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3985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7D0D1"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92B6E5" w14:textId="77777777" w:rsidR="00B578CF" w:rsidRDefault="00B578CF" w:rsidP="00B578CF">
            <w:pPr>
              <w:pStyle w:val="TAC"/>
              <w:rPr>
                <w:szCs w:val="18"/>
                <w:lang w:eastAsia="zh-CN"/>
              </w:rPr>
            </w:pPr>
            <w:r>
              <w:rPr>
                <w:rFonts w:hint="eastAsia"/>
                <w:szCs w:val="18"/>
                <w:lang w:eastAsia="zh-CN"/>
              </w:rPr>
              <w:t>0</w:t>
            </w:r>
          </w:p>
        </w:tc>
      </w:tr>
      <w:tr w:rsidR="00B578CF" w14:paraId="5F45A90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304CAE0"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E7A940"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754C6BC"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58BC8A"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45D45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0287C"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4DE1D4"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D787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3C0D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95D0E"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3CC5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2C87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0A90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0ABA3"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55400"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8437EC"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625438" w14:textId="77777777" w:rsidR="00B578CF" w:rsidRDefault="00B578CF" w:rsidP="00B578CF">
            <w:pPr>
              <w:pStyle w:val="TAC"/>
              <w:rPr>
                <w:rFonts w:eastAsia="Yu Mincho"/>
                <w:szCs w:val="18"/>
              </w:rPr>
            </w:pPr>
          </w:p>
        </w:tc>
      </w:tr>
      <w:tr w:rsidR="00B578CF" w14:paraId="293E086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E718234"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9CBB84"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ED27A64" w14:textId="77777777" w:rsidR="00B578CF" w:rsidRDefault="00B578CF" w:rsidP="00B57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BAE1417"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56DF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7FAEF"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B82A619"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E2AEFE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42ADE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5BB34" w14:textId="77777777" w:rsidR="00B578CF" w:rsidRDefault="00B578CF" w:rsidP="00B578CF">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1BB7648"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B59FCC" w14:textId="77777777" w:rsidR="00B578CF" w:rsidRDefault="00B578CF" w:rsidP="00B578CF">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35C039E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99F12" w14:textId="77777777" w:rsidR="00B578CF" w:rsidRDefault="00B578CF" w:rsidP="00B578CF">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16D834B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ABBF2"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B93BF5" w14:textId="77777777" w:rsidR="00B578CF" w:rsidRDefault="00B578CF" w:rsidP="00B578CF">
            <w:pPr>
              <w:pStyle w:val="TAC"/>
              <w:rPr>
                <w:rFonts w:eastAsia="Yu Mincho"/>
                <w:szCs w:val="18"/>
              </w:rPr>
            </w:pPr>
            <w:r>
              <w:rPr>
                <w:rFonts w:eastAsia="Yu Mincho"/>
              </w:rPr>
              <w:t>1</w:t>
            </w:r>
          </w:p>
        </w:tc>
      </w:tr>
      <w:tr w:rsidR="00B578CF" w14:paraId="62FEC4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D4846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80D0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B47B1F0"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881FE1B"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FE3B50"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D3615F2"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F4D35C"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15D405F"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4F16"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5B8E9"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3AC26"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D4FD7B1"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B12696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61A467"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8ECC822"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EC6631D"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D55A88" w14:textId="77777777" w:rsidR="00B578CF" w:rsidRDefault="00B578CF" w:rsidP="00B578CF">
            <w:pPr>
              <w:pStyle w:val="TAC"/>
              <w:rPr>
                <w:rFonts w:eastAsia="Yu Mincho"/>
                <w:szCs w:val="18"/>
              </w:rPr>
            </w:pPr>
          </w:p>
        </w:tc>
      </w:tr>
      <w:tr w:rsidR="00B578CF" w14:paraId="4D73EFDC" w14:textId="77777777" w:rsidTr="004E0BC2">
        <w:trPr>
          <w:trHeight w:val="187"/>
        </w:trPr>
        <w:tc>
          <w:tcPr>
            <w:tcW w:w="1641" w:type="dxa"/>
            <w:tcBorders>
              <w:left w:val="single" w:sz="4" w:space="0" w:color="auto"/>
              <w:bottom w:val="nil"/>
              <w:right w:val="single" w:sz="4" w:space="0" w:color="auto"/>
            </w:tcBorders>
            <w:shd w:val="clear" w:color="auto" w:fill="auto"/>
          </w:tcPr>
          <w:p w14:paraId="62D02165" w14:textId="77777777" w:rsidR="00B578CF" w:rsidRDefault="00B578CF" w:rsidP="00B578CF">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59DF961"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74E855" w14:textId="77777777" w:rsidR="00B578CF" w:rsidRDefault="00B578CF" w:rsidP="00B57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8020CE0" w14:textId="77777777" w:rsidR="00B578CF" w:rsidRDefault="00B578CF" w:rsidP="00B578CF">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1B4BAED" w14:textId="77777777" w:rsidR="00B578CF" w:rsidRDefault="00B578CF" w:rsidP="00B578CF">
            <w:pPr>
              <w:pStyle w:val="TAC"/>
              <w:rPr>
                <w:szCs w:val="18"/>
                <w:lang w:eastAsia="zh-CN"/>
              </w:rPr>
            </w:pPr>
            <w:r>
              <w:rPr>
                <w:rFonts w:hint="eastAsia"/>
                <w:szCs w:val="18"/>
                <w:lang w:eastAsia="zh-CN"/>
              </w:rPr>
              <w:t>0</w:t>
            </w:r>
          </w:p>
        </w:tc>
      </w:tr>
      <w:tr w:rsidR="00B578CF" w14:paraId="0840BD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3C5BBFC"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C9B66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6C681B15"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E3EA44"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F136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97658"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FDF2E5"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C2EB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9995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D9865"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CC2E1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0E23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2A10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990D1"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5902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17BCB3"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AEF02D" w14:textId="77777777" w:rsidR="00B578CF" w:rsidRDefault="00B578CF" w:rsidP="00B578CF">
            <w:pPr>
              <w:pStyle w:val="TAC"/>
              <w:rPr>
                <w:rFonts w:eastAsia="Yu Mincho"/>
                <w:szCs w:val="18"/>
              </w:rPr>
            </w:pPr>
          </w:p>
        </w:tc>
      </w:tr>
      <w:tr w:rsidR="00B578CF" w14:paraId="1546084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6ABDDD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6B306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7D2D3722"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A91175" w14:textId="77777777" w:rsidR="00B578CF" w:rsidRDefault="00B578CF" w:rsidP="00B578CF">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30F83F4" w14:textId="77777777" w:rsidR="00B578CF" w:rsidRDefault="00B578CF" w:rsidP="00B578CF">
            <w:pPr>
              <w:pStyle w:val="TAC"/>
              <w:rPr>
                <w:rFonts w:eastAsia="Yu Mincho"/>
                <w:szCs w:val="18"/>
              </w:rPr>
            </w:pPr>
            <w:r>
              <w:rPr>
                <w:rFonts w:eastAsia="Yu Mincho"/>
              </w:rPr>
              <w:t>1</w:t>
            </w:r>
          </w:p>
        </w:tc>
      </w:tr>
      <w:tr w:rsidR="00B578CF" w14:paraId="363EF10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B9319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B0297F"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A34DD75"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9208FC4"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38503B"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86AD55B"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587C984"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54AB56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E1233"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D09F0"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3632D1B"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EC63463"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D469B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E7A030"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7F9390F"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F0EFCAC"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D000EA6" w14:textId="77777777" w:rsidR="00B578CF" w:rsidRDefault="00B578CF" w:rsidP="00B578CF">
            <w:pPr>
              <w:pStyle w:val="TAC"/>
              <w:rPr>
                <w:rFonts w:eastAsia="Yu Mincho"/>
                <w:szCs w:val="18"/>
              </w:rPr>
            </w:pPr>
          </w:p>
        </w:tc>
      </w:tr>
      <w:tr w:rsidR="00B578CF" w14:paraId="2FF4DF5F" w14:textId="77777777" w:rsidTr="004E0BC2">
        <w:trPr>
          <w:trHeight w:val="187"/>
        </w:trPr>
        <w:tc>
          <w:tcPr>
            <w:tcW w:w="1641" w:type="dxa"/>
            <w:tcBorders>
              <w:left w:val="single" w:sz="4" w:space="0" w:color="auto"/>
              <w:bottom w:val="nil"/>
              <w:right w:val="single" w:sz="4" w:space="0" w:color="auto"/>
            </w:tcBorders>
            <w:shd w:val="clear" w:color="auto" w:fill="auto"/>
          </w:tcPr>
          <w:p w14:paraId="27B1D47E" w14:textId="77777777" w:rsidR="00B578CF" w:rsidRDefault="00B578CF" w:rsidP="00B578CF">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6C31A0AA"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ED911E" w14:textId="77777777" w:rsidR="00B578CF" w:rsidRDefault="00B578CF" w:rsidP="00B57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2E51360" w14:textId="77777777" w:rsidR="00B578CF" w:rsidRDefault="00B578CF" w:rsidP="00B578CF">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9251DCB" w14:textId="77777777" w:rsidR="00B578CF" w:rsidRDefault="00B578CF" w:rsidP="00B578CF">
            <w:pPr>
              <w:pStyle w:val="TAC"/>
              <w:rPr>
                <w:szCs w:val="18"/>
                <w:lang w:eastAsia="zh-CN"/>
              </w:rPr>
            </w:pPr>
            <w:r>
              <w:rPr>
                <w:rFonts w:hint="eastAsia"/>
                <w:szCs w:val="18"/>
                <w:lang w:eastAsia="zh-CN"/>
              </w:rPr>
              <w:t>0</w:t>
            </w:r>
          </w:p>
        </w:tc>
      </w:tr>
      <w:tr w:rsidR="00B578CF" w14:paraId="18924E7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02A0532"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162628"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7C2A1F3"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CBC3D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3E8EA"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AB377E"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7CB87C"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E537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952E6A"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2249E3"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7957D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2BACC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0D1E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20CF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875D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C7FBC"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D1A9A" w14:textId="77777777" w:rsidR="00B578CF" w:rsidRDefault="00B578CF" w:rsidP="00B578CF">
            <w:pPr>
              <w:pStyle w:val="TAC"/>
              <w:rPr>
                <w:rFonts w:eastAsia="Yu Mincho"/>
                <w:szCs w:val="18"/>
              </w:rPr>
            </w:pPr>
          </w:p>
        </w:tc>
      </w:tr>
      <w:tr w:rsidR="00B578CF" w14:paraId="5FA54F3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FD97191"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E699F3"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10ACC3B1"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DC0A8F" w14:textId="77777777" w:rsidR="00B578CF" w:rsidRDefault="00B578CF" w:rsidP="00B578CF">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6A8DDEB2" w14:textId="77777777" w:rsidR="00B578CF" w:rsidRDefault="00B578CF" w:rsidP="00B578CF">
            <w:pPr>
              <w:pStyle w:val="TAC"/>
              <w:rPr>
                <w:rFonts w:eastAsia="Yu Mincho"/>
                <w:szCs w:val="18"/>
              </w:rPr>
            </w:pPr>
            <w:r>
              <w:rPr>
                <w:rFonts w:eastAsia="Yu Mincho"/>
              </w:rPr>
              <w:t>1</w:t>
            </w:r>
          </w:p>
        </w:tc>
      </w:tr>
      <w:tr w:rsidR="00B578CF" w14:paraId="19D225D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C06A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83E8A"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7083EFFF"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09B0EDD"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95E644"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AF7819"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29F362B"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0EDD65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5268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37E66"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751734"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B07DB04"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769F9FA"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7B746"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82ECEE5"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6C41890"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BEEF8F7" w14:textId="77777777" w:rsidR="00B578CF" w:rsidRDefault="00B578CF" w:rsidP="00B578CF">
            <w:pPr>
              <w:pStyle w:val="TAC"/>
              <w:rPr>
                <w:rFonts w:eastAsia="Yu Mincho"/>
                <w:szCs w:val="18"/>
              </w:rPr>
            </w:pPr>
          </w:p>
        </w:tc>
      </w:tr>
      <w:tr w:rsidR="00B578CF" w14:paraId="1E4E49E2" w14:textId="77777777" w:rsidTr="004E0BC2">
        <w:trPr>
          <w:trHeight w:val="187"/>
        </w:trPr>
        <w:tc>
          <w:tcPr>
            <w:tcW w:w="1641" w:type="dxa"/>
            <w:tcBorders>
              <w:left w:val="single" w:sz="4" w:space="0" w:color="auto"/>
              <w:bottom w:val="nil"/>
              <w:right w:val="single" w:sz="4" w:space="0" w:color="auto"/>
            </w:tcBorders>
            <w:shd w:val="clear" w:color="auto" w:fill="auto"/>
          </w:tcPr>
          <w:p w14:paraId="2E01E080" w14:textId="77777777" w:rsidR="00B578CF" w:rsidRDefault="00B578CF" w:rsidP="00B578CF">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190E67F8"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8B743EC" w14:textId="77777777" w:rsidR="00B578CF" w:rsidRDefault="00B578CF" w:rsidP="00B57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9B5A2BC" w14:textId="77777777" w:rsidR="00B578CF" w:rsidRDefault="00B578CF" w:rsidP="00B57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830AC4A" w14:textId="77777777" w:rsidR="00B578CF" w:rsidRDefault="00B578CF" w:rsidP="00B578CF">
            <w:pPr>
              <w:pStyle w:val="TAC"/>
              <w:rPr>
                <w:rFonts w:eastAsia="Yu Mincho"/>
                <w:szCs w:val="18"/>
              </w:rPr>
            </w:pPr>
            <w:r>
              <w:rPr>
                <w:rFonts w:eastAsia="Yu Mincho"/>
                <w:szCs w:val="18"/>
              </w:rPr>
              <w:t>0</w:t>
            </w:r>
          </w:p>
        </w:tc>
      </w:tr>
      <w:tr w:rsidR="00B578CF" w14:paraId="71FBC9C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C752304"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D27F7"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7D8334EC" w14:textId="77777777" w:rsidR="00B578CF" w:rsidRDefault="00B578CF" w:rsidP="00B57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924E3A"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FD0B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73841"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85D06F" w14:textId="77777777" w:rsidR="00B578CF" w:rsidRDefault="00B578CF" w:rsidP="00B578C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9FC5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2F438"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D4E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682DA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ABA02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2AEAA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77F7C1"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89C13"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38737F"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B3ACDF" w14:textId="77777777" w:rsidR="00B578CF" w:rsidRDefault="00B578CF" w:rsidP="00B578CF">
            <w:pPr>
              <w:pStyle w:val="TAC"/>
              <w:rPr>
                <w:rFonts w:eastAsia="Yu Mincho"/>
                <w:szCs w:val="18"/>
              </w:rPr>
            </w:pPr>
          </w:p>
        </w:tc>
      </w:tr>
      <w:tr w:rsidR="00B578CF" w14:paraId="116EAD1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3784DA0"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46E2D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F794BA3"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B579DE1" w14:textId="77777777" w:rsidR="00B578CF" w:rsidRDefault="00B578CF" w:rsidP="00B578CF">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B50AFA1" w14:textId="77777777" w:rsidR="00B578CF" w:rsidRDefault="00B578CF" w:rsidP="00B578CF">
            <w:pPr>
              <w:pStyle w:val="TAC"/>
              <w:rPr>
                <w:rFonts w:eastAsia="Yu Mincho"/>
                <w:szCs w:val="18"/>
              </w:rPr>
            </w:pPr>
            <w:r>
              <w:rPr>
                <w:rFonts w:eastAsia="Yu Mincho"/>
              </w:rPr>
              <w:t>1</w:t>
            </w:r>
          </w:p>
        </w:tc>
      </w:tr>
      <w:tr w:rsidR="00B578CF" w14:paraId="2B9BDE1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36A6D"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46C956"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5CA6DE1A" w14:textId="77777777" w:rsidR="00B578CF" w:rsidRDefault="00B578CF" w:rsidP="00B57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A380F0" w14:textId="77777777" w:rsidR="00B578CF" w:rsidRDefault="00B578CF" w:rsidP="00B57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62379" w14:textId="77777777" w:rsidR="00B578CF" w:rsidRDefault="00B578CF" w:rsidP="00B57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1DB99D9" w14:textId="77777777" w:rsidR="00B578CF" w:rsidRDefault="00B578CF" w:rsidP="00B57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0A9D8D9" w14:textId="77777777" w:rsidR="00B578CF" w:rsidRDefault="00B578CF" w:rsidP="00B57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EF0CD7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06C61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355E" w14:textId="77777777" w:rsidR="00B578CF" w:rsidRDefault="00B578CF" w:rsidP="00B57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2B14406" w14:textId="77777777" w:rsidR="00B578CF" w:rsidRDefault="00B578CF" w:rsidP="00B57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58B4ACE" w14:textId="77777777" w:rsidR="00B578CF" w:rsidRDefault="00B578CF" w:rsidP="00B57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BC1BC9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DECF0" w14:textId="77777777" w:rsidR="00B578CF" w:rsidRDefault="00B578CF" w:rsidP="00B57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27907A" w14:textId="77777777" w:rsidR="00B578CF" w:rsidRDefault="00B578CF" w:rsidP="00B57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EDE5145" w14:textId="77777777" w:rsidR="00B578CF" w:rsidRDefault="00B578CF" w:rsidP="00B57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1E07957" w14:textId="77777777" w:rsidR="00B578CF" w:rsidRDefault="00B578CF" w:rsidP="00B578CF">
            <w:pPr>
              <w:pStyle w:val="TAC"/>
              <w:rPr>
                <w:rFonts w:eastAsia="Yu Mincho"/>
                <w:szCs w:val="18"/>
              </w:rPr>
            </w:pPr>
          </w:p>
        </w:tc>
      </w:tr>
      <w:tr w:rsidR="00B578CF" w14:paraId="683616F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5A2F564" w14:textId="77777777" w:rsidR="00B578CF" w:rsidRDefault="00B578CF" w:rsidP="00B578CF">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7ACAE2F" w14:textId="77777777" w:rsidR="00B578CF" w:rsidRDefault="00B578CF" w:rsidP="00B578CF">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A30509"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04FA71" w14:textId="77777777" w:rsidR="00B578CF" w:rsidRDefault="00B578CF" w:rsidP="00B578CF">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7508A886" w14:textId="77777777" w:rsidR="00B578CF" w:rsidRDefault="00B578CF" w:rsidP="00B578CF">
            <w:pPr>
              <w:pStyle w:val="TAC"/>
              <w:rPr>
                <w:rFonts w:eastAsia="Yu Mincho"/>
                <w:szCs w:val="18"/>
              </w:rPr>
            </w:pPr>
            <w:r>
              <w:rPr>
                <w:rFonts w:eastAsia="Yu Mincho"/>
              </w:rPr>
              <w:t>0</w:t>
            </w:r>
          </w:p>
        </w:tc>
      </w:tr>
      <w:tr w:rsidR="00B578CF" w14:paraId="28E6562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1BC5FD"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766F6"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859C26" w14:textId="77777777" w:rsidR="00B578CF" w:rsidRDefault="00B578CF" w:rsidP="00B578CF">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2BC41ACC" w14:textId="77777777" w:rsidR="00B578CF" w:rsidRDefault="00B578CF" w:rsidP="00B578CF">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D44D868" w14:textId="77777777" w:rsidR="00B578CF" w:rsidRDefault="00B578CF" w:rsidP="00B578CF">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752ECE84" w14:textId="77777777" w:rsidR="00B578CF" w:rsidRDefault="00B578CF" w:rsidP="00B578CF">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FB59BC3" w14:textId="77777777" w:rsidR="00B578CF" w:rsidRDefault="00B578CF" w:rsidP="00B578CF">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5253A6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EE5A6"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CF5C9" w14:textId="77777777" w:rsidR="00B578CF" w:rsidRDefault="00B578CF" w:rsidP="00B578CF">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E6DE9BF" w14:textId="77777777" w:rsidR="00B578CF" w:rsidRDefault="00B578CF" w:rsidP="00B578CF">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9AD3A66" w14:textId="77777777" w:rsidR="00B578CF" w:rsidRDefault="00B578CF" w:rsidP="00B578CF">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5A6381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3A14E" w14:textId="77777777" w:rsidR="00B578CF" w:rsidRDefault="00B578CF" w:rsidP="00B578CF">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00FEEF9" w14:textId="77777777" w:rsidR="00B578CF" w:rsidRDefault="00B578CF" w:rsidP="00B578CF">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6E4FA4CA" w14:textId="77777777" w:rsidR="00B578CF" w:rsidRDefault="00B578CF" w:rsidP="00B578CF">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071CD87" w14:textId="77777777" w:rsidR="00B578CF" w:rsidRDefault="00B578CF" w:rsidP="00B578CF">
            <w:pPr>
              <w:pStyle w:val="TAC"/>
              <w:rPr>
                <w:rFonts w:eastAsia="Yu Mincho"/>
                <w:szCs w:val="18"/>
              </w:rPr>
            </w:pPr>
          </w:p>
        </w:tc>
      </w:tr>
      <w:tr w:rsidR="00B578CF" w14:paraId="5765757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78348FF" w14:textId="77777777" w:rsidR="00B578CF" w:rsidRDefault="00B578CF" w:rsidP="00B578CF">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2941A2A" w14:textId="77777777" w:rsidR="00B578CF" w:rsidRDefault="00B578CF" w:rsidP="00B578CF">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36BCB64E" w14:textId="77777777" w:rsidR="00B578CF" w:rsidRDefault="00B578CF" w:rsidP="00B57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0AAA5EE"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C5BE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4E687D"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0B51E7" w14:textId="77777777" w:rsidR="00B578CF" w:rsidRDefault="00B578CF" w:rsidP="00B57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51B57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BE9C2"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37931" w14:textId="77777777" w:rsidR="00B578CF" w:rsidRDefault="00B578CF" w:rsidP="00B57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CBD0BBD"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7841AE" w14:textId="77777777" w:rsidR="00B578CF" w:rsidRDefault="00B578CF" w:rsidP="00B57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7C78E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6A404" w14:textId="77777777" w:rsidR="00B578CF" w:rsidRDefault="00B578CF" w:rsidP="00B57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3ED11F"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9576C"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2CB96D1" w14:textId="77777777" w:rsidR="00B578CF" w:rsidRDefault="00B578CF" w:rsidP="00B578CF">
            <w:pPr>
              <w:pStyle w:val="TAC"/>
              <w:rPr>
                <w:rFonts w:eastAsia="Yu Mincho"/>
                <w:szCs w:val="18"/>
              </w:rPr>
            </w:pPr>
            <w:r>
              <w:rPr>
                <w:rFonts w:eastAsia="Yu Mincho"/>
                <w:szCs w:val="18"/>
              </w:rPr>
              <w:t>0</w:t>
            </w:r>
          </w:p>
        </w:tc>
      </w:tr>
      <w:tr w:rsidR="00B578CF" w14:paraId="0DD236D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A58302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3BEB15"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B67732"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8078897" w14:textId="77777777" w:rsidR="00B578CF" w:rsidRDefault="00B578CF" w:rsidP="00B578CF">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0FD103" w14:textId="77777777" w:rsidR="00B578CF" w:rsidRDefault="00B578CF" w:rsidP="00B578CF">
            <w:pPr>
              <w:pStyle w:val="TAC"/>
              <w:rPr>
                <w:rFonts w:eastAsia="Yu Mincho"/>
                <w:szCs w:val="18"/>
              </w:rPr>
            </w:pPr>
          </w:p>
        </w:tc>
      </w:tr>
      <w:tr w:rsidR="00B578CF" w14:paraId="4A7BBFF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48F566F" w14:textId="77777777" w:rsidR="00B578CF" w:rsidRDefault="00B578CF" w:rsidP="00B578CF">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19F3C93A"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7B74F0" w14:textId="77777777" w:rsidR="00B578CF" w:rsidRDefault="00B578CF" w:rsidP="00B57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341DDDF"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E9A72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F4A3A" w14:textId="77777777" w:rsidR="00B578CF" w:rsidRDefault="00B578CF" w:rsidP="00B57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8F8DF3" w14:textId="77777777" w:rsidR="00B578CF" w:rsidRDefault="00B578CF" w:rsidP="00B57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459F4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FC7EA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46D84" w14:textId="77777777" w:rsidR="00B578CF" w:rsidRDefault="00B578CF" w:rsidP="00B57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83A437B"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3BC06B" w14:textId="77777777" w:rsidR="00B578CF" w:rsidRDefault="00B578CF" w:rsidP="00B57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51909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5116" w14:textId="77777777" w:rsidR="00B578CF" w:rsidRDefault="00B578CF" w:rsidP="00B57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47923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C1C815"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25C823" w14:textId="77777777" w:rsidR="00B578CF" w:rsidRDefault="00B578CF" w:rsidP="00B578CF">
            <w:pPr>
              <w:pStyle w:val="TAC"/>
              <w:rPr>
                <w:rFonts w:eastAsia="Yu Mincho"/>
                <w:szCs w:val="18"/>
              </w:rPr>
            </w:pPr>
            <w:r>
              <w:rPr>
                <w:rFonts w:eastAsia="Yu Mincho"/>
                <w:szCs w:val="18"/>
              </w:rPr>
              <w:t>0</w:t>
            </w:r>
          </w:p>
        </w:tc>
      </w:tr>
      <w:tr w:rsidR="00B578CF" w14:paraId="577C34E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FDA4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6433E"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BAE6CC1"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D8EE9AD" w14:textId="77777777" w:rsidR="00B578CF" w:rsidRDefault="00B578CF" w:rsidP="00B578CF">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A76936" w14:textId="77777777" w:rsidR="00B578CF" w:rsidRDefault="00B578CF" w:rsidP="00B578CF">
            <w:pPr>
              <w:pStyle w:val="TAC"/>
              <w:rPr>
                <w:rFonts w:eastAsia="Yu Mincho"/>
                <w:szCs w:val="18"/>
              </w:rPr>
            </w:pPr>
          </w:p>
        </w:tc>
      </w:tr>
      <w:tr w:rsidR="00B578CF" w14:paraId="22E208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0563AB" w14:textId="77777777" w:rsidR="00B578CF" w:rsidRDefault="00B578CF" w:rsidP="00B578CF">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0CD7F59"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9B4636"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DE14707" w14:textId="77777777" w:rsidR="00B578CF" w:rsidRDefault="00B578CF" w:rsidP="00B57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66EC756" w14:textId="77777777" w:rsidR="00B578CF" w:rsidRDefault="00B578CF" w:rsidP="00B578CF">
            <w:pPr>
              <w:pStyle w:val="TAC"/>
              <w:rPr>
                <w:rFonts w:eastAsia="Yu Mincho"/>
                <w:szCs w:val="18"/>
              </w:rPr>
            </w:pPr>
            <w:r>
              <w:rPr>
                <w:rFonts w:eastAsia="Yu Mincho"/>
                <w:szCs w:val="18"/>
              </w:rPr>
              <w:t>0</w:t>
            </w:r>
          </w:p>
        </w:tc>
      </w:tr>
      <w:tr w:rsidR="00B578CF" w14:paraId="15B2E2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685EC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90DE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D680CD2"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BC0B852" w14:textId="77777777" w:rsidR="00B578CF" w:rsidRDefault="00B578CF" w:rsidP="00B57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B6BE813" w14:textId="77777777" w:rsidR="00B578CF" w:rsidRDefault="00B578CF" w:rsidP="00B578CF">
            <w:pPr>
              <w:pStyle w:val="TAC"/>
              <w:rPr>
                <w:rFonts w:eastAsia="Yu Mincho"/>
                <w:szCs w:val="18"/>
              </w:rPr>
            </w:pPr>
          </w:p>
        </w:tc>
      </w:tr>
      <w:tr w:rsidR="00B578CF" w14:paraId="7EF733A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B805D3" w14:textId="77777777" w:rsidR="00B578CF" w:rsidRDefault="00B578CF" w:rsidP="00B578CF">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0C428D2"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05EF0D6"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549EE7A" w14:textId="77777777" w:rsidR="00B578CF" w:rsidRDefault="00B578CF" w:rsidP="00B57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04E82A8" w14:textId="77777777" w:rsidR="00B578CF" w:rsidRDefault="00B578CF" w:rsidP="00B578CF">
            <w:pPr>
              <w:pStyle w:val="TAC"/>
              <w:rPr>
                <w:rFonts w:eastAsia="Yu Mincho"/>
                <w:szCs w:val="18"/>
              </w:rPr>
            </w:pPr>
            <w:r>
              <w:rPr>
                <w:rFonts w:eastAsia="Yu Mincho"/>
                <w:szCs w:val="18"/>
              </w:rPr>
              <w:t>0</w:t>
            </w:r>
          </w:p>
        </w:tc>
      </w:tr>
      <w:tr w:rsidR="00B578CF" w14:paraId="5444EA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6937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3525C"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30B5416"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A5A079" w14:textId="77777777" w:rsidR="00B578CF" w:rsidRDefault="00B578CF" w:rsidP="00B57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09E938" w14:textId="77777777" w:rsidR="00B578CF" w:rsidRDefault="00B578CF" w:rsidP="00B578CF">
            <w:pPr>
              <w:pStyle w:val="TAC"/>
              <w:rPr>
                <w:rFonts w:eastAsia="Yu Mincho"/>
                <w:szCs w:val="18"/>
              </w:rPr>
            </w:pPr>
          </w:p>
        </w:tc>
      </w:tr>
      <w:tr w:rsidR="00B578CF" w14:paraId="194FC65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D4C7D8" w14:textId="77777777" w:rsidR="00B578CF" w:rsidRDefault="00B578CF" w:rsidP="00B578CF">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6803ADB7"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2C363F"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B29F6E3" w14:textId="77777777" w:rsidR="00B578CF" w:rsidRDefault="00B578CF" w:rsidP="00B57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3F140CD" w14:textId="77777777" w:rsidR="00B578CF" w:rsidRDefault="00B578CF" w:rsidP="00B578CF">
            <w:pPr>
              <w:pStyle w:val="TAC"/>
              <w:rPr>
                <w:rFonts w:eastAsia="Yu Mincho"/>
                <w:szCs w:val="18"/>
              </w:rPr>
            </w:pPr>
            <w:r>
              <w:rPr>
                <w:rFonts w:eastAsia="Yu Mincho"/>
                <w:szCs w:val="18"/>
              </w:rPr>
              <w:t>0</w:t>
            </w:r>
          </w:p>
        </w:tc>
      </w:tr>
      <w:tr w:rsidR="00B578CF" w14:paraId="1617795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82D6E"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38F2E"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948B6B9"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59696F9" w14:textId="77777777" w:rsidR="00B578CF" w:rsidRDefault="00B578CF" w:rsidP="00B57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2A9809" w14:textId="77777777" w:rsidR="00B578CF" w:rsidRDefault="00B578CF" w:rsidP="00B578CF">
            <w:pPr>
              <w:pStyle w:val="TAC"/>
              <w:rPr>
                <w:rFonts w:eastAsia="Yu Mincho"/>
                <w:szCs w:val="18"/>
              </w:rPr>
            </w:pPr>
          </w:p>
        </w:tc>
      </w:tr>
      <w:tr w:rsidR="00B578CF" w14:paraId="727C1E3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D970A59" w14:textId="77777777" w:rsidR="00B578CF" w:rsidRDefault="00B578CF" w:rsidP="00B578CF">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4674C8F4"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94E2391"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5B72CDF" w14:textId="77777777" w:rsidR="00B578CF" w:rsidRDefault="00B578CF" w:rsidP="00B57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F412D85" w14:textId="77777777" w:rsidR="00B578CF" w:rsidRDefault="00B578CF" w:rsidP="00B578CF">
            <w:pPr>
              <w:pStyle w:val="TAC"/>
              <w:rPr>
                <w:rFonts w:eastAsia="Yu Mincho"/>
                <w:szCs w:val="18"/>
              </w:rPr>
            </w:pPr>
            <w:r>
              <w:rPr>
                <w:rFonts w:eastAsia="Yu Mincho"/>
                <w:szCs w:val="18"/>
              </w:rPr>
              <w:t>0</w:t>
            </w:r>
          </w:p>
        </w:tc>
      </w:tr>
      <w:tr w:rsidR="00B578CF" w14:paraId="1522568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B240"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2FB9F"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FDBC958"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DC812DA" w14:textId="77777777" w:rsidR="00B578CF" w:rsidRDefault="00B578CF" w:rsidP="00B57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8825E4" w14:textId="77777777" w:rsidR="00B578CF" w:rsidRDefault="00B578CF" w:rsidP="00B578CF">
            <w:pPr>
              <w:pStyle w:val="TAC"/>
              <w:rPr>
                <w:rFonts w:eastAsia="Yu Mincho"/>
                <w:szCs w:val="18"/>
              </w:rPr>
            </w:pPr>
          </w:p>
        </w:tc>
      </w:tr>
      <w:tr w:rsidR="00B578CF" w14:paraId="1FEA35B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5D2897" w14:textId="77777777" w:rsidR="00B578CF" w:rsidRDefault="00B578CF" w:rsidP="00B578CF">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DEB1C9F" w14:textId="77777777" w:rsidR="00B578CF" w:rsidRDefault="00B578CF" w:rsidP="00B57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FB5CB97"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C5032CE" w14:textId="77777777" w:rsidR="00B578CF" w:rsidRDefault="00B578CF" w:rsidP="00B578CF">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BB9BF3B" w14:textId="77777777" w:rsidR="00B578CF" w:rsidRDefault="00B578CF" w:rsidP="00B578CF">
            <w:pPr>
              <w:pStyle w:val="TAC"/>
              <w:rPr>
                <w:rFonts w:eastAsia="Yu Mincho"/>
                <w:szCs w:val="18"/>
              </w:rPr>
            </w:pPr>
            <w:r>
              <w:rPr>
                <w:rFonts w:eastAsia="Yu Mincho"/>
                <w:szCs w:val="18"/>
              </w:rPr>
              <w:t>0</w:t>
            </w:r>
          </w:p>
        </w:tc>
      </w:tr>
      <w:tr w:rsidR="00B578CF" w14:paraId="0112F6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1A997E"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80F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082754C"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7DA8C9F" w14:textId="77777777" w:rsidR="00B578CF" w:rsidRDefault="00B578CF" w:rsidP="00B57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518975" w14:textId="77777777" w:rsidR="00B578CF" w:rsidRDefault="00B578CF" w:rsidP="00B578CF">
            <w:pPr>
              <w:pStyle w:val="TAC"/>
              <w:rPr>
                <w:rFonts w:eastAsia="Yu Mincho"/>
                <w:szCs w:val="18"/>
              </w:rPr>
            </w:pPr>
          </w:p>
        </w:tc>
      </w:tr>
      <w:tr w:rsidR="00B578CF" w14:paraId="702AF206" w14:textId="77777777" w:rsidTr="004E0BC2">
        <w:trPr>
          <w:trHeight w:val="187"/>
        </w:trPr>
        <w:tc>
          <w:tcPr>
            <w:tcW w:w="1641" w:type="dxa"/>
            <w:tcBorders>
              <w:left w:val="single" w:sz="4" w:space="0" w:color="auto"/>
              <w:bottom w:val="nil"/>
              <w:right w:val="single" w:sz="4" w:space="0" w:color="auto"/>
            </w:tcBorders>
            <w:shd w:val="clear" w:color="auto" w:fill="auto"/>
          </w:tcPr>
          <w:p w14:paraId="4F82B128" w14:textId="77777777" w:rsidR="00B578CF" w:rsidRDefault="00B578CF" w:rsidP="00B578CF">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3D3196B" w14:textId="77777777" w:rsidR="00B578CF" w:rsidRDefault="00B578CF" w:rsidP="00B578CF">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830F50" w14:textId="77777777" w:rsidR="00B578CF" w:rsidRDefault="00B578CF" w:rsidP="00B57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2EF4A0E" w14:textId="77777777" w:rsidR="00B578CF" w:rsidRDefault="00B578CF" w:rsidP="00B57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0F8B455" w14:textId="77777777" w:rsidR="00B578CF" w:rsidRDefault="00B578CF" w:rsidP="00B578CF">
            <w:pPr>
              <w:pStyle w:val="TAC"/>
              <w:rPr>
                <w:szCs w:val="18"/>
                <w:lang w:eastAsia="zh-CN"/>
              </w:rPr>
            </w:pPr>
            <w:r>
              <w:rPr>
                <w:szCs w:val="18"/>
                <w:lang w:eastAsia="zh-CN"/>
              </w:rPr>
              <w:t>0</w:t>
            </w:r>
          </w:p>
        </w:tc>
      </w:tr>
      <w:tr w:rsidR="00B578CF" w14:paraId="352DA10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93C585" w14:textId="77777777" w:rsidR="00B578CF" w:rsidRDefault="00B578CF" w:rsidP="00B57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0D442D" w14:textId="77777777" w:rsidR="00B578CF" w:rsidRDefault="00B578CF" w:rsidP="00B578CF">
            <w:pPr>
              <w:pStyle w:val="TAC"/>
              <w:rPr>
                <w:szCs w:val="18"/>
                <w:lang w:eastAsia="zh-CN"/>
              </w:rPr>
            </w:pPr>
          </w:p>
        </w:tc>
        <w:tc>
          <w:tcPr>
            <w:tcW w:w="670" w:type="dxa"/>
            <w:tcBorders>
              <w:left w:val="single" w:sz="4" w:space="0" w:color="auto"/>
              <w:bottom w:val="single" w:sz="4" w:space="0" w:color="auto"/>
              <w:right w:val="single" w:sz="4" w:space="0" w:color="auto"/>
            </w:tcBorders>
          </w:tcPr>
          <w:p w14:paraId="61FD496A"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F643E5" w14:textId="77777777" w:rsidR="00B578CF" w:rsidRDefault="00B578CF" w:rsidP="00B578CF">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97809C" w14:textId="77777777" w:rsidR="00B578CF" w:rsidRDefault="00B578CF" w:rsidP="00B578CF">
            <w:pPr>
              <w:pStyle w:val="TAC"/>
              <w:rPr>
                <w:szCs w:val="18"/>
                <w:lang w:eastAsia="zh-CN"/>
              </w:rPr>
            </w:pPr>
          </w:p>
        </w:tc>
      </w:tr>
      <w:tr w:rsidR="00B578CF" w14:paraId="57547AA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287B13C" w14:textId="77777777" w:rsidR="00B578CF" w:rsidRDefault="00B578CF" w:rsidP="00B578CF">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AA711E8" w14:textId="77777777" w:rsidR="00B578CF" w:rsidRDefault="00B578CF" w:rsidP="00B57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666B339" w14:textId="77777777" w:rsidR="00B578CF" w:rsidRDefault="00B578CF" w:rsidP="00B578CF">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7CF63F2F" w14:textId="77777777" w:rsidR="00B578CF" w:rsidRDefault="00B578CF" w:rsidP="00B578CF">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E2F818" w14:textId="77777777" w:rsidR="00B578CF" w:rsidRDefault="00B578CF" w:rsidP="00B578CF">
            <w:pPr>
              <w:pStyle w:val="TAC"/>
              <w:rPr>
                <w:szCs w:val="18"/>
                <w:lang w:eastAsia="zh-CN"/>
              </w:rPr>
            </w:pPr>
            <w:r>
              <w:t>0</w:t>
            </w:r>
          </w:p>
        </w:tc>
      </w:tr>
      <w:tr w:rsidR="00B578CF" w14:paraId="66C49F9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2FD09" w14:textId="77777777" w:rsidR="00B578CF" w:rsidRDefault="00B578CF" w:rsidP="00B578CF">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E23955"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BE3D68" w14:textId="77777777" w:rsidR="00B578CF" w:rsidRDefault="00B578CF" w:rsidP="00B578CF">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74469C37" w14:textId="77777777" w:rsidR="00B578CF" w:rsidRDefault="00B578CF" w:rsidP="00B578CF">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E3D73A" w14:textId="77777777" w:rsidR="00B578CF" w:rsidRDefault="00B578CF" w:rsidP="00B578CF">
            <w:pPr>
              <w:pStyle w:val="TAC"/>
              <w:rPr>
                <w:szCs w:val="18"/>
                <w:lang w:eastAsia="zh-CN"/>
              </w:rPr>
            </w:pPr>
          </w:p>
        </w:tc>
      </w:tr>
      <w:tr w:rsidR="00B578CF" w14:paraId="77127F0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C382F" w14:textId="77777777" w:rsidR="00B578CF" w:rsidRDefault="00B578CF" w:rsidP="00B578C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5B741700" w14:textId="77777777" w:rsidR="00B578CF" w:rsidRDefault="00B578CF" w:rsidP="00B57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FA3301F" w14:textId="77777777" w:rsidR="00B578CF" w:rsidRDefault="00B578CF" w:rsidP="00B578CF">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0279D5EE" w14:textId="77777777" w:rsidR="00B578CF" w:rsidRDefault="00B578CF" w:rsidP="00B578C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710B593" w14:textId="77777777" w:rsidR="00B578CF" w:rsidRDefault="00B578CF" w:rsidP="00B578CF">
            <w:pPr>
              <w:pStyle w:val="TAC"/>
              <w:rPr>
                <w:szCs w:val="18"/>
                <w:lang w:eastAsia="zh-CN"/>
              </w:rPr>
            </w:pPr>
            <w:r>
              <w:t>0</w:t>
            </w:r>
          </w:p>
        </w:tc>
      </w:tr>
      <w:tr w:rsidR="00B578CF" w14:paraId="03D78B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009FC" w14:textId="77777777" w:rsidR="00B578CF" w:rsidRDefault="00B578CF" w:rsidP="00B57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BC550"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BD73D2" w14:textId="77777777" w:rsidR="00B578CF" w:rsidRDefault="00B578CF" w:rsidP="00B578CF">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4410E607" w14:textId="77777777" w:rsidR="00B578CF" w:rsidRDefault="00B578CF" w:rsidP="00B578C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5570DC" w14:textId="77777777" w:rsidR="00B578CF" w:rsidRDefault="00B578CF" w:rsidP="00B578CF">
            <w:pPr>
              <w:pStyle w:val="TAC"/>
              <w:rPr>
                <w:szCs w:val="18"/>
                <w:lang w:eastAsia="zh-CN"/>
              </w:rPr>
            </w:pPr>
          </w:p>
        </w:tc>
      </w:tr>
      <w:tr w:rsidR="00B578CF" w14:paraId="08F184D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09D6F4" w14:textId="77777777" w:rsidR="00B578CF" w:rsidRDefault="00B578CF" w:rsidP="00B578C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378857FC" w14:textId="77777777" w:rsidR="00B578CF" w:rsidRDefault="00B578CF" w:rsidP="00B578C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4A43671" w14:textId="77777777" w:rsidR="00B578CF" w:rsidRDefault="00B578CF" w:rsidP="00B57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AC9430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C2873" w14:textId="77777777" w:rsidR="00B578CF" w:rsidRDefault="00B578CF" w:rsidP="00B57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88844" w14:textId="77777777" w:rsidR="00B578CF" w:rsidRDefault="00B578CF" w:rsidP="00B578C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04CED"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4111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0815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96BD"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F6B536"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92CFAF"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3611D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63CF8"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6DB8D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97D55"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29DC34" w14:textId="77777777" w:rsidR="00B578CF" w:rsidRDefault="00B578CF" w:rsidP="00B578CF">
            <w:pPr>
              <w:pStyle w:val="TAC"/>
              <w:rPr>
                <w:szCs w:val="18"/>
                <w:lang w:eastAsia="zh-CN"/>
              </w:rPr>
            </w:pPr>
            <w:r>
              <w:rPr>
                <w:rFonts w:hint="eastAsia"/>
                <w:szCs w:val="18"/>
                <w:lang w:eastAsia="zh-CN"/>
              </w:rPr>
              <w:t>0</w:t>
            </w:r>
          </w:p>
        </w:tc>
      </w:tr>
      <w:tr w:rsidR="00B578CF" w14:paraId="492314E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11C2B"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27A15"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DB25703" w14:textId="77777777" w:rsidR="00B578CF" w:rsidRDefault="00B578CF" w:rsidP="00B578C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C0F0B1"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DEB800"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5C207" w14:textId="77777777" w:rsidR="00B578CF" w:rsidRDefault="00B578CF" w:rsidP="00B57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313AEB"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AE21F0"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58C27E"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A0822"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86C83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BB7A8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C49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1D95E5"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0C3F2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DF36D2"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701F7" w14:textId="77777777" w:rsidR="00B578CF" w:rsidRDefault="00B578CF" w:rsidP="00B578CF">
            <w:pPr>
              <w:pStyle w:val="TAC"/>
              <w:rPr>
                <w:rFonts w:eastAsia="Yu Mincho"/>
                <w:szCs w:val="18"/>
              </w:rPr>
            </w:pPr>
          </w:p>
        </w:tc>
      </w:tr>
      <w:tr w:rsidR="00B578CF" w14:paraId="0578EC9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4E5C3" w14:textId="77777777" w:rsidR="00B578CF" w:rsidRDefault="00B578CF" w:rsidP="00B578C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4F4481" w14:textId="77777777" w:rsidR="00B578CF" w:rsidRDefault="00B578CF" w:rsidP="00B578C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D03DA75" w14:textId="77777777" w:rsidR="00B578CF" w:rsidRDefault="00B578CF" w:rsidP="00B578C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0B34A"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4AF03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ED2CF" w14:textId="77777777" w:rsidR="00B578CF" w:rsidRDefault="00B578CF" w:rsidP="00B578C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1A450F" w14:textId="77777777" w:rsidR="00B578CF" w:rsidRDefault="00B578CF" w:rsidP="00B578C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845F0" w14:textId="77777777" w:rsidR="00B578CF" w:rsidRDefault="00B578CF" w:rsidP="00B578C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FFDAD5" w14:textId="77777777" w:rsidR="00B578CF" w:rsidRDefault="00B578CF" w:rsidP="00B57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B04A1" w14:textId="77777777" w:rsidR="00B578CF" w:rsidRDefault="00B578CF" w:rsidP="00B57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6D79DD" w14:textId="77777777" w:rsidR="00B578CF" w:rsidRDefault="00B578CF" w:rsidP="00B578C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90A59" w14:textId="77777777" w:rsidR="00B578CF" w:rsidRDefault="00B578CF" w:rsidP="00B578C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3EC3DC" w14:textId="77777777" w:rsidR="00B578CF" w:rsidRDefault="00B578CF" w:rsidP="00B578C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ECAC5C" w14:textId="77777777" w:rsidR="00B578CF" w:rsidRDefault="00B578CF" w:rsidP="00B578C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D0C4F" w14:textId="77777777" w:rsidR="00B578CF" w:rsidRDefault="00B578CF" w:rsidP="00B578C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9EDDFBB" w14:textId="77777777" w:rsidR="00B578CF" w:rsidRDefault="00B578CF" w:rsidP="00B578C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75ACE923" w14:textId="77777777" w:rsidR="00B578CF" w:rsidRDefault="00B578CF" w:rsidP="00B578CF">
            <w:pPr>
              <w:pStyle w:val="TAC"/>
              <w:rPr>
                <w:lang w:val="en-US" w:eastAsia="zh-CN"/>
              </w:rPr>
            </w:pPr>
            <w:r>
              <w:rPr>
                <w:rFonts w:hint="eastAsia"/>
                <w:lang w:val="en-US" w:eastAsia="zh-CN"/>
              </w:rPr>
              <w:t>0</w:t>
            </w:r>
          </w:p>
        </w:tc>
      </w:tr>
      <w:tr w:rsidR="00B578CF" w14:paraId="6A5D4FB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19F11F" w14:textId="77777777" w:rsidR="00B578CF" w:rsidRDefault="00B578CF" w:rsidP="00B57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43DA92" w14:textId="77777777" w:rsidR="00B578CF" w:rsidRDefault="00B578CF" w:rsidP="00B57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25089A" w14:textId="77777777" w:rsidR="00B578CF" w:rsidRDefault="00B578CF" w:rsidP="00B578C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C7D5A3"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B91F4" w14:textId="77777777" w:rsidR="00B578CF" w:rsidRDefault="00B578CF" w:rsidP="00B578C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AF8E9" w14:textId="77777777" w:rsidR="00B578CF" w:rsidRDefault="00B578CF" w:rsidP="00B578C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2BD01F" w14:textId="77777777" w:rsidR="00B578CF" w:rsidRDefault="00B578CF" w:rsidP="00B578C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DC080E"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2DF646" w14:textId="77777777" w:rsidR="00B578CF" w:rsidRDefault="00B578CF" w:rsidP="00B578C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DB892" w14:textId="77777777" w:rsidR="00B578CF" w:rsidRDefault="00B578CF" w:rsidP="00B578C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6AE640C" w14:textId="77777777" w:rsidR="00B578CF" w:rsidRDefault="00B578CF" w:rsidP="00B578C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1043C" w14:textId="77777777" w:rsidR="00B578CF" w:rsidRDefault="00B578CF" w:rsidP="00B578C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C76E0" w14:textId="77777777" w:rsidR="00B578CF" w:rsidRDefault="00B578CF" w:rsidP="00B578C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91343" w14:textId="77777777" w:rsidR="00B578CF" w:rsidRDefault="00B578CF" w:rsidP="00B578C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4F1C4" w14:textId="77777777" w:rsidR="00B578CF" w:rsidRDefault="00B578CF" w:rsidP="00B578C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51BD2EF" w14:textId="77777777" w:rsidR="00B578CF" w:rsidRDefault="00B578CF" w:rsidP="00B578C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777CF6D" w14:textId="77777777" w:rsidR="00B578CF" w:rsidRDefault="00B578CF" w:rsidP="00B578CF">
            <w:pPr>
              <w:pStyle w:val="TAC"/>
              <w:rPr>
                <w:lang w:val="en-US" w:eastAsia="zh-CN"/>
              </w:rPr>
            </w:pPr>
          </w:p>
        </w:tc>
      </w:tr>
      <w:tr w:rsidR="00B578CF" w14:paraId="20D8FE9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C794B2" w14:textId="77777777" w:rsidR="00B578CF" w:rsidRDefault="00B578CF" w:rsidP="00B578C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A01E25" w14:textId="77777777" w:rsidR="00B578CF" w:rsidRDefault="00B578CF" w:rsidP="00B57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8B1551A" w14:textId="77777777" w:rsidR="00B578CF" w:rsidRDefault="00B578CF" w:rsidP="00B57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A69E4" w14:textId="77777777" w:rsidR="00B578CF" w:rsidRDefault="00B578CF" w:rsidP="00B578C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5D0016" w14:textId="77777777" w:rsidR="00B578CF" w:rsidRDefault="00B578CF" w:rsidP="00B578CF">
            <w:pPr>
              <w:pStyle w:val="TAC"/>
              <w:rPr>
                <w:szCs w:val="18"/>
                <w:lang w:val="en-US" w:eastAsia="zh-CN"/>
              </w:rPr>
            </w:pPr>
            <w:r>
              <w:rPr>
                <w:rFonts w:hint="eastAsia"/>
                <w:szCs w:val="18"/>
                <w:lang w:val="en-US" w:eastAsia="zh-CN"/>
              </w:rPr>
              <w:t>0</w:t>
            </w:r>
          </w:p>
        </w:tc>
      </w:tr>
      <w:tr w:rsidR="00B578CF" w14:paraId="0D2BD76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AAF1D1" w14:textId="77777777" w:rsidR="00B578CF" w:rsidRDefault="00B578CF" w:rsidP="00B57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BC368" w14:textId="77777777" w:rsidR="00B578CF" w:rsidRDefault="00B578CF" w:rsidP="00B57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543684" w14:textId="77777777" w:rsidR="00B578CF" w:rsidRDefault="00B578CF" w:rsidP="00B57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C0F3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17438" w14:textId="77777777" w:rsidR="00B578CF" w:rsidRDefault="00B578CF" w:rsidP="00B57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4791C" w14:textId="77777777" w:rsidR="00B578CF" w:rsidRDefault="00B578CF" w:rsidP="00B57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D70F2B" w14:textId="77777777" w:rsidR="00B578CF" w:rsidRDefault="00B578CF" w:rsidP="00B57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6DE951" w14:textId="77777777" w:rsidR="00B578CF" w:rsidRDefault="00B578CF" w:rsidP="00B57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9CBCA4" w14:textId="77777777" w:rsidR="00B578CF" w:rsidRDefault="00B578CF" w:rsidP="00B57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DAED9" w14:textId="77777777" w:rsidR="00B578CF" w:rsidRDefault="00B578CF" w:rsidP="00B57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29C1C7" w14:textId="77777777" w:rsidR="00B578CF" w:rsidRDefault="00B578CF" w:rsidP="00B57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BCE61" w14:textId="77777777" w:rsidR="00B578CF" w:rsidRDefault="00B578CF" w:rsidP="00B57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2925F8" w14:textId="77777777" w:rsidR="00B578CF" w:rsidRDefault="00B578CF" w:rsidP="00B57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86EB" w14:textId="77777777" w:rsidR="00B578CF" w:rsidRDefault="00B578CF" w:rsidP="00B57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1EA776" w14:textId="77777777" w:rsidR="00B578CF" w:rsidRDefault="00B578CF" w:rsidP="00B57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0B1549" w14:textId="77777777" w:rsidR="00B578CF" w:rsidRDefault="00B578CF" w:rsidP="00B57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43C6CEF" w14:textId="77777777" w:rsidR="00B578CF" w:rsidRDefault="00B578CF" w:rsidP="00B578CF">
            <w:pPr>
              <w:pStyle w:val="TAC"/>
              <w:rPr>
                <w:szCs w:val="18"/>
                <w:lang w:val="en-US" w:eastAsia="zh-CN"/>
              </w:rPr>
            </w:pPr>
          </w:p>
        </w:tc>
      </w:tr>
      <w:tr w:rsidR="00B578CF" w14:paraId="5A4F8F5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F273CF" w14:textId="77777777" w:rsidR="00B578CF" w:rsidRDefault="00B578CF" w:rsidP="00B578C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51C8A8" w14:textId="77777777" w:rsidR="00B578CF" w:rsidRDefault="00B578CF" w:rsidP="00B57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98BA38E" w14:textId="77777777" w:rsidR="00B578CF" w:rsidRDefault="00B578CF" w:rsidP="00B57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0E6636" w14:textId="77777777" w:rsidR="00B578CF" w:rsidRDefault="00B578CF" w:rsidP="00B578C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74077A" w14:textId="77777777" w:rsidR="00B578CF" w:rsidRDefault="00B578CF" w:rsidP="00B578CF">
            <w:pPr>
              <w:pStyle w:val="TAC"/>
              <w:rPr>
                <w:szCs w:val="18"/>
                <w:lang w:val="en-US" w:eastAsia="zh-CN"/>
              </w:rPr>
            </w:pPr>
            <w:r>
              <w:rPr>
                <w:rFonts w:hint="eastAsia"/>
                <w:szCs w:val="18"/>
                <w:lang w:val="en-US" w:eastAsia="zh-CN"/>
              </w:rPr>
              <w:t>0</w:t>
            </w:r>
          </w:p>
        </w:tc>
      </w:tr>
      <w:tr w:rsidR="00B578CF" w14:paraId="637B72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3AC30A" w14:textId="77777777" w:rsidR="00B578CF" w:rsidRDefault="00B578CF" w:rsidP="00B57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92695" w14:textId="77777777" w:rsidR="00B578CF" w:rsidRDefault="00B578CF" w:rsidP="00B57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29F4B3" w14:textId="77777777" w:rsidR="00B578CF" w:rsidRDefault="00B578CF" w:rsidP="00B57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9D5750"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B5B34" w14:textId="77777777" w:rsidR="00B578CF" w:rsidRDefault="00B578CF" w:rsidP="00B57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683C8" w14:textId="77777777" w:rsidR="00B578CF" w:rsidRDefault="00B578CF" w:rsidP="00B57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0A3160" w14:textId="77777777" w:rsidR="00B578CF" w:rsidRDefault="00B578CF" w:rsidP="00B57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14FFAD" w14:textId="77777777" w:rsidR="00B578CF" w:rsidRDefault="00B578CF" w:rsidP="00B57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A16B7C" w14:textId="77777777" w:rsidR="00B578CF" w:rsidRDefault="00B578CF" w:rsidP="00B57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55382" w14:textId="77777777" w:rsidR="00B578CF" w:rsidRDefault="00B578CF" w:rsidP="00B57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816571" w14:textId="77777777" w:rsidR="00B578CF" w:rsidRDefault="00B578CF" w:rsidP="00B57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1D50E7" w14:textId="77777777" w:rsidR="00B578CF" w:rsidRDefault="00B578CF" w:rsidP="00B57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B5983D" w14:textId="77777777" w:rsidR="00B578CF" w:rsidRDefault="00B578CF" w:rsidP="00B57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E52C6" w14:textId="77777777" w:rsidR="00B578CF" w:rsidRDefault="00B578CF" w:rsidP="00B57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A3E02" w14:textId="77777777" w:rsidR="00B578CF" w:rsidRDefault="00B578CF" w:rsidP="00B57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489C8E3" w14:textId="77777777" w:rsidR="00B578CF" w:rsidRDefault="00B578CF" w:rsidP="00B57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4EC9776" w14:textId="77777777" w:rsidR="00B578CF" w:rsidRDefault="00B578CF" w:rsidP="00B578CF">
            <w:pPr>
              <w:pStyle w:val="TAC"/>
              <w:rPr>
                <w:szCs w:val="18"/>
                <w:lang w:val="en-US" w:eastAsia="zh-CN"/>
              </w:rPr>
            </w:pPr>
          </w:p>
        </w:tc>
      </w:tr>
      <w:tr w:rsidR="00B578CF" w14:paraId="3C20DE5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04F15" w14:textId="77777777" w:rsidR="00B578CF" w:rsidRDefault="00B578CF" w:rsidP="00B578C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46898E" w14:textId="77777777" w:rsidR="00B578CF" w:rsidRDefault="00B578CF" w:rsidP="00B57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E17FDE0" w14:textId="77777777" w:rsidR="00B578CF" w:rsidRDefault="00B578CF" w:rsidP="00B578C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9736CCA"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1693C"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EF331" w14:textId="77777777" w:rsidR="00B578CF" w:rsidRDefault="00B578CF" w:rsidP="00B57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49B2E" w14:textId="77777777" w:rsidR="00B578CF" w:rsidRDefault="00B578CF" w:rsidP="00B57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221A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1093C"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2447"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F89DB2" w14:textId="77777777" w:rsidR="00B578CF" w:rsidRDefault="00B578CF" w:rsidP="00B57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C690B4" w14:textId="77777777" w:rsidR="00B578CF" w:rsidRDefault="00B578CF" w:rsidP="00B578C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A177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3146A" w14:textId="77777777" w:rsidR="00B578CF" w:rsidRDefault="00B578CF" w:rsidP="00B578C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42D45D" w14:textId="77777777" w:rsidR="00B578CF" w:rsidRDefault="00B578CF" w:rsidP="00B578C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D9D3EC" w14:textId="77777777" w:rsidR="00B578CF" w:rsidRDefault="00B578CF" w:rsidP="00B578C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8A3B9EE" w14:textId="77777777" w:rsidR="00B578CF" w:rsidRDefault="00B578CF" w:rsidP="00B578CF">
            <w:pPr>
              <w:pStyle w:val="TAC"/>
              <w:rPr>
                <w:szCs w:val="18"/>
                <w:lang w:val="en-US" w:eastAsia="zh-CN"/>
              </w:rPr>
            </w:pPr>
            <w:r>
              <w:rPr>
                <w:rFonts w:hint="eastAsia"/>
                <w:szCs w:val="18"/>
                <w:lang w:val="en-US" w:eastAsia="zh-CN"/>
              </w:rPr>
              <w:t>0</w:t>
            </w:r>
          </w:p>
        </w:tc>
      </w:tr>
      <w:tr w:rsidR="00B578CF" w14:paraId="2BBEF1B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FD90D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A1930"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95302A" w14:textId="77777777" w:rsidR="00B578CF" w:rsidRDefault="00B578CF" w:rsidP="00B57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7657A0C"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080071"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05BFFA" w14:textId="77777777" w:rsidR="00B578CF" w:rsidRDefault="00B578CF" w:rsidP="00B57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293E4" w14:textId="77777777" w:rsidR="00B578CF" w:rsidRDefault="00B578CF" w:rsidP="00B57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062E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EFFEC"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CEFED" w14:textId="77777777" w:rsidR="00B578CF" w:rsidRDefault="00B578CF" w:rsidP="00B57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2AD4637" w14:textId="77777777" w:rsidR="00B578CF" w:rsidRDefault="00B578CF" w:rsidP="00B57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6B9434" w14:textId="77777777" w:rsidR="00B578CF" w:rsidRDefault="00B578CF" w:rsidP="00B57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21823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CF3B7" w14:textId="77777777" w:rsidR="00B578CF" w:rsidRDefault="00B578CF" w:rsidP="00B57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6E5965"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684E16" w14:textId="77777777" w:rsidR="00B578CF" w:rsidRDefault="00B578CF" w:rsidP="00B57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886608" w14:textId="77777777" w:rsidR="00B578CF" w:rsidRDefault="00B578CF" w:rsidP="00B578CF">
            <w:pPr>
              <w:pStyle w:val="TAC"/>
              <w:rPr>
                <w:szCs w:val="18"/>
                <w:lang w:eastAsia="zh-CN"/>
              </w:rPr>
            </w:pPr>
          </w:p>
        </w:tc>
      </w:tr>
      <w:tr w:rsidR="00B578CF" w14:paraId="580A602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4AA9EE" w14:textId="77777777" w:rsidR="00B578CF" w:rsidRDefault="00B578CF" w:rsidP="00B578C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65E3C1" w14:textId="77777777" w:rsidR="00B578CF" w:rsidRDefault="00B578CF" w:rsidP="00B57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DDF4A36" w14:textId="77777777" w:rsidR="00B578CF" w:rsidRDefault="00B578CF" w:rsidP="00B578C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2EF76C" w14:textId="77777777" w:rsidR="00B578CF" w:rsidRDefault="00B578CF" w:rsidP="00B578C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6C32C" w14:textId="77777777" w:rsidR="00B578CF" w:rsidRDefault="00B578CF" w:rsidP="00B578CF">
            <w:pPr>
              <w:pStyle w:val="TAC"/>
              <w:rPr>
                <w:szCs w:val="18"/>
                <w:lang w:val="en-US" w:eastAsia="zh-CN"/>
              </w:rPr>
            </w:pPr>
            <w:r>
              <w:rPr>
                <w:rFonts w:hint="eastAsia"/>
                <w:szCs w:val="18"/>
                <w:lang w:val="en-US" w:eastAsia="zh-CN"/>
              </w:rPr>
              <w:t>0</w:t>
            </w:r>
          </w:p>
        </w:tc>
      </w:tr>
      <w:tr w:rsidR="00B578CF" w14:paraId="3BC5123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16901B"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A32589"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E3EEC9" w14:textId="77777777" w:rsidR="00B578CF" w:rsidRDefault="00B578CF" w:rsidP="00B57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D4C4BCA" w14:textId="77777777" w:rsidR="00B578CF" w:rsidRDefault="00B578CF" w:rsidP="00B578C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47C1E" w14:textId="77777777" w:rsidR="00B578CF" w:rsidRDefault="00B578CF" w:rsidP="00B578C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85DC" w14:textId="77777777" w:rsidR="00B578CF" w:rsidRDefault="00B578CF" w:rsidP="00B57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8DFF3F" w14:textId="77777777" w:rsidR="00B578CF" w:rsidRDefault="00B578CF" w:rsidP="00B57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85E1D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4BEC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8C14C" w14:textId="77777777" w:rsidR="00B578CF" w:rsidRDefault="00B578CF" w:rsidP="00B57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6C5FFE" w14:textId="77777777" w:rsidR="00B578CF" w:rsidRDefault="00B578CF" w:rsidP="00B57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AB75E1" w14:textId="77777777" w:rsidR="00B578CF" w:rsidRDefault="00B578CF" w:rsidP="00B57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6141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D06DA" w14:textId="77777777" w:rsidR="00B578CF" w:rsidRDefault="00B578CF" w:rsidP="00B57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8CACE4" w14:textId="77777777" w:rsidR="00B578CF" w:rsidRDefault="00B578CF" w:rsidP="00B57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D17C8B" w14:textId="77777777" w:rsidR="00B578CF" w:rsidRDefault="00B578CF" w:rsidP="00B57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A3D8E8" w14:textId="77777777" w:rsidR="00B578CF" w:rsidRDefault="00B578CF" w:rsidP="00B578CF">
            <w:pPr>
              <w:pStyle w:val="TAC"/>
              <w:rPr>
                <w:szCs w:val="18"/>
                <w:lang w:eastAsia="zh-CN"/>
              </w:rPr>
            </w:pPr>
          </w:p>
        </w:tc>
      </w:tr>
      <w:tr w:rsidR="00B578CF" w14:paraId="53FBE51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8FBA9" w14:textId="77777777" w:rsidR="00B578CF" w:rsidRDefault="00B578CF" w:rsidP="00B57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BB4BE5" w14:textId="77777777" w:rsidR="00B578CF" w:rsidRDefault="00B578CF" w:rsidP="00B578C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E5B97A9" w14:textId="77777777" w:rsidR="00B578CF" w:rsidRDefault="00B578CF" w:rsidP="00B578C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AD617D2"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C9CA5"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2391C"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5D8D7"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C78A3"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0CD877"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F924"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A9E7D" w14:textId="77777777" w:rsidR="00B578CF" w:rsidRDefault="00B578CF" w:rsidP="00B578C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CFEF508" w14:textId="77777777" w:rsidR="00B578CF" w:rsidRDefault="00B578CF" w:rsidP="00B578C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C0B02A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1BD33" w14:textId="77777777" w:rsidR="00B578CF" w:rsidRDefault="00B578CF" w:rsidP="00B57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74232C" w14:textId="77777777" w:rsidR="00B578CF" w:rsidRDefault="00B578CF" w:rsidP="00B578C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5761A10" w14:textId="77777777" w:rsidR="00B578CF" w:rsidRDefault="00B578CF" w:rsidP="00B578C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D2B1CD" w14:textId="77777777" w:rsidR="00B578CF" w:rsidRDefault="00B578CF" w:rsidP="00B578CF">
            <w:pPr>
              <w:pStyle w:val="TAC"/>
              <w:rPr>
                <w:szCs w:val="18"/>
                <w:lang w:eastAsia="zh-CN"/>
              </w:rPr>
            </w:pPr>
            <w:r>
              <w:rPr>
                <w:rFonts w:hint="eastAsia"/>
                <w:szCs w:val="18"/>
                <w:lang w:eastAsia="zh-CN"/>
              </w:rPr>
              <w:t>0</w:t>
            </w:r>
          </w:p>
        </w:tc>
      </w:tr>
      <w:tr w:rsidR="00B578CF" w14:paraId="4A5A183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19027C8"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52CC45"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7337C8" w14:textId="77777777" w:rsidR="00B578CF" w:rsidRDefault="00B578CF" w:rsidP="00B57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2FA1ED"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3CE0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212A"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C4936"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16752"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5924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61D2"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7AAEC"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7526D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F800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BFBE20"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ED97FC"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C6787"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C7CBD" w14:textId="77777777" w:rsidR="00B578CF" w:rsidRDefault="00B578CF" w:rsidP="00B578CF">
            <w:pPr>
              <w:pStyle w:val="TAC"/>
              <w:rPr>
                <w:rFonts w:eastAsia="Yu Mincho"/>
                <w:szCs w:val="18"/>
              </w:rPr>
            </w:pPr>
          </w:p>
        </w:tc>
      </w:tr>
      <w:tr w:rsidR="00B578CF" w14:paraId="15E77F4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D5F6FE8"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55227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94EDB" w14:textId="77777777" w:rsidR="00B578CF" w:rsidRDefault="00B578CF" w:rsidP="00B578C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7F316E7"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2729C"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AA94"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A3DCC9"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9EFE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542A9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2778A"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E0AD3D" w14:textId="77777777" w:rsidR="00B578CF" w:rsidRDefault="00B578CF" w:rsidP="00B578C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F6301A2" w14:textId="77777777" w:rsidR="00B578CF" w:rsidRDefault="00B578CF" w:rsidP="00B578C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442831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BB7A9" w14:textId="77777777" w:rsidR="00B578CF" w:rsidRDefault="00B578CF" w:rsidP="00B578C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4B1B21F" w14:textId="77777777" w:rsidR="00B578CF" w:rsidRDefault="00B578CF" w:rsidP="00B578C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00B4665" w14:textId="77777777" w:rsidR="00B578CF" w:rsidRDefault="00B578CF" w:rsidP="00B578C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9889B4" w14:textId="77777777" w:rsidR="00B578CF" w:rsidRDefault="00B578CF" w:rsidP="00B578CF">
            <w:pPr>
              <w:pStyle w:val="TAC"/>
              <w:rPr>
                <w:szCs w:val="18"/>
                <w:lang w:val="en-US" w:eastAsia="zh-CN"/>
              </w:rPr>
            </w:pPr>
            <w:r>
              <w:rPr>
                <w:rFonts w:hint="eastAsia"/>
                <w:szCs w:val="18"/>
                <w:lang w:val="en-US" w:eastAsia="zh-CN"/>
              </w:rPr>
              <w:t>1</w:t>
            </w:r>
          </w:p>
        </w:tc>
      </w:tr>
      <w:tr w:rsidR="00B578CF" w14:paraId="0B2AFC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0AAC2B"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7BE49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FDF93C" w14:textId="77777777" w:rsidR="00B578CF" w:rsidRDefault="00B578CF" w:rsidP="00B57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4F2DFE"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A42FC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C9E292" w14:textId="77777777" w:rsidR="00B578CF" w:rsidRDefault="00B578CF" w:rsidP="00B57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5EFDB" w14:textId="77777777" w:rsidR="00B578CF" w:rsidRDefault="00B578CF" w:rsidP="00B57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5EED"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79970C"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A45F08"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DE8E2B"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0106C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DBD3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008DF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5241C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21FFE"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825607" w14:textId="77777777" w:rsidR="00B578CF" w:rsidRDefault="00B578CF" w:rsidP="00B578CF">
            <w:pPr>
              <w:pStyle w:val="TAC"/>
              <w:rPr>
                <w:rFonts w:eastAsia="Yu Mincho"/>
                <w:szCs w:val="18"/>
              </w:rPr>
            </w:pPr>
          </w:p>
        </w:tc>
      </w:tr>
      <w:tr w:rsidR="00B578CF" w14:paraId="7D2E912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2C19D2"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E73DC5"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39760D" w14:textId="77777777" w:rsidR="00B578CF" w:rsidRDefault="00B578CF" w:rsidP="00B578C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E728F23" w14:textId="77777777" w:rsidR="00B578CF" w:rsidRDefault="00B578CF" w:rsidP="00B57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A1753" w14:textId="77777777" w:rsidR="00B578CF" w:rsidRDefault="00B578CF" w:rsidP="00B57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D7AF4" w14:textId="77777777" w:rsidR="00B578CF" w:rsidRDefault="00B578CF" w:rsidP="00B57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2DE80" w14:textId="77777777" w:rsidR="00B578CF" w:rsidRDefault="00B578CF" w:rsidP="00B57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0E91B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F902AF" w14:textId="77777777" w:rsidR="00B578CF" w:rsidRDefault="00B578CF" w:rsidP="00B57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E8A7F3" w14:textId="77777777" w:rsidR="00B578CF" w:rsidRDefault="00B578CF" w:rsidP="00B57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7FEDD9" w14:textId="77777777" w:rsidR="00B578CF" w:rsidRDefault="00B578CF" w:rsidP="00B578C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BD445C6" w14:textId="77777777" w:rsidR="00B578CF" w:rsidRDefault="00B578CF" w:rsidP="00B578C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9856949" w14:textId="77777777" w:rsidR="00B578CF" w:rsidRDefault="00B578CF" w:rsidP="00B578C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E2503BD" w14:textId="77777777" w:rsidR="00B578CF" w:rsidRDefault="00B578CF" w:rsidP="00B578C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D0D4AEB" w14:textId="77777777" w:rsidR="00B578CF" w:rsidRDefault="00B578CF" w:rsidP="00B578C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1FFEA5E" w14:textId="77777777" w:rsidR="00B578CF" w:rsidRDefault="00B578CF" w:rsidP="00B578C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CEFF8E" w14:textId="77777777" w:rsidR="00B578CF" w:rsidRDefault="00B578CF" w:rsidP="00B578CF">
            <w:pPr>
              <w:pStyle w:val="TAC"/>
              <w:rPr>
                <w:szCs w:val="18"/>
                <w:lang w:val="en-US" w:eastAsia="zh-CN"/>
              </w:rPr>
            </w:pPr>
            <w:r>
              <w:rPr>
                <w:rFonts w:hint="eastAsia"/>
                <w:szCs w:val="18"/>
                <w:lang w:val="en-US" w:eastAsia="zh-CN"/>
              </w:rPr>
              <w:t>2</w:t>
            </w:r>
          </w:p>
        </w:tc>
      </w:tr>
      <w:tr w:rsidR="00B578CF" w14:paraId="1C41B3E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433B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16952"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24748" w14:textId="77777777" w:rsidR="00B578CF" w:rsidRDefault="00B578CF" w:rsidP="00B578C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A55C7E" w14:textId="77777777" w:rsidR="00B578CF" w:rsidRDefault="00B578CF" w:rsidP="00B57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D9FE41" w14:textId="77777777" w:rsidR="00B578CF" w:rsidRDefault="00B578CF" w:rsidP="00B57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BCB18" w14:textId="77777777" w:rsidR="00B578CF" w:rsidRDefault="00B578CF" w:rsidP="00B57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B3C7F" w14:textId="77777777" w:rsidR="00B578CF" w:rsidRDefault="00B578CF" w:rsidP="00B57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CB9D0" w14:textId="77777777" w:rsidR="00B578CF" w:rsidRDefault="00B578CF" w:rsidP="00B578C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B14D10" w14:textId="77777777" w:rsidR="00B578CF" w:rsidRDefault="00B578CF" w:rsidP="00B57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E612E3" w14:textId="77777777" w:rsidR="00B578CF" w:rsidRDefault="00B578CF" w:rsidP="00B57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6F718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2DA4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BA86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891D8"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FF33E"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38150"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04DA90" w14:textId="77777777" w:rsidR="00B578CF" w:rsidRDefault="00B578CF" w:rsidP="00B578CF">
            <w:pPr>
              <w:pStyle w:val="TAC"/>
              <w:rPr>
                <w:rFonts w:eastAsia="Yu Mincho"/>
                <w:szCs w:val="18"/>
              </w:rPr>
            </w:pPr>
          </w:p>
        </w:tc>
      </w:tr>
      <w:tr w:rsidR="00B578CF" w14:paraId="31C6427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0A7C6" w14:textId="77777777" w:rsidR="00B578CF" w:rsidRDefault="00B578CF" w:rsidP="00B578C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7151297F" w14:textId="77777777" w:rsidR="00B578CF" w:rsidRDefault="00B578CF" w:rsidP="00B578C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B1F3C8" w14:textId="77777777" w:rsidR="00B578CF" w:rsidRDefault="00B578CF" w:rsidP="00B578C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E2293B" w14:textId="77777777" w:rsidR="00B578CF" w:rsidRDefault="00B578CF" w:rsidP="00B578C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493A7"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B131A1"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9BDAA"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DE3DE"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BB5EE"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9F5616"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B64FBF" w14:textId="77777777" w:rsidR="00B578CF" w:rsidRDefault="00B578CF" w:rsidP="00B578C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E1E56B5" w14:textId="77777777" w:rsidR="00B578CF" w:rsidRDefault="00B578CF" w:rsidP="00B578C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CF15591" w14:textId="77777777" w:rsidR="00B578CF" w:rsidRDefault="00B578CF" w:rsidP="00B578C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16C603C" w14:textId="77777777" w:rsidR="00B578CF" w:rsidRDefault="00B578CF" w:rsidP="00B578C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5B4BF5A" w14:textId="77777777" w:rsidR="00B578CF" w:rsidRDefault="00B578CF" w:rsidP="00B578C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21DCCB7" w14:textId="77777777" w:rsidR="00B578CF" w:rsidRDefault="00B578CF" w:rsidP="00B578C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C436D56" w14:textId="77777777" w:rsidR="00B578CF" w:rsidRDefault="00B578CF" w:rsidP="00B578CF">
            <w:pPr>
              <w:pStyle w:val="TAC"/>
              <w:rPr>
                <w:lang w:val="en-US" w:eastAsia="zh-CN"/>
              </w:rPr>
            </w:pPr>
            <w:r>
              <w:rPr>
                <w:rFonts w:hint="eastAsia"/>
                <w:lang w:val="en-US" w:eastAsia="zh-CN"/>
              </w:rPr>
              <w:t>0</w:t>
            </w:r>
          </w:p>
        </w:tc>
      </w:tr>
      <w:tr w:rsidR="00B578CF" w14:paraId="2BCED7D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F01730"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B64503"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823CE2" w14:textId="77777777" w:rsidR="00B578CF" w:rsidRDefault="00B578CF" w:rsidP="00B578C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669E2B" w14:textId="77777777" w:rsidR="00B578CF" w:rsidRDefault="00B578CF" w:rsidP="00B578C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CE98F5" w14:textId="77777777" w:rsidR="00B578CF" w:rsidRDefault="00B578CF" w:rsidP="00B578CF">
            <w:pPr>
              <w:pStyle w:val="TAC"/>
              <w:rPr>
                <w:rFonts w:eastAsia="Yu Mincho"/>
              </w:rPr>
            </w:pPr>
          </w:p>
        </w:tc>
      </w:tr>
      <w:tr w:rsidR="00B578CF" w14:paraId="5866D1A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93ABE47" w14:textId="77777777" w:rsidR="00B578CF" w:rsidRDefault="00B578CF" w:rsidP="00B578C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DA2709A" w14:textId="77777777" w:rsidR="00B578CF" w:rsidRDefault="00B578CF" w:rsidP="00B57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BC6905E"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9D70D8" w14:textId="77777777" w:rsidR="00B578CF" w:rsidRDefault="00B578CF" w:rsidP="00B57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1FECA56" w14:textId="77777777" w:rsidR="00B578CF" w:rsidRDefault="00B578CF" w:rsidP="00B578C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6A5241B" w14:textId="77777777" w:rsidR="00B578CF" w:rsidRDefault="00B578CF" w:rsidP="00B578CF">
            <w:pPr>
              <w:pStyle w:val="TAC"/>
              <w:rPr>
                <w:rFonts w:eastAsia="Yu Mincho"/>
                <w:szCs w:val="18"/>
              </w:rPr>
            </w:pPr>
            <w:r>
              <w:rPr>
                <w:rFonts w:eastAsia="Yu Mincho"/>
                <w:szCs w:val="18"/>
              </w:rPr>
              <w:t>0</w:t>
            </w:r>
          </w:p>
        </w:tc>
      </w:tr>
      <w:tr w:rsidR="00B578CF" w14:paraId="6840C9C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B852C09"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73C99"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DC7FA4" w14:textId="77777777" w:rsidR="00B578CF" w:rsidRDefault="00B578CF" w:rsidP="00B57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F198A0B" w14:textId="77777777" w:rsidR="00B578CF" w:rsidRDefault="00B578CF" w:rsidP="00B57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D1D58A" w14:textId="77777777" w:rsidR="00B578CF" w:rsidRDefault="00B578CF" w:rsidP="00B57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9F9C741" w14:textId="77777777" w:rsidR="00B578CF" w:rsidRDefault="00B578CF" w:rsidP="00B57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5DE453" w14:textId="77777777" w:rsidR="00B578CF" w:rsidRDefault="00B578CF" w:rsidP="00B57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0D2A95"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7553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D1CEF" w14:textId="77777777" w:rsidR="00B578CF" w:rsidRDefault="00B578CF" w:rsidP="00B57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4BE3A0"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68530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47297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D7027"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944012"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6A92FC"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9599F9" w14:textId="77777777" w:rsidR="00B578CF" w:rsidRDefault="00B578CF" w:rsidP="00B578CF">
            <w:pPr>
              <w:pStyle w:val="TAC"/>
              <w:rPr>
                <w:rFonts w:eastAsia="Yu Mincho"/>
                <w:szCs w:val="18"/>
              </w:rPr>
            </w:pPr>
          </w:p>
        </w:tc>
      </w:tr>
      <w:tr w:rsidR="00B578CF" w14:paraId="3ADB049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8A062E"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BC43E"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443478" w14:textId="77777777" w:rsidR="00B578CF" w:rsidRDefault="00B578CF" w:rsidP="00B578C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9DD769"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75D8C45" w14:textId="77777777" w:rsidR="00B578CF" w:rsidRDefault="00B578CF" w:rsidP="00B578CF">
            <w:pPr>
              <w:pStyle w:val="TAC"/>
              <w:rPr>
                <w:szCs w:val="18"/>
                <w:lang w:val="en-US" w:eastAsia="zh-CN"/>
              </w:rPr>
            </w:pPr>
            <w:r>
              <w:rPr>
                <w:rFonts w:hint="eastAsia"/>
                <w:szCs w:val="18"/>
                <w:lang w:val="en-US" w:eastAsia="zh-CN"/>
              </w:rPr>
              <w:t>1</w:t>
            </w:r>
          </w:p>
        </w:tc>
      </w:tr>
      <w:tr w:rsidR="00B578CF" w14:paraId="5AB141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F4BE04E"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E90D2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AF5C6" w14:textId="77777777" w:rsidR="00B578CF" w:rsidRDefault="00B578CF" w:rsidP="00B578C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A38DE3" w14:textId="77777777" w:rsidR="00B578CF" w:rsidRDefault="00B578CF" w:rsidP="00B578C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718F3" w14:textId="77777777" w:rsidR="00B578CF" w:rsidRDefault="00B578CF" w:rsidP="00B578C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51A2A" w14:textId="77777777" w:rsidR="00B578CF" w:rsidRDefault="00B578CF" w:rsidP="00B578C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5988B5" w14:textId="77777777" w:rsidR="00B578CF" w:rsidRDefault="00B578CF" w:rsidP="00B578C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DE8495"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91397F"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79029" w14:textId="77777777" w:rsidR="00B578CF" w:rsidRDefault="00B578CF" w:rsidP="00B578C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423242"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8F051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3FC0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89838"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489F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8D98AD"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271DDB" w14:textId="77777777" w:rsidR="00B578CF" w:rsidRDefault="00B578CF" w:rsidP="00B578CF">
            <w:pPr>
              <w:pStyle w:val="TAC"/>
              <w:rPr>
                <w:rFonts w:eastAsia="Yu Mincho"/>
                <w:szCs w:val="18"/>
              </w:rPr>
            </w:pPr>
          </w:p>
        </w:tc>
      </w:tr>
      <w:tr w:rsidR="00B578CF" w14:paraId="123461D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D368793"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FC0964"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0105E3" w14:textId="77777777" w:rsidR="00B578CF" w:rsidRDefault="00B578CF" w:rsidP="00B578C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BB705" w14:textId="77777777" w:rsidR="00B578CF" w:rsidRDefault="00B578CF" w:rsidP="00B578C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B927B1" w14:textId="77777777" w:rsidR="00B578CF" w:rsidRDefault="00B578CF" w:rsidP="00B578CF">
            <w:pPr>
              <w:pStyle w:val="TAC"/>
              <w:rPr>
                <w:szCs w:val="18"/>
                <w:lang w:val="en-US" w:eastAsia="zh-CN"/>
              </w:rPr>
            </w:pPr>
            <w:r>
              <w:rPr>
                <w:rFonts w:hint="eastAsia"/>
                <w:szCs w:val="18"/>
                <w:lang w:val="en-US" w:eastAsia="zh-CN"/>
              </w:rPr>
              <w:t>2</w:t>
            </w:r>
          </w:p>
        </w:tc>
      </w:tr>
      <w:tr w:rsidR="00B578CF" w14:paraId="15E005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ADD0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D7663"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5373BC" w14:textId="77777777" w:rsidR="00B578CF" w:rsidRDefault="00B578CF" w:rsidP="00B578C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38B9684" w14:textId="77777777" w:rsidR="00B578CF" w:rsidRDefault="00B578CF" w:rsidP="00B578C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D1A07AC" w14:textId="77777777" w:rsidR="00B578CF" w:rsidRDefault="00B578CF" w:rsidP="00B578C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AA50111" w14:textId="77777777" w:rsidR="00B578CF" w:rsidRDefault="00B578CF" w:rsidP="00B578C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726A9C3" w14:textId="77777777" w:rsidR="00B578CF" w:rsidRDefault="00B578CF" w:rsidP="00B578C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14B8DB5" w14:textId="77777777" w:rsidR="00B578CF" w:rsidRDefault="00B578CF" w:rsidP="00B578C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A8839DC" w14:textId="77777777" w:rsidR="00B578CF" w:rsidRDefault="00B578CF" w:rsidP="00B578C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7209659" w14:textId="77777777" w:rsidR="00B578CF" w:rsidRDefault="00B578CF" w:rsidP="00B578C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8349D9C"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8F5C3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25FA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CA585"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6B1F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6119E"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EBFC8" w14:textId="77777777" w:rsidR="00B578CF" w:rsidRDefault="00B578CF" w:rsidP="00B578CF">
            <w:pPr>
              <w:pStyle w:val="TAC"/>
              <w:rPr>
                <w:rFonts w:eastAsia="Yu Mincho"/>
                <w:szCs w:val="18"/>
              </w:rPr>
            </w:pPr>
          </w:p>
        </w:tc>
      </w:tr>
      <w:tr w:rsidR="00B578CF" w14:paraId="2CB1CF92" w14:textId="77777777" w:rsidTr="004E0BC2">
        <w:trPr>
          <w:trHeight w:val="187"/>
        </w:trPr>
        <w:tc>
          <w:tcPr>
            <w:tcW w:w="1641" w:type="dxa"/>
            <w:tcBorders>
              <w:left w:val="single" w:sz="4" w:space="0" w:color="auto"/>
              <w:bottom w:val="nil"/>
              <w:right w:val="single" w:sz="4" w:space="0" w:color="auto"/>
            </w:tcBorders>
            <w:shd w:val="clear" w:color="auto" w:fill="auto"/>
          </w:tcPr>
          <w:p w14:paraId="4E4FCCEE" w14:textId="77777777" w:rsidR="00B578CF" w:rsidRDefault="00B578CF" w:rsidP="00B578C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675A804" w14:textId="77777777" w:rsidR="00B578CF" w:rsidRDefault="00B578CF" w:rsidP="00B578C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ABB8E53" w14:textId="77777777" w:rsidR="00B578CF" w:rsidRDefault="00B578CF" w:rsidP="00B578C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FDD12" w14:textId="77777777" w:rsidR="00B578CF" w:rsidRDefault="00B578CF" w:rsidP="00B578C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AE0C9FD" w14:textId="77777777" w:rsidR="00B578CF" w:rsidRDefault="00B578CF" w:rsidP="00B578CF">
            <w:pPr>
              <w:pStyle w:val="TAC"/>
              <w:rPr>
                <w:szCs w:val="18"/>
                <w:lang w:eastAsia="zh-CN"/>
              </w:rPr>
            </w:pPr>
            <w:r>
              <w:rPr>
                <w:rFonts w:cs="Arial"/>
                <w:szCs w:val="18"/>
                <w:lang w:eastAsia="zh-CN"/>
              </w:rPr>
              <w:t>0</w:t>
            </w:r>
          </w:p>
        </w:tc>
      </w:tr>
      <w:tr w:rsidR="00B578CF" w14:paraId="086BF12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74D3A7"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88FAC"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CDCA9CD" w14:textId="77777777" w:rsidR="00B578CF" w:rsidRDefault="00B578CF" w:rsidP="00B578C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6B0206" w14:textId="77777777" w:rsidR="00B578CF" w:rsidRDefault="00B578CF" w:rsidP="00B578C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39973E" w14:textId="77777777" w:rsidR="00B578CF" w:rsidRDefault="00B578CF" w:rsidP="00B578CF">
            <w:pPr>
              <w:pStyle w:val="TAC"/>
              <w:rPr>
                <w:szCs w:val="18"/>
                <w:lang w:eastAsia="zh-CN"/>
              </w:rPr>
            </w:pPr>
          </w:p>
        </w:tc>
      </w:tr>
      <w:tr w:rsidR="00B578CF" w14:paraId="3C777BB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E3D08" w14:textId="77777777" w:rsidR="00B578CF" w:rsidRDefault="00B578CF" w:rsidP="00B578C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481EAB" w14:textId="77777777" w:rsidR="00B578CF" w:rsidRDefault="00B578CF" w:rsidP="00B578C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2CD59E4"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AFE5C83" w14:textId="77777777" w:rsidR="00B578CF" w:rsidRDefault="00B578CF" w:rsidP="00B57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3001E0" w14:textId="77777777" w:rsidR="00B578CF" w:rsidRDefault="00B578CF" w:rsidP="00B578C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C4EAFB" w14:textId="77777777" w:rsidR="00B578CF" w:rsidRDefault="00B578CF" w:rsidP="00B578CF">
            <w:pPr>
              <w:pStyle w:val="TAC"/>
              <w:rPr>
                <w:lang w:eastAsia="zh-CN"/>
              </w:rPr>
            </w:pPr>
            <w:r>
              <w:rPr>
                <w:rFonts w:hint="eastAsia"/>
                <w:lang w:eastAsia="zh-CN"/>
              </w:rPr>
              <w:t>0</w:t>
            </w:r>
          </w:p>
        </w:tc>
      </w:tr>
      <w:tr w:rsidR="00B578CF" w14:paraId="314B43F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ED2283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5CE4A5"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9BC9004" w14:textId="77777777" w:rsidR="00B578CF" w:rsidRDefault="00B578CF" w:rsidP="00B57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EDCFE2"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CD032"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DBBF65"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4621"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141EB"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ABDB8"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D24AB"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849275"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F36048"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C17276"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50FD92"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1CA8A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7FB823"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C7CE89" w14:textId="77777777" w:rsidR="00B578CF" w:rsidRDefault="00B578CF" w:rsidP="00B578CF">
            <w:pPr>
              <w:pStyle w:val="TAC"/>
              <w:rPr>
                <w:rFonts w:eastAsia="Yu Mincho"/>
              </w:rPr>
            </w:pPr>
          </w:p>
        </w:tc>
      </w:tr>
      <w:tr w:rsidR="00B578CF" w14:paraId="21C60FF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7B780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B7A252"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5DAE31A" w14:textId="77777777" w:rsidR="00B578CF" w:rsidRDefault="00B578CF" w:rsidP="00B57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4748F1" w14:textId="77777777" w:rsidR="00B578CF" w:rsidRDefault="00B578CF" w:rsidP="00B578C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C61FFD" w14:textId="77777777" w:rsidR="00B578CF" w:rsidRDefault="00B578CF" w:rsidP="00B578CF">
            <w:pPr>
              <w:pStyle w:val="TAC"/>
              <w:rPr>
                <w:lang w:val="en-US" w:eastAsia="zh-CN"/>
              </w:rPr>
            </w:pPr>
            <w:r>
              <w:rPr>
                <w:rFonts w:hint="eastAsia"/>
                <w:lang w:val="en-US" w:eastAsia="zh-CN"/>
              </w:rPr>
              <w:t>1</w:t>
            </w:r>
          </w:p>
        </w:tc>
      </w:tr>
      <w:tr w:rsidR="00B578CF" w14:paraId="52E2D1D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F5584"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07A2D"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A3BE64A"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FE8BD6"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75A40"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E03FF" w14:textId="77777777" w:rsidR="00B578CF" w:rsidRDefault="00B578CF" w:rsidP="00B57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CC10B2" w14:textId="77777777" w:rsidR="00B578CF" w:rsidRDefault="00B578CF" w:rsidP="00B57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A96C50"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ACF5FB"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56B82"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A4573"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A723D8"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6F1DC"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936F9"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ED530"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D5471D"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15F19C" w14:textId="77777777" w:rsidR="00B578CF" w:rsidRDefault="00B578CF" w:rsidP="00B578CF">
            <w:pPr>
              <w:pStyle w:val="TAC"/>
              <w:rPr>
                <w:rFonts w:eastAsia="Yu Mincho"/>
              </w:rPr>
            </w:pPr>
          </w:p>
        </w:tc>
      </w:tr>
      <w:tr w:rsidR="00B578CF" w14:paraId="6A546939" w14:textId="77777777" w:rsidTr="004E0BC2">
        <w:trPr>
          <w:trHeight w:val="187"/>
        </w:trPr>
        <w:tc>
          <w:tcPr>
            <w:tcW w:w="1641" w:type="dxa"/>
            <w:tcBorders>
              <w:left w:val="single" w:sz="4" w:space="0" w:color="auto"/>
              <w:bottom w:val="nil"/>
              <w:right w:val="single" w:sz="4" w:space="0" w:color="auto"/>
            </w:tcBorders>
            <w:shd w:val="clear" w:color="auto" w:fill="auto"/>
          </w:tcPr>
          <w:p w14:paraId="62996C6A" w14:textId="77777777" w:rsidR="00B578CF" w:rsidRDefault="00B578CF" w:rsidP="00B578C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2E0FEA4" w14:textId="77777777" w:rsidR="00B578CF" w:rsidRDefault="00B578CF" w:rsidP="00B578C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C95B523" w14:textId="77777777" w:rsidR="00B578CF" w:rsidRDefault="00B578CF" w:rsidP="00B57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52FE92" w14:textId="77777777" w:rsidR="00B578CF" w:rsidRDefault="00B578CF" w:rsidP="00B578C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8FCEE73" w14:textId="77777777" w:rsidR="00B578CF" w:rsidRDefault="00B578CF" w:rsidP="00B578CF">
            <w:pPr>
              <w:pStyle w:val="TAC"/>
              <w:rPr>
                <w:lang w:eastAsia="zh-CN"/>
              </w:rPr>
            </w:pPr>
            <w:r>
              <w:rPr>
                <w:rFonts w:hint="eastAsia"/>
                <w:lang w:eastAsia="zh-CN"/>
              </w:rPr>
              <w:t>0</w:t>
            </w:r>
          </w:p>
        </w:tc>
      </w:tr>
      <w:tr w:rsidR="00B578CF" w14:paraId="4B36528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355996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EBF61D"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084D989F" w14:textId="77777777" w:rsidR="00B578CF" w:rsidRDefault="00B578CF" w:rsidP="00B57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E4B653"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4839"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683C9"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57AA"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1DD98"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7EC99D"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96B1E"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5F4AFF"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CCDE19"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71272C"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F87E67"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1627D4"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02A24B"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18EC85" w14:textId="77777777" w:rsidR="00B578CF" w:rsidRDefault="00B578CF" w:rsidP="00B578CF">
            <w:pPr>
              <w:pStyle w:val="TAC"/>
              <w:rPr>
                <w:rFonts w:eastAsia="Yu Mincho"/>
              </w:rPr>
            </w:pPr>
          </w:p>
        </w:tc>
      </w:tr>
      <w:tr w:rsidR="00B578CF" w14:paraId="13F1DA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E09D9D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F604A9"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2B1DAA3A" w14:textId="77777777" w:rsidR="00B578CF" w:rsidRDefault="00B578CF" w:rsidP="00B57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C183CF3" w14:textId="77777777" w:rsidR="00B578CF" w:rsidRDefault="00B578CF" w:rsidP="00B578C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E713DD" w14:textId="77777777" w:rsidR="00B578CF" w:rsidRDefault="00B578CF" w:rsidP="00B578CF">
            <w:pPr>
              <w:pStyle w:val="TAC"/>
              <w:rPr>
                <w:lang w:val="en-US" w:eastAsia="zh-CN"/>
              </w:rPr>
            </w:pPr>
            <w:r>
              <w:rPr>
                <w:rFonts w:hint="eastAsia"/>
                <w:lang w:val="en-US" w:eastAsia="zh-CN"/>
              </w:rPr>
              <w:t>1</w:t>
            </w:r>
          </w:p>
        </w:tc>
      </w:tr>
      <w:tr w:rsidR="00B578CF" w14:paraId="04187A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04908F6"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E9A653"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3A9E99A4"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78FA19"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F82E6"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ED8818" w14:textId="77777777" w:rsidR="00B578CF" w:rsidRDefault="00B578CF" w:rsidP="00B57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8AF90E" w14:textId="77777777" w:rsidR="00B578CF" w:rsidRDefault="00B578CF" w:rsidP="00B57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815CFD"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913A7"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3BAEB"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6ADA1"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2FAE51"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F0F12"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227D7"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2F3827"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89E9DE"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DD97E1" w14:textId="77777777" w:rsidR="00B578CF" w:rsidRDefault="00B578CF" w:rsidP="00B578CF">
            <w:pPr>
              <w:pStyle w:val="TAC"/>
              <w:rPr>
                <w:rFonts w:eastAsia="Yu Mincho"/>
              </w:rPr>
            </w:pPr>
          </w:p>
        </w:tc>
      </w:tr>
      <w:tr w:rsidR="00B578CF" w14:paraId="360FBEA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A2DD2C4"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FB6D51"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6A9D742C" w14:textId="77777777" w:rsidR="00B578CF" w:rsidRDefault="00B578CF" w:rsidP="00B578C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7E9B38" w14:textId="77777777" w:rsidR="00B578CF" w:rsidRDefault="00B578CF" w:rsidP="00B578C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158803" w14:textId="77777777" w:rsidR="00B578CF" w:rsidRDefault="00B578CF" w:rsidP="00B578CF">
            <w:pPr>
              <w:pStyle w:val="TAC"/>
              <w:rPr>
                <w:lang w:val="en-US" w:eastAsia="zh-CN"/>
              </w:rPr>
            </w:pPr>
            <w:r>
              <w:rPr>
                <w:rFonts w:hint="eastAsia"/>
                <w:lang w:val="en-US" w:eastAsia="zh-CN"/>
              </w:rPr>
              <w:t>2</w:t>
            </w:r>
          </w:p>
        </w:tc>
      </w:tr>
      <w:tr w:rsidR="00B578CF" w14:paraId="0472BFD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8F5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111788"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1EC06E9C" w14:textId="77777777" w:rsidR="00B578CF" w:rsidRDefault="00B578CF" w:rsidP="00B578C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6024F9" w14:textId="77777777" w:rsidR="00B578CF" w:rsidRDefault="00B578CF" w:rsidP="00B578C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77372E" w14:textId="77777777" w:rsidR="00B578CF" w:rsidRDefault="00B578CF" w:rsidP="00B578C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A791" w14:textId="77777777" w:rsidR="00B578CF" w:rsidRDefault="00B578CF" w:rsidP="00B578C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0546EF" w14:textId="77777777" w:rsidR="00B578CF" w:rsidRDefault="00B578CF" w:rsidP="00B578C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7F0FD2" w14:textId="77777777" w:rsidR="00B578CF" w:rsidRDefault="00B578CF" w:rsidP="00B578C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38ED2B1" w14:textId="77777777" w:rsidR="00B578CF" w:rsidRDefault="00B578CF" w:rsidP="00B578C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9359D40" w14:textId="77777777" w:rsidR="00B578CF" w:rsidRDefault="00B578CF" w:rsidP="00B578C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DE8EFE"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2091F3"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8BCB6E"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07FE9F"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BFF46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0CB31"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500F95" w14:textId="77777777" w:rsidR="00B578CF" w:rsidRDefault="00B578CF" w:rsidP="00B578CF">
            <w:pPr>
              <w:pStyle w:val="TAC"/>
              <w:rPr>
                <w:rFonts w:eastAsia="Yu Mincho"/>
              </w:rPr>
            </w:pPr>
          </w:p>
        </w:tc>
      </w:tr>
      <w:tr w:rsidR="00B578CF" w14:paraId="5C71C30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668F" w14:textId="77777777" w:rsidR="00B578CF" w:rsidRDefault="00B578CF" w:rsidP="00B578C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09526A" w14:textId="77777777" w:rsidR="00B578CF" w:rsidRDefault="00B578CF" w:rsidP="00B578C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3AB9DE1" w14:textId="77777777" w:rsidR="00B578CF" w:rsidRDefault="00B578CF" w:rsidP="00B578C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D46D65" w14:textId="77777777" w:rsidR="00B578CF" w:rsidRDefault="00B578CF" w:rsidP="00B578C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59F6D" w14:textId="77777777" w:rsidR="00B578CF" w:rsidRDefault="00B578CF" w:rsidP="00B578CF">
            <w:pPr>
              <w:pStyle w:val="TAC"/>
              <w:rPr>
                <w:lang w:val="en-US" w:eastAsia="zh-CN"/>
              </w:rPr>
            </w:pPr>
            <w:r>
              <w:rPr>
                <w:rFonts w:hint="eastAsia"/>
                <w:lang w:val="en-US" w:eastAsia="zh-CN"/>
              </w:rPr>
              <w:t>0</w:t>
            </w:r>
          </w:p>
        </w:tc>
      </w:tr>
      <w:tr w:rsidR="00B578CF" w14:paraId="1415FD4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2F63A"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BCC205" w14:textId="77777777" w:rsidR="00B578CF" w:rsidRDefault="00B578CF" w:rsidP="00B578CF">
            <w:pPr>
              <w:pStyle w:val="TAC"/>
              <w:rPr>
                <w:lang w:eastAsia="zh-CN"/>
              </w:rPr>
            </w:pPr>
          </w:p>
        </w:tc>
        <w:tc>
          <w:tcPr>
            <w:tcW w:w="670" w:type="dxa"/>
            <w:tcBorders>
              <w:left w:val="single" w:sz="4" w:space="0" w:color="auto"/>
              <w:bottom w:val="single" w:sz="4" w:space="0" w:color="auto"/>
              <w:right w:val="single" w:sz="4" w:space="0" w:color="auto"/>
            </w:tcBorders>
          </w:tcPr>
          <w:p w14:paraId="146C2771" w14:textId="77777777" w:rsidR="00B578CF" w:rsidRDefault="00B578CF" w:rsidP="00B578C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31C3A4" w14:textId="77777777" w:rsidR="00B578CF" w:rsidRDefault="00B578CF" w:rsidP="00B578C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2B16C9" w14:textId="77777777" w:rsidR="00B578CF" w:rsidRDefault="00B578CF" w:rsidP="00B578CF">
            <w:pPr>
              <w:pStyle w:val="TAC"/>
              <w:rPr>
                <w:lang w:val="en-US" w:eastAsia="zh-CN"/>
              </w:rPr>
            </w:pPr>
          </w:p>
        </w:tc>
      </w:tr>
      <w:tr w:rsidR="00B578CF" w14:paraId="63CF710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35C79" w14:textId="77777777" w:rsidR="00B578CF" w:rsidRDefault="00B578CF" w:rsidP="00B578C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1F5E34" w14:textId="77777777" w:rsidR="00B578CF" w:rsidRDefault="00B578CF" w:rsidP="00B57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66DDF56" w14:textId="77777777" w:rsidR="00B578CF" w:rsidRDefault="00B578CF" w:rsidP="00B57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1DB60C" w14:textId="77777777" w:rsidR="00B578CF" w:rsidRDefault="00B578CF" w:rsidP="00B578C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0EDD88A2" w14:textId="77777777" w:rsidR="00B578CF" w:rsidRDefault="00B578CF" w:rsidP="00B578CF">
            <w:pPr>
              <w:pStyle w:val="TAC"/>
              <w:rPr>
                <w:lang w:val="en-US" w:eastAsia="zh-CN"/>
              </w:rPr>
            </w:pPr>
            <w:r>
              <w:rPr>
                <w:rFonts w:hint="eastAsia"/>
                <w:lang w:val="en-US" w:eastAsia="zh-CN"/>
              </w:rPr>
              <w:t>0</w:t>
            </w:r>
          </w:p>
        </w:tc>
      </w:tr>
      <w:tr w:rsidR="00B578CF" w14:paraId="0F650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82F7735"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FD069E"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68F3B77C" w14:textId="77777777" w:rsidR="00B578CF" w:rsidRDefault="00B578CF" w:rsidP="00B578C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D2F2F3" w14:textId="77777777" w:rsidR="00B578CF" w:rsidRDefault="00B578CF" w:rsidP="00B57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F4B7C"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FD3DF"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00DB8"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B216A"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DA39D"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CAC282"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94D475"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7878A"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07765A"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41D88"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DC526"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810C03"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B69452" w14:textId="77777777" w:rsidR="00B578CF" w:rsidRDefault="00B578CF" w:rsidP="00B578CF">
            <w:pPr>
              <w:pStyle w:val="TAC"/>
              <w:rPr>
                <w:rFonts w:eastAsia="Yu Mincho"/>
              </w:rPr>
            </w:pPr>
          </w:p>
        </w:tc>
      </w:tr>
      <w:tr w:rsidR="00B578CF" w14:paraId="5A9CFB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1E525E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B305C"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5FAB0A6B" w14:textId="77777777" w:rsidR="00B578CF" w:rsidRDefault="00B578CF" w:rsidP="00B57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BB9246" w14:textId="77777777" w:rsidR="00B578CF" w:rsidRDefault="00B578CF" w:rsidP="00B57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9E75462" w14:textId="77777777" w:rsidR="00B578CF" w:rsidRDefault="00B578CF" w:rsidP="00B578CF">
            <w:pPr>
              <w:pStyle w:val="TAC"/>
              <w:rPr>
                <w:lang w:val="en-US" w:eastAsia="zh-CN"/>
              </w:rPr>
            </w:pPr>
            <w:r>
              <w:rPr>
                <w:rFonts w:hint="eastAsia"/>
                <w:lang w:val="en-US" w:eastAsia="zh-CN"/>
              </w:rPr>
              <w:t>1</w:t>
            </w:r>
          </w:p>
        </w:tc>
      </w:tr>
      <w:tr w:rsidR="00B578CF" w14:paraId="1517ABC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BB7DB"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492712"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2D6CC790"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30B9FA"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B7D6C"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7444B"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33C398"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36999"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56E214"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2C0EC1"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3ED4C2"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74FDB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6ADF2"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C13E6"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4497A"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3AEE1"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A8B43F" w14:textId="77777777" w:rsidR="00B578CF" w:rsidRDefault="00B578CF" w:rsidP="00B578CF">
            <w:pPr>
              <w:pStyle w:val="TAC"/>
              <w:rPr>
                <w:rFonts w:eastAsia="Yu Mincho"/>
              </w:rPr>
            </w:pPr>
          </w:p>
        </w:tc>
      </w:tr>
      <w:tr w:rsidR="00B578CF" w14:paraId="3792F26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6CC49" w14:textId="77777777" w:rsidR="00B578CF" w:rsidRDefault="00B578CF" w:rsidP="00B578C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377ED2E" w14:textId="77777777" w:rsidR="00B578CF" w:rsidRDefault="00B578CF" w:rsidP="00B57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AD2BD52" w14:textId="77777777" w:rsidR="00B578CF" w:rsidRDefault="00B578CF" w:rsidP="00B57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B5FB2A" w14:textId="77777777" w:rsidR="00B578CF" w:rsidRDefault="00B578CF" w:rsidP="00B578C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D711DD9" w14:textId="77777777" w:rsidR="00B578CF" w:rsidRDefault="00B578CF" w:rsidP="00B578CF">
            <w:pPr>
              <w:pStyle w:val="TAC"/>
              <w:rPr>
                <w:rFonts w:eastAsia="Yu Mincho"/>
              </w:rPr>
            </w:pPr>
            <w:r>
              <w:rPr>
                <w:rFonts w:hint="eastAsia"/>
                <w:lang w:val="en-US" w:eastAsia="zh-CN"/>
              </w:rPr>
              <w:t>0</w:t>
            </w:r>
          </w:p>
        </w:tc>
      </w:tr>
      <w:tr w:rsidR="00B578CF" w14:paraId="36CAE09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B69A7A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520D95"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9DFEB63" w14:textId="77777777" w:rsidR="00B578CF" w:rsidRDefault="00B578CF" w:rsidP="00B578C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562223" w14:textId="77777777" w:rsidR="00B578CF" w:rsidRDefault="00B578CF" w:rsidP="00B57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86524" w14:textId="77777777" w:rsidR="00B578CF" w:rsidRDefault="00B578CF" w:rsidP="00B57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CFA67" w14:textId="77777777" w:rsidR="00B578CF" w:rsidRDefault="00B578CF" w:rsidP="00B57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1F49F0" w14:textId="77777777" w:rsidR="00B578CF" w:rsidRDefault="00B578CF" w:rsidP="00B57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4543A"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01F5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E55FE" w14:textId="77777777" w:rsidR="00B578CF" w:rsidRDefault="00B578CF" w:rsidP="00B57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F5DCDF"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272A8E"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9877B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361B3A"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BF2ED3"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743BAF"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2252AF" w14:textId="77777777" w:rsidR="00B578CF" w:rsidRDefault="00B578CF" w:rsidP="00B578CF">
            <w:pPr>
              <w:pStyle w:val="TAC"/>
              <w:rPr>
                <w:rFonts w:eastAsia="Yu Mincho"/>
              </w:rPr>
            </w:pPr>
          </w:p>
        </w:tc>
      </w:tr>
      <w:tr w:rsidR="00B578CF" w14:paraId="3E66B4A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5C337"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EED2B8"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E16D075" w14:textId="77777777" w:rsidR="00B578CF" w:rsidRDefault="00B578CF" w:rsidP="00B578C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47FCD5" w14:textId="77777777" w:rsidR="00B578CF" w:rsidRDefault="00B578CF" w:rsidP="00B57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BB5989" w14:textId="77777777" w:rsidR="00B578CF" w:rsidRDefault="00B578CF" w:rsidP="00B578CF">
            <w:pPr>
              <w:pStyle w:val="TAC"/>
              <w:rPr>
                <w:lang w:val="en-US" w:eastAsia="zh-CN"/>
              </w:rPr>
            </w:pPr>
            <w:r>
              <w:rPr>
                <w:rFonts w:hint="eastAsia"/>
                <w:lang w:val="en-US" w:eastAsia="zh-CN"/>
              </w:rPr>
              <w:t>1</w:t>
            </w:r>
          </w:p>
        </w:tc>
      </w:tr>
      <w:tr w:rsidR="00B578CF" w14:paraId="71CA9C6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D93B6"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885834" w14:textId="77777777" w:rsidR="00B578CF" w:rsidRDefault="00B578CF" w:rsidP="00B578CF">
            <w:pPr>
              <w:pStyle w:val="TAC"/>
              <w:rPr>
                <w:lang w:val="en-US"/>
              </w:rPr>
            </w:pPr>
          </w:p>
        </w:tc>
        <w:tc>
          <w:tcPr>
            <w:tcW w:w="670" w:type="dxa"/>
            <w:tcBorders>
              <w:left w:val="single" w:sz="4" w:space="0" w:color="auto"/>
              <w:bottom w:val="single" w:sz="4" w:space="0" w:color="auto"/>
              <w:right w:val="single" w:sz="4" w:space="0" w:color="auto"/>
            </w:tcBorders>
          </w:tcPr>
          <w:p w14:paraId="49AC8760"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24876" w14:textId="77777777" w:rsidR="00B578CF" w:rsidRDefault="00B578CF" w:rsidP="00B57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32C7DB"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A1976" w14:textId="77777777" w:rsidR="00B578CF" w:rsidRDefault="00B578CF" w:rsidP="00B57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FBC47" w14:textId="77777777" w:rsidR="00B578CF" w:rsidRDefault="00B578CF" w:rsidP="00B57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6C5A9" w14:textId="77777777" w:rsidR="00B578CF" w:rsidRDefault="00B578CF" w:rsidP="00B57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59C460" w14:textId="77777777" w:rsidR="00B578CF" w:rsidRDefault="00B578CF" w:rsidP="00B57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F8ADD" w14:textId="77777777" w:rsidR="00B578CF" w:rsidRDefault="00B578CF" w:rsidP="00B57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0F2104"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728379"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2A9DE4"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F7DAB6"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E82B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3A4FDE"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16F53B" w14:textId="77777777" w:rsidR="00B578CF" w:rsidRDefault="00B578CF" w:rsidP="00B578CF">
            <w:pPr>
              <w:pStyle w:val="TAC"/>
              <w:rPr>
                <w:rFonts w:eastAsia="Yu Mincho"/>
              </w:rPr>
            </w:pPr>
          </w:p>
        </w:tc>
      </w:tr>
      <w:tr w:rsidR="00B578CF" w14:paraId="6557E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E9EDE" w14:textId="77777777" w:rsidR="00B578CF" w:rsidRDefault="00B578CF" w:rsidP="00B578C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B816BE9" w14:textId="77777777" w:rsidR="00B578CF" w:rsidRDefault="00B578CF" w:rsidP="00B57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F15AB80" w14:textId="77777777" w:rsidR="00B578CF" w:rsidRDefault="00B578CF" w:rsidP="00B578C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D613007"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C7746" w14:textId="77777777" w:rsidR="00B578CF" w:rsidRDefault="00B578CF" w:rsidP="00B57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8A67F"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84FE6" w14:textId="77777777" w:rsidR="00B578CF" w:rsidRDefault="00B578CF" w:rsidP="00B57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BDE467"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EFFF96" w14:textId="77777777" w:rsidR="00B578CF" w:rsidRDefault="00B578CF" w:rsidP="00B578C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2CF1DD" w14:textId="77777777" w:rsidR="00B578CF" w:rsidRDefault="00B578CF" w:rsidP="00B578C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772FE" w14:textId="77777777" w:rsidR="00B578CF" w:rsidRDefault="00B578CF" w:rsidP="00B578C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A134D98" w14:textId="77777777" w:rsidR="00B578CF" w:rsidRDefault="00B578CF" w:rsidP="00B578C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1949975" w14:textId="77777777" w:rsidR="00B578CF" w:rsidRDefault="00B578CF" w:rsidP="00B578C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CD00427" w14:textId="77777777" w:rsidR="00B578CF" w:rsidRDefault="00B578CF" w:rsidP="00B578C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3C4686" w14:textId="77777777" w:rsidR="00B578CF" w:rsidRDefault="00B578CF" w:rsidP="00B578C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A6A7458" w14:textId="77777777" w:rsidR="00B578CF" w:rsidRDefault="00B578CF" w:rsidP="00B578C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FE42DC" w14:textId="77777777" w:rsidR="00B578CF" w:rsidRDefault="00B578CF" w:rsidP="00B578CF">
            <w:pPr>
              <w:pStyle w:val="TAC"/>
              <w:rPr>
                <w:rFonts w:eastAsia="SimSun"/>
                <w:lang w:val="en-US" w:eastAsia="zh-CN"/>
              </w:rPr>
            </w:pPr>
            <w:r>
              <w:rPr>
                <w:rFonts w:eastAsia="SimSun" w:hint="eastAsia"/>
                <w:lang w:val="en-US" w:eastAsia="zh-CN"/>
              </w:rPr>
              <w:t>0</w:t>
            </w:r>
          </w:p>
        </w:tc>
      </w:tr>
      <w:tr w:rsidR="00B578CF" w14:paraId="4272CF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392C0"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351C17E"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278CE6C" w14:textId="77777777" w:rsidR="00B578CF" w:rsidRDefault="00B578CF" w:rsidP="00B578C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F93E24B"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4803" w14:textId="77777777" w:rsidR="00B578CF" w:rsidRDefault="00B578CF" w:rsidP="00B57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08317"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1E7B1" w14:textId="77777777" w:rsidR="00B578CF" w:rsidRDefault="00B578CF" w:rsidP="00B578C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23F13" w14:textId="77777777" w:rsidR="00B578CF" w:rsidRDefault="00B578CF" w:rsidP="00B578C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C2AAA92" w14:textId="77777777" w:rsidR="00B578CF" w:rsidRDefault="00B578CF" w:rsidP="00B57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BDE87BE" w14:textId="77777777" w:rsidR="00B578CF" w:rsidRDefault="00B578CF" w:rsidP="00B57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30A62A9" w14:textId="77777777" w:rsidR="00B578CF" w:rsidRDefault="00B578CF" w:rsidP="00B57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77B0AE"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C1E164"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F0C5E4" w14:textId="77777777" w:rsidR="00B578CF" w:rsidRDefault="00B578CF" w:rsidP="00B57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1E4B2BE"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DA9E0B1"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91DAC96" w14:textId="77777777" w:rsidR="00B578CF" w:rsidRDefault="00B578CF" w:rsidP="00B578CF">
            <w:pPr>
              <w:pStyle w:val="TAC"/>
              <w:rPr>
                <w:rFonts w:eastAsia="SimSun"/>
                <w:lang w:val="en-US" w:eastAsia="zh-CN"/>
              </w:rPr>
            </w:pPr>
          </w:p>
        </w:tc>
      </w:tr>
      <w:tr w:rsidR="00B578CF" w14:paraId="20932EE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8F7FF9" w14:textId="77777777" w:rsidR="00B578CF" w:rsidRDefault="00B578CF" w:rsidP="00B578C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2D53D1" w14:textId="77777777" w:rsidR="00B578CF" w:rsidRDefault="00B578CF" w:rsidP="00B57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2F54307" w14:textId="77777777" w:rsidR="00B578CF" w:rsidRDefault="00B578CF" w:rsidP="00B57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95608" w14:textId="77777777" w:rsidR="00B578CF" w:rsidRDefault="00B578CF" w:rsidP="00B578C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065FBA" w14:textId="77777777" w:rsidR="00B578CF" w:rsidRDefault="00B578CF" w:rsidP="00B578CF">
            <w:pPr>
              <w:pStyle w:val="TAC"/>
              <w:rPr>
                <w:rFonts w:eastAsia="SimSun"/>
                <w:lang w:val="en-US" w:eastAsia="zh-CN"/>
              </w:rPr>
            </w:pPr>
            <w:r>
              <w:rPr>
                <w:rFonts w:eastAsia="SimSun" w:hint="eastAsia"/>
                <w:lang w:val="en-US" w:eastAsia="zh-CN"/>
              </w:rPr>
              <w:t>0</w:t>
            </w:r>
          </w:p>
        </w:tc>
      </w:tr>
      <w:tr w:rsidR="00B578CF" w14:paraId="6ED8357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BF118"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DD0BFF"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5220D27" w14:textId="77777777" w:rsidR="00B578CF" w:rsidRDefault="00B578CF" w:rsidP="00B57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5F7100"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EF30D" w14:textId="77777777" w:rsidR="00B578CF" w:rsidRDefault="00B578CF" w:rsidP="00B57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F22B2"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22F2F0" w14:textId="77777777" w:rsidR="00B578CF" w:rsidRDefault="00B578CF" w:rsidP="00B57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EA6CC" w14:textId="77777777" w:rsidR="00B578CF" w:rsidRDefault="00B578CF" w:rsidP="00B578C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1B023" w14:textId="77777777" w:rsidR="00B578CF" w:rsidRDefault="00B578CF" w:rsidP="00B57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4A2EE1E4" w14:textId="77777777" w:rsidR="00B578CF" w:rsidRDefault="00B578CF" w:rsidP="00B57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39CC3FF" w14:textId="77777777" w:rsidR="00B578CF" w:rsidRDefault="00B578CF" w:rsidP="00B57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017C1CA"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A72260C" w14:textId="77777777" w:rsidR="00B578CF" w:rsidRDefault="00B578CF" w:rsidP="00B57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82A4EA9" w14:textId="77777777" w:rsidR="00B578CF" w:rsidRDefault="00B578CF" w:rsidP="00B57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A187AFD"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83334B3"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796302" w14:textId="77777777" w:rsidR="00B578CF" w:rsidRDefault="00B578CF" w:rsidP="00B578CF">
            <w:pPr>
              <w:pStyle w:val="TAC"/>
              <w:rPr>
                <w:rFonts w:eastAsia="SimSun"/>
                <w:lang w:val="en-US" w:eastAsia="zh-CN"/>
              </w:rPr>
            </w:pPr>
          </w:p>
        </w:tc>
      </w:tr>
      <w:tr w:rsidR="00B578CF" w14:paraId="78E399C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880C3D" w14:textId="77777777" w:rsidR="00B578CF" w:rsidRDefault="00B578CF" w:rsidP="00B578C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4A83A9" w14:textId="77777777" w:rsidR="00B578CF" w:rsidRDefault="00B578CF" w:rsidP="00B57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AA9BBD7" w14:textId="77777777" w:rsidR="00B578CF" w:rsidRDefault="00B578CF" w:rsidP="00B57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9811F4" w14:textId="77777777" w:rsidR="00B578CF" w:rsidRDefault="00B578CF" w:rsidP="00B578C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F59861" w14:textId="77777777" w:rsidR="00B578CF" w:rsidRDefault="00B578CF" w:rsidP="00B578CF">
            <w:pPr>
              <w:pStyle w:val="TAC"/>
              <w:rPr>
                <w:rFonts w:eastAsia="SimSun"/>
                <w:lang w:val="en-US" w:eastAsia="zh-CN"/>
              </w:rPr>
            </w:pPr>
            <w:r>
              <w:rPr>
                <w:rFonts w:eastAsia="SimSun" w:hint="eastAsia"/>
                <w:lang w:val="en-US" w:eastAsia="zh-CN"/>
              </w:rPr>
              <w:t>0</w:t>
            </w:r>
          </w:p>
        </w:tc>
      </w:tr>
      <w:tr w:rsidR="00B578CF" w14:paraId="473A979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904223"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460B84"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D346F6B" w14:textId="77777777" w:rsidR="00B578CF" w:rsidRDefault="00B578CF" w:rsidP="00B57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A312A5" w14:textId="77777777" w:rsidR="00B578CF" w:rsidRDefault="00B578CF" w:rsidP="00B57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0F1551" w14:textId="77777777" w:rsidR="00B578CF" w:rsidRDefault="00B578CF" w:rsidP="00B57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81F1" w14:textId="77777777" w:rsidR="00B578CF" w:rsidRDefault="00B578CF" w:rsidP="00B57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D2D943" w14:textId="77777777" w:rsidR="00B578CF" w:rsidRDefault="00B578CF" w:rsidP="00B578C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2E5A998" w14:textId="77777777" w:rsidR="00B578CF" w:rsidRDefault="00B578CF" w:rsidP="00B578C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FA80649"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05DEBB" w14:textId="77777777" w:rsidR="00B578CF" w:rsidRDefault="00B578CF" w:rsidP="00B57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683E9F52" w14:textId="77777777" w:rsidR="00B578CF" w:rsidRDefault="00B578CF" w:rsidP="00B57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5730280" w14:textId="77777777" w:rsidR="00B578CF" w:rsidRDefault="00B578CF" w:rsidP="00B57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6833D00C"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6C15D9D" w14:textId="77777777" w:rsidR="00B578CF" w:rsidRDefault="00B578CF" w:rsidP="00B57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331102C"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C465467"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120ED40" w14:textId="77777777" w:rsidR="00B578CF" w:rsidRDefault="00B578CF" w:rsidP="00B578CF">
            <w:pPr>
              <w:pStyle w:val="TAC"/>
              <w:rPr>
                <w:rFonts w:eastAsia="SimSun"/>
                <w:lang w:val="en-US" w:eastAsia="zh-CN"/>
              </w:rPr>
            </w:pPr>
          </w:p>
        </w:tc>
      </w:tr>
      <w:tr w:rsidR="00B578CF" w14:paraId="6A841C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D5CEC0" w14:textId="77777777" w:rsidR="00B578CF" w:rsidRDefault="00B578CF" w:rsidP="00B578C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7E696840" w14:textId="77777777" w:rsidR="00B578CF" w:rsidRDefault="00B578CF" w:rsidP="00B57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CD14A8C" w14:textId="77777777" w:rsidR="00B578CF" w:rsidRDefault="00B578CF" w:rsidP="00B578C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425BAE4" w14:textId="77777777" w:rsidR="00B578CF"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67FBB74" w14:textId="77777777" w:rsidR="00B578CF" w:rsidRDefault="00B578CF" w:rsidP="00B57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75071" w14:textId="77777777" w:rsidR="00B578CF"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3E5F031" w14:textId="77777777" w:rsidR="00B578CF" w:rsidRDefault="00B578CF" w:rsidP="00B57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73C6C47" w14:textId="77777777" w:rsidR="00B578CF" w:rsidRDefault="00B578CF" w:rsidP="00B57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412CFE4" w14:textId="77777777" w:rsidR="00B578CF" w:rsidRDefault="00B578CF" w:rsidP="00B57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BE071D" w14:textId="77777777" w:rsidR="00B578CF" w:rsidRDefault="00B578CF" w:rsidP="00B57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523C09A" w14:textId="77777777" w:rsidR="00B578CF" w:rsidRDefault="00B578CF" w:rsidP="00B57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7A077FC" w14:textId="77777777" w:rsidR="00B578CF" w:rsidRDefault="00B578CF" w:rsidP="00B57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227E68B" w14:textId="77777777" w:rsidR="00B578CF" w:rsidRDefault="00B578CF" w:rsidP="00B57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FC46731" w14:textId="77777777" w:rsidR="00B578CF" w:rsidRDefault="00B578CF" w:rsidP="00B57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CB7B704" w14:textId="77777777" w:rsidR="00B578CF" w:rsidRDefault="00B578CF" w:rsidP="00B57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EF4E3CE" w14:textId="77777777" w:rsidR="00B578CF" w:rsidRDefault="00B578CF" w:rsidP="00B57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3D41706" w14:textId="77777777" w:rsidR="00B578CF" w:rsidRDefault="00B578CF" w:rsidP="00B578CF">
            <w:pPr>
              <w:pStyle w:val="TAC"/>
              <w:rPr>
                <w:rFonts w:eastAsia="SimSun"/>
                <w:lang w:val="en-US" w:eastAsia="zh-CN"/>
              </w:rPr>
            </w:pPr>
            <w:r w:rsidRPr="00E907AF">
              <w:rPr>
                <w:rFonts w:eastAsia="SimSun"/>
                <w:lang w:val="en-US" w:eastAsia="zh-CN"/>
              </w:rPr>
              <w:t>0</w:t>
            </w:r>
          </w:p>
        </w:tc>
      </w:tr>
      <w:tr w:rsidR="00B578CF" w14:paraId="78B8F675"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59EAD"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9153F45"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F290D89" w14:textId="77777777" w:rsidR="00B578CF" w:rsidRDefault="00B578CF" w:rsidP="00B578C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4F927F1" w14:textId="77777777" w:rsidR="00B578CF"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57E4D54" w14:textId="77777777" w:rsidR="00B578CF" w:rsidRDefault="00B578CF" w:rsidP="00B57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693DE6" w14:textId="77777777" w:rsidR="00B578CF"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57864BD" w14:textId="77777777" w:rsidR="00B578CF" w:rsidRDefault="00B578CF" w:rsidP="00B57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6BD8BBD" w14:textId="77777777" w:rsidR="00B578CF" w:rsidRDefault="00B578CF" w:rsidP="00B57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A6ACC6"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3EFCF9" w14:textId="77777777" w:rsidR="00B578CF" w:rsidRDefault="00B578CF" w:rsidP="00B57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C7BBC84" w14:textId="77777777" w:rsidR="00B578CF" w:rsidRDefault="00B578CF" w:rsidP="00B57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1FBE88C" w14:textId="77777777" w:rsidR="00B578CF" w:rsidRDefault="00B578CF" w:rsidP="00B57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8151F78" w14:textId="77777777" w:rsidR="00B578CF" w:rsidRDefault="00B578CF" w:rsidP="00B57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D652BEA" w14:textId="77777777" w:rsidR="00B578CF" w:rsidRDefault="00B578CF" w:rsidP="00B57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D528A73"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961A78" w14:textId="77777777" w:rsidR="00B578CF" w:rsidRDefault="00B578CF" w:rsidP="00B57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3824C61" w14:textId="77777777" w:rsidR="00B578CF" w:rsidRDefault="00B578CF" w:rsidP="00B578CF">
            <w:pPr>
              <w:pStyle w:val="TAC"/>
              <w:rPr>
                <w:rFonts w:eastAsia="SimSun"/>
                <w:lang w:val="en-US" w:eastAsia="zh-CN"/>
              </w:rPr>
            </w:pPr>
          </w:p>
        </w:tc>
      </w:tr>
      <w:tr w:rsidR="00B578CF" w14:paraId="131DDB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3E2CF" w14:textId="1C263213" w:rsidR="00B578CF" w:rsidRDefault="00B578CF" w:rsidP="00B578CF">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5DB10639" w14:textId="77777777" w:rsidR="00B578CF" w:rsidRDefault="00B578CF" w:rsidP="00B57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B48AF9E" w14:textId="77777777" w:rsidR="00B578CF" w:rsidRPr="00E907AF" w:rsidRDefault="00B578CF" w:rsidP="00B578C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E86245A" w14:textId="77777777" w:rsidR="00B578CF" w:rsidRPr="00E907AF" w:rsidRDefault="00B578CF" w:rsidP="00B578C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B2D7686" w14:textId="77777777" w:rsidR="00B578CF" w:rsidRPr="00E907AF" w:rsidRDefault="00B578CF" w:rsidP="00B578C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A28C6BF" w14:textId="77777777" w:rsidR="00B578CF" w:rsidRPr="00E907AF" w:rsidRDefault="00B578CF" w:rsidP="00B578C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95D85F3" w14:textId="77777777" w:rsidR="00B578CF" w:rsidRPr="00E907AF" w:rsidRDefault="00B578CF" w:rsidP="00B578C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3E878CB" w14:textId="77777777" w:rsidR="00B578CF" w:rsidRDefault="00B578CF" w:rsidP="00B57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86EE274" w14:textId="77777777" w:rsidR="00B578CF" w:rsidRDefault="00B578CF" w:rsidP="00B57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0F26CC3" w14:textId="77777777" w:rsidR="00B578CF" w:rsidRDefault="00B578CF" w:rsidP="00B57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F43288A" w14:textId="77777777" w:rsidR="00B578CF" w:rsidRDefault="00B578CF" w:rsidP="00B57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E771CB5" w14:textId="77777777" w:rsidR="00B578CF" w:rsidRDefault="00B578CF" w:rsidP="00B57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A954AC2" w14:textId="77777777" w:rsidR="00B578CF" w:rsidRDefault="00B578CF" w:rsidP="00B57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61C9D3" w14:textId="77777777" w:rsidR="00B578CF" w:rsidRDefault="00B578CF" w:rsidP="00B57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1E8852DC" w14:textId="77777777" w:rsidR="00B578CF" w:rsidRDefault="00B578CF" w:rsidP="00B57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EDF8607" w14:textId="77777777" w:rsidR="00B578CF" w:rsidRDefault="00B578CF" w:rsidP="00B57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1025BF05" w14:textId="77777777" w:rsidR="00B578CF" w:rsidRDefault="00B578CF" w:rsidP="00B578CF">
            <w:pPr>
              <w:pStyle w:val="TAC"/>
              <w:rPr>
                <w:rFonts w:eastAsia="SimSun"/>
                <w:lang w:val="en-US" w:eastAsia="zh-CN"/>
              </w:rPr>
            </w:pPr>
            <w:r w:rsidRPr="00E907AF">
              <w:rPr>
                <w:rFonts w:eastAsia="SimSun"/>
                <w:lang w:val="en-US" w:eastAsia="zh-CN"/>
              </w:rPr>
              <w:t>0</w:t>
            </w:r>
          </w:p>
        </w:tc>
      </w:tr>
      <w:tr w:rsidR="00B578CF" w14:paraId="01F340E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81C39A" w14:textId="77777777" w:rsidR="00B578CF" w:rsidRDefault="00B578CF" w:rsidP="00B57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C39F4E4" w14:textId="77777777" w:rsidR="00B578CF" w:rsidRDefault="00B578CF" w:rsidP="00B57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67491BE" w14:textId="77777777" w:rsidR="00B578CF" w:rsidRPr="00E907AF" w:rsidRDefault="00B578CF" w:rsidP="00B578C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107E15F" w14:textId="77777777" w:rsidR="00B578CF" w:rsidRDefault="00B578CF" w:rsidP="00B578C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5DA797" w14:textId="77777777" w:rsidR="00B578CF" w:rsidRDefault="00B578CF" w:rsidP="00B578CF">
            <w:pPr>
              <w:pStyle w:val="TAC"/>
              <w:rPr>
                <w:rFonts w:eastAsia="SimSun"/>
                <w:lang w:val="en-US" w:eastAsia="zh-CN"/>
              </w:rPr>
            </w:pPr>
          </w:p>
        </w:tc>
      </w:tr>
      <w:tr w:rsidR="00B578CF" w14:paraId="67B5D2F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C0D608A" w14:textId="77777777" w:rsidR="00B578CF" w:rsidRPr="00A91B96" w:rsidRDefault="00B578CF" w:rsidP="00B578C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583D75AF"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8D8AC8A"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600E8A" w14:textId="77777777" w:rsidR="00B578CF" w:rsidRPr="00A91B96" w:rsidRDefault="00B578CF" w:rsidP="00B57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1A86E4" w14:textId="77777777" w:rsidR="00B578CF" w:rsidRPr="00A91B96" w:rsidRDefault="00B578CF" w:rsidP="00B578CF">
            <w:pPr>
              <w:pStyle w:val="TAC"/>
              <w:rPr>
                <w:rFonts w:eastAsia="SimSun"/>
                <w:lang w:eastAsia="zh-CN"/>
              </w:rPr>
            </w:pPr>
            <w:r w:rsidRPr="00E907AF">
              <w:rPr>
                <w:rFonts w:eastAsia="SimSun"/>
                <w:lang w:val="en-US" w:eastAsia="zh-CN"/>
              </w:rPr>
              <w:t>0</w:t>
            </w:r>
          </w:p>
        </w:tc>
      </w:tr>
      <w:tr w:rsidR="00B578CF" w14:paraId="7195CDE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B0434"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1AC1"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482C1E" w14:textId="77777777" w:rsidR="00B578CF"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8D131BF" w14:textId="77777777" w:rsidR="00B578CF"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6E44BB" w14:textId="77777777" w:rsidR="00B578CF"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D4F7ECB" w14:textId="77777777" w:rsidR="00B578CF"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C008CF" w14:textId="77777777" w:rsidR="00B578CF"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1EEFF3"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815C4"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EDE5" w14:textId="77777777" w:rsidR="00B578CF"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8E6765"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217B9C"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FB6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AD195B"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B27799"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039E" w14:textId="77777777" w:rsidR="00B578CF"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CEB8D7" w14:textId="77777777" w:rsidR="00B578CF" w:rsidRDefault="00B578CF" w:rsidP="00B578CF">
            <w:pPr>
              <w:pStyle w:val="TAC"/>
              <w:rPr>
                <w:lang w:eastAsia="zh-CN"/>
              </w:rPr>
            </w:pPr>
          </w:p>
        </w:tc>
      </w:tr>
      <w:tr w:rsidR="00B578CF" w14:paraId="23F4C71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9AAF5" w14:textId="005BC571" w:rsidR="00B578CF" w:rsidRPr="00A91B96" w:rsidRDefault="00B578CF" w:rsidP="00B578CF">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5CF032C6"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5D8B17F"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51E0743" w14:textId="77777777" w:rsidR="00B578CF" w:rsidRPr="00A91B96" w:rsidRDefault="00B578CF" w:rsidP="00B57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098309" w14:textId="77777777" w:rsidR="00B578CF" w:rsidRPr="00A91B96" w:rsidRDefault="00B578CF" w:rsidP="00B578CF">
            <w:pPr>
              <w:pStyle w:val="TAC"/>
              <w:rPr>
                <w:lang w:eastAsia="zh-CN"/>
              </w:rPr>
            </w:pPr>
            <w:r w:rsidRPr="00E907AF">
              <w:rPr>
                <w:lang w:val="en-US" w:eastAsia="zh-CN"/>
              </w:rPr>
              <w:t>0</w:t>
            </w:r>
          </w:p>
        </w:tc>
      </w:tr>
      <w:tr w:rsidR="00B578CF" w14:paraId="1054C81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876B05"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215D3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2860A" w14:textId="77777777" w:rsidR="00B578CF" w:rsidRPr="00A91B96" w:rsidRDefault="00B578CF" w:rsidP="00B57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0DCF842" w14:textId="77777777" w:rsidR="00B578CF" w:rsidRPr="00A91B96" w:rsidRDefault="00B578CF" w:rsidP="00B57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2CF8E3" w14:textId="77777777" w:rsidR="00B578CF" w:rsidRPr="00A91B96" w:rsidRDefault="00B578CF" w:rsidP="00B578CF">
            <w:pPr>
              <w:pStyle w:val="TAC"/>
              <w:rPr>
                <w:lang w:eastAsia="zh-CN"/>
              </w:rPr>
            </w:pPr>
          </w:p>
        </w:tc>
      </w:tr>
      <w:tr w:rsidR="00B578CF" w14:paraId="45C156A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F8C4FCE" w14:textId="77777777" w:rsidR="00B578CF" w:rsidRPr="00A91B96" w:rsidRDefault="00B578CF" w:rsidP="00B578C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4DE4F93" w14:textId="77777777" w:rsidR="00B578CF" w:rsidRPr="00A91B96" w:rsidRDefault="00B578CF" w:rsidP="00B57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F9FAE04"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E3B3B4" w14:textId="77777777" w:rsidR="00B578CF" w:rsidRPr="00A91B96" w:rsidRDefault="00B578CF" w:rsidP="00B578C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197201F2" w14:textId="77777777" w:rsidR="00B578CF" w:rsidRPr="00A91B96" w:rsidRDefault="00B578CF" w:rsidP="00B578CF">
            <w:pPr>
              <w:pStyle w:val="TAC"/>
              <w:rPr>
                <w:lang w:eastAsia="zh-CN"/>
              </w:rPr>
            </w:pPr>
            <w:r w:rsidRPr="00E907AF">
              <w:rPr>
                <w:lang w:val="en-US" w:eastAsia="zh-CN"/>
              </w:rPr>
              <w:t>0</w:t>
            </w:r>
          </w:p>
        </w:tc>
      </w:tr>
      <w:tr w:rsidR="00B578CF" w14:paraId="12E29F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58E1F"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CA0C1C"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3F67A2"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177AD69"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7445CC7"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A80AA6"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AD394D"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7C2540"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DDFC4"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E420A"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FE83952"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EBE7C3"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271009"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9F0E33"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F087B4"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92E1AD"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E88928" w14:textId="77777777" w:rsidR="00B578CF" w:rsidRPr="00A91B96" w:rsidRDefault="00B578CF" w:rsidP="00B578CF">
            <w:pPr>
              <w:pStyle w:val="TAC"/>
              <w:rPr>
                <w:lang w:eastAsia="zh-CN"/>
              </w:rPr>
            </w:pPr>
          </w:p>
        </w:tc>
      </w:tr>
      <w:tr w:rsidR="00B578CF" w14:paraId="241E9A3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11415" w14:textId="77777777" w:rsidR="00B578CF" w:rsidRPr="00A91B96" w:rsidRDefault="00B578CF" w:rsidP="00B578C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136C2CD8" w14:textId="77777777" w:rsidR="00B578CF" w:rsidRPr="00A91B96" w:rsidRDefault="00B578CF" w:rsidP="00B57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8010B53"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1C331D" w14:textId="77777777" w:rsidR="00B578CF" w:rsidRPr="00A91B96" w:rsidRDefault="00B578CF" w:rsidP="00B578C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E1AFB6" w14:textId="77777777" w:rsidR="00B578CF" w:rsidRPr="00A91B96" w:rsidRDefault="00B578CF" w:rsidP="00B578CF">
            <w:pPr>
              <w:pStyle w:val="TAC"/>
              <w:rPr>
                <w:lang w:eastAsia="zh-CN"/>
              </w:rPr>
            </w:pPr>
            <w:r w:rsidRPr="00E907AF">
              <w:rPr>
                <w:lang w:val="en-US" w:eastAsia="zh-CN"/>
              </w:rPr>
              <w:t>0</w:t>
            </w:r>
          </w:p>
        </w:tc>
      </w:tr>
      <w:tr w:rsidR="00B578CF" w14:paraId="0181A77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F9D5A"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147053"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25BF79"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D2F5BF4"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CE765B2"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355780"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6A8A4F"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B48FD78"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0DFB4"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2C0A8"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4A58C5B"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062FB0"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605631"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D75BB6"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E61AA7"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9941B9"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7B33DE" w14:textId="77777777" w:rsidR="00B578CF" w:rsidRPr="00A91B96" w:rsidRDefault="00B578CF" w:rsidP="00B578CF">
            <w:pPr>
              <w:pStyle w:val="TAC"/>
              <w:rPr>
                <w:lang w:eastAsia="zh-CN"/>
              </w:rPr>
            </w:pPr>
          </w:p>
        </w:tc>
      </w:tr>
      <w:tr w:rsidR="00B578CF" w14:paraId="369A347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3AB8" w14:textId="77777777" w:rsidR="00B578CF" w:rsidRPr="00A91B96" w:rsidRDefault="00B578CF" w:rsidP="00B578C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5836862D"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EC64FC7"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EF608E" w14:textId="77777777" w:rsidR="00B578CF" w:rsidRPr="00A91B96" w:rsidRDefault="00B578CF" w:rsidP="00B57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2580A90" w14:textId="77777777" w:rsidR="00B578CF" w:rsidRPr="00A91B96" w:rsidRDefault="00B578CF" w:rsidP="00B578CF">
            <w:pPr>
              <w:pStyle w:val="TAC"/>
              <w:rPr>
                <w:lang w:eastAsia="zh-CN"/>
              </w:rPr>
            </w:pPr>
            <w:r w:rsidRPr="00E907AF">
              <w:rPr>
                <w:lang w:val="en-US" w:eastAsia="zh-CN"/>
              </w:rPr>
              <w:t>0</w:t>
            </w:r>
          </w:p>
        </w:tc>
      </w:tr>
      <w:tr w:rsidR="00B578CF" w14:paraId="3FF329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C9B1E"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37A378"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86F6B5"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FB3357F"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9184EBD"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91570A"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C5052E"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F649ACA"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93127F"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672E"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382FC5"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8D6D2A"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19A81"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B13430"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BC971"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DBA9C6"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0CF3D6" w14:textId="77777777" w:rsidR="00B578CF" w:rsidRPr="00A91B96" w:rsidRDefault="00B578CF" w:rsidP="00B578CF">
            <w:pPr>
              <w:pStyle w:val="TAC"/>
              <w:rPr>
                <w:lang w:eastAsia="zh-CN"/>
              </w:rPr>
            </w:pPr>
          </w:p>
        </w:tc>
      </w:tr>
      <w:tr w:rsidR="00B578CF" w14:paraId="58A7467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8F5F51" w14:textId="5BB23EEA" w:rsidR="00B578CF" w:rsidRPr="00A91B96" w:rsidRDefault="00B578CF" w:rsidP="00B578CF">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0D48A1FC" w14:textId="77777777" w:rsidR="00B578CF" w:rsidRPr="00A91B96" w:rsidRDefault="00B578CF" w:rsidP="00B57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7B0841"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F878EF" w14:textId="77777777" w:rsidR="00B578CF" w:rsidRPr="00A91B96" w:rsidRDefault="00B578CF" w:rsidP="00B57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F444210" w14:textId="77777777" w:rsidR="00B578CF" w:rsidRPr="00A91B96" w:rsidRDefault="00B578CF" w:rsidP="00B578CF">
            <w:pPr>
              <w:pStyle w:val="TAC"/>
              <w:rPr>
                <w:lang w:eastAsia="zh-CN"/>
              </w:rPr>
            </w:pPr>
            <w:r w:rsidRPr="00E907AF">
              <w:rPr>
                <w:lang w:val="en-US" w:eastAsia="zh-CN"/>
              </w:rPr>
              <w:t>0</w:t>
            </w:r>
          </w:p>
        </w:tc>
      </w:tr>
      <w:tr w:rsidR="00B578CF" w14:paraId="719EB3F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47173A"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52D74C"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A6689" w14:textId="77777777" w:rsidR="00B578CF" w:rsidRPr="00A91B96" w:rsidRDefault="00B578CF" w:rsidP="00B57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6DC6D22" w14:textId="77777777" w:rsidR="00B578CF" w:rsidRPr="00A91B96" w:rsidRDefault="00B578CF" w:rsidP="00B57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53A99D" w14:textId="77777777" w:rsidR="00B578CF" w:rsidRPr="00A91B96" w:rsidRDefault="00B578CF" w:rsidP="00B578CF">
            <w:pPr>
              <w:pStyle w:val="TAC"/>
              <w:rPr>
                <w:lang w:eastAsia="zh-CN"/>
              </w:rPr>
            </w:pPr>
          </w:p>
        </w:tc>
      </w:tr>
      <w:tr w:rsidR="00B578CF" w14:paraId="34081D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AF2F4" w14:textId="77777777" w:rsidR="00B578CF" w:rsidRPr="00A91B96" w:rsidRDefault="00B578CF" w:rsidP="00B578C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1F76DF4" w14:textId="77777777" w:rsidR="00B578CF" w:rsidRPr="00A91B96" w:rsidRDefault="00B578CF" w:rsidP="00B57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C421876" w14:textId="77777777" w:rsidR="00B578CF" w:rsidRPr="00A91B96" w:rsidRDefault="00B578CF" w:rsidP="00B57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B13325" w14:textId="77777777" w:rsidR="00B578CF" w:rsidRPr="00A91B96" w:rsidRDefault="00B578CF" w:rsidP="00B578C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5F03E8D5" w14:textId="77777777" w:rsidR="00B578CF" w:rsidRPr="00A91B96" w:rsidRDefault="00B578CF" w:rsidP="00B578CF">
            <w:pPr>
              <w:pStyle w:val="TAC"/>
              <w:rPr>
                <w:lang w:eastAsia="zh-CN"/>
              </w:rPr>
            </w:pPr>
            <w:r w:rsidRPr="00E907AF">
              <w:rPr>
                <w:lang w:val="en-US" w:eastAsia="zh-CN"/>
              </w:rPr>
              <w:t>0</w:t>
            </w:r>
          </w:p>
        </w:tc>
      </w:tr>
      <w:tr w:rsidR="00B578CF" w14:paraId="05434050"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B326F"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7AAFAE"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B27A82" w14:textId="77777777" w:rsidR="00B578CF" w:rsidRPr="00A91B96" w:rsidRDefault="00B578CF" w:rsidP="00B57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128DF8" w14:textId="77777777" w:rsidR="00B578CF" w:rsidRPr="00A91B96" w:rsidRDefault="00B578CF" w:rsidP="00B57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6DD142D" w14:textId="77777777" w:rsidR="00B578CF" w:rsidRPr="00A91B96" w:rsidRDefault="00B578CF" w:rsidP="00B57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BCBDB" w14:textId="77777777" w:rsidR="00B578CF" w:rsidRPr="00A91B96" w:rsidRDefault="00B578CF" w:rsidP="00B57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A84B4D" w14:textId="77777777" w:rsidR="00B578CF" w:rsidRPr="00A91B96" w:rsidRDefault="00B578CF" w:rsidP="00B57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95DB266"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91BC69" w14:textId="77777777" w:rsidR="00B578CF" w:rsidRPr="00A91B96"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5DB52" w14:textId="77777777" w:rsidR="00B578CF" w:rsidRPr="00A91B96" w:rsidRDefault="00B578CF" w:rsidP="00B57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EB7DBB" w14:textId="77777777" w:rsidR="00B578CF" w:rsidRPr="00A91B96"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33777" w14:textId="77777777" w:rsidR="00B578CF" w:rsidRPr="00A91B96"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B3A379" w14:textId="77777777" w:rsidR="00B578CF" w:rsidRPr="00A91B96"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935197" w14:textId="77777777" w:rsidR="00B578CF" w:rsidRPr="00A91B96"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DF8C8" w14:textId="77777777" w:rsidR="00B578CF" w:rsidRPr="00A91B96"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2DCBDA" w14:textId="77777777" w:rsidR="00B578CF" w:rsidRPr="00A91B96" w:rsidRDefault="00B578CF" w:rsidP="00B57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F230B4" w14:textId="77777777" w:rsidR="00B578CF" w:rsidRPr="00A91B96" w:rsidRDefault="00B578CF" w:rsidP="00B578CF">
            <w:pPr>
              <w:pStyle w:val="TAC"/>
              <w:rPr>
                <w:lang w:eastAsia="zh-CN"/>
              </w:rPr>
            </w:pPr>
          </w:p>
        </w:tc>
      </w:tr>
      <w:tr w:rsidR="00B578CF" w14:paraId="3C6586C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006E527" w14:textId="77777777" w:rsidR="00B578CF" w:rsidRPr="00A91B96" w:rsidRDefault="00B578CF" w:rsidP="00B578C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2391C377" w14:textId="77777777" w:rsidR="00B578CF" w:rsidRPr="00A91B96" w:rsidRDefault="00B578CF" w:rsidP="00B57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A046BD9" w14:textId="77777777" w:rsidR="00B578CF" w:rsidRPr="00A91B96" w:rsidRDefault="00B578CF" w:rsidP="00B57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AA2D1E" w14:textId="77777777" w:rsidR="00B578CF" w:rsidRPr="00A91B96" w:rsidRDefault="00B578CF" w:rsidP="00B57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17DBD"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918B15" w14:textId="77777777" w:rsidR="00B578CF" w:rsidRPr="00A91B96" w:rsidRDefault="00B578CF" w:rsidP="00B578C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919327" w14:textId="77777777" w:rsidR="00B578CF" w:rsidRPr="00A91B96" w:rsidRDefault="00B578CF" w:rsidP="00B578C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6EFA7"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E47ACA"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755CC"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36FB8"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D19C05"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B2BCE"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C5C52"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9180"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B00C1ED" w14:textId="77777777" w:rsidR="00B578CF" w:rsidRPr="00A91B96" w:rsidRDefault="00B578CF" w:rsidP="00B57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71C86A1" w14:textId="77777777" w:rsidR="00B578CF" w:rsidRPr="00A91B96" w:rsidRDefault="00B578CF" w:rsidP="00B578CF">
            <w:pPr>
              <w:pStyle w:val="TAC"/>
              <w:rPr>
                <w:lang w:eastAsia="zh-CN"/>
              </w:rPr>
            </w:pPr>
            <w:r w:rsidRPr="00A91B96">
              <w:rPr>
                <w:rFonts w:cs="Arial"/>
              </w:rPr>
              <w:t>0</w:t>
            </w:r>
          </w:p>
        </w:tc>
      </w:tr>
      <w:tr w:rsidR="00B578CF" w14:paraId="4F0466D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EFAA21"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E6BD0"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5ACA66" w14:textId="77777777" w:rsidR="00B578CF" w:rsidRPr="00A91B96" w:rsidRDefault="00B578CF" w:rsidP="00B57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13A1F7" w14:textId="77777777" w:rsidR="00B578CF" w:rsidRPr="00A91B96"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964AF"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D87341"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CA4AD2"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EA53BB2" w14:textId="77777777" w:rsidR="00B578CF" w:rsidRPr="00A91B96" w:rsidRDefault="00B578CF" w:rsidP="00B57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EFFA99"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D9EBF"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6FACB9"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21CE9"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BD91C"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4BF11"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2DC58"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30C0ED5" w14:textId="77777777" w:rsidR="00B578CF" w:rsidRPr="00A91B96" w:rsidRDefault="00B578CF" w:rsidP="00B57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0A1ECC1" w14:textId="77777777" w:rsidR="00B578CF" w:rsidRPr="00A91B96" w:rsidRDefault="00B578CF" w:rsidP="00B578CF">
            <w:pPr>
              <w:pStyle w:val="TAC"/>
              <w:rPr>
                <w:lang w:eastAsia="zh-CN"/>
              </w:rPr>
            </w:pPr>
          </w:p>
        </w:tc>
      </w:tr>
      <w:tr w:rsidR="00B578CF" w14:paraId="0B62FF6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E9AE20" w14:textId="77777777" w:rsidR="00B578CF" w:rsidRPr="00A91B96" w:rsidRDefault="00B578CF" w:rsidP="00B578C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DC9FD07" w14:textId="77777777" w:rsidR="00B578CF" w:rsidRPr="00A91B96" w:rsidRDefault="00B578CF" w:rsidP="00B57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8FCFC0A" w14:textId="77777777" w:rsidR="00B578CF" w:rsidRPr="00A91B96" w:rsidRDefault="00B578CF" w:rsidP="00B57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5DE746" w14:textId="77777777" w:rsidR="00B578CF" w:rsidRPr="00A91B96" w:rsidRDefault="00B578CF" w:rsidP="00B57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E2187"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8FB40"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2BC3D5"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048658"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A287C7"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FC4C5"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6CA47E"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EF310B"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394079"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B34C0"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39EEF"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E853A52" w14:textId="77777777" w:rsidR="00B578CF" w:rsidRPr="00A91B96" w:rsidRDefault="00B578CF" w:rsidP="00B57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1B539A" w14:textId="77777777" w:rsidR="00B578CF" w:rsidRPr="00A91B96" w:rsidRDefault="00B578CF" w:rsidP="00B578CF">
            <w:pPr>
              <w:pStyle w:val="TAC"/>
              <w:rPr>
                <w:lang w:eastAsia="zh-CN"/>
              </w:rPr>
            </w:pPr>
            <w:r w:rsidRPr="00A91B96">
              <w:rPr>
                <w:rFonts w:cs="Arial"/>
              </w:rPr>
              <w:t>0</w:t>
            </w:r>
          </w:p>
        </w:tc>
      </w:tr>
      <w:tr w:rsidR="00B578CF" w14:paraId="3BB673D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EDF98C"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8B60D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0F61BC" w14:textId="77777777" w:rsidR="00B578CF" w:rsidRPr="00A91B96" w:rsidRDefault="00B578CF" w:rsidP="00B57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2561A2" w14:textId="77777777" w:rsidR="00B578CF" w:rsidRPr="00A91B96" w:rsidRDefault="00B578CF" w:rsidP="00B578C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B1F52C0" w14:textId="77777777" w:rsidR="00B578CF" w:rsidRPr="00A91B96" w:rsidRDefault="00B578CF" w:rsidP="00B578CF">
            <w:pPr>
              <w:pStyle w:val="TAC"/>
              <w:rPr>
                <w:lang w:eastAsia="zh-CN"/>
              </w:rPr>
            </w:pPr>
          </w:p>
        </w:tc>
      </w:tr>
      <w:tr w:rsidR="00B578CF" w14:paraId="4CF4DDA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18765CF"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99A75"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872F54" w14:textId="77777777" w:rsidR="00B578CF" w:rsidRPr="00A91B96" w:rsidRDefault="00B578CF" w:rsidP="00B57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2F8586" w14:textId="77777777" w:rsidR="00B578CF" w:rsidRPr="00A91B96" w:rsidRDefault="00B578CF" w:rsidP="00B57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267FA"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FBDD3A"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62DA34"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B59D874" w14:textId="77777777" w:rsidR="00B578CF" w:rsidRPr="00A91B96"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1B2A2"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EB82F"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ACB9EA"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533DB"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316F9"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53410"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B08FB"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43D62" w14:textId="77777777" w:rsidR="00B578CF" w:rsidRPr="00A91B96" w:rsidRDefault="00B578CF" w:rsidP="00B57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28394EB" w14:textId="77777777" w:rsidR="00B578CF" w:rsidRPr="00A91B96" w:rsidRDefault="00B578CF" w:rsidP="00B578CF">
            <w:pPr>
              <w:pStyle w:val="TAC"/>
              <w:rPr>
                <w:lang w:eastAsia="zh-CN"/>
              </w:rPr>
            </w:pPr>
            <w:r w:rsidRPr="00A91B96">
              <w:rPr>
                <w:rFonts w:cs="Arial"/>
              </w:rPr>
              <w:t>1</w:t>
            </w:r>
          </w:p>
        </w:tc>
      </w:tr>
      <w:tr w:rsidR="00B578CF" w14:paraId="3E2E8BF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91BAC"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78FE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B8FC91" w14:textId="77777777" w:rsidR="00B578CF" w:rsidRPr="00A91B96" w:rsidRDefault="00B578CF" w:rsidP="00B57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BE2A7B" w14:textId="77777777" w:rsidR="00B578CF" w:rsidRPr="00A91B96" w:rsidRDefault="00B578CF" w:rsidP="00B578C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70886C" w14:textId="77777777" w:rsidR="00B578CF" w:rsidRPr="00A91B96" w:rsidRDefault="00B578CF" w:rsidP="00B578CF">
            <w:pPr>
              <w:pStyle w:val="TAC"/>
              <w:rPr>
                <w:lang w:eastAsia="zh-CN"/>
              </w:rPr>
            </w:pPr>
          </w:p>
        </w:tc>
      </w:tr>
      <w:tr w:rsidR="00B578CF" w14:paraId="0800805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CA94C" w14:textId="77777777" w:rsidR="00B578CF" w:rsidRPr="00A91B96" w:rsidRDefault="00B578CF" w:rsidP="00B578C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2B79A48" w14:textId="77777777" w:rsidR="00B578CF" w:rsidRPr="00A91B96" w:rsidRDefault="00B578CF" w:rsidP="00B57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8A6958B" w14:textId="77777777" w:rsidR="00B578CF" w:rsidRPr="00A91B96" w:rsidRDefault="00B578CF" w:rsidP="00B57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C3EA15" w14:textId="77777777" w:rsidR="00B578CF" w:rsidRPr="00A91B96" w:rsidRDefault="00B578CF" w:rsidP="00B578C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BF819BF" w14:textId="77777777" w:rsidR="00B578CF" w:rsidRPr="00A91B96" w:rsidRDefault="00B578CF" w:rsidP="00B578CF">
            <w:pPr>
              <w:pStyle w:val="TAC"/>
              <w:rPr>
                <w:lang w:eastAsia="zh-CN"/>
              </w:rPr>
            </w:pPr>
            <w:r w:rsidRPr="00A91B96">
              <w:rPr>
                <w:rFonts w:cs="Arial"/>
              </w:rPr>
              <w:t>0</w:t>
            </w:r>
          </w:p>
        </w:tc>
      </w:tr>
      <w:tr w:rsidR="00B578CF" w14:paraId="3D4B937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64950AC"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A884A5"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F55D38" w14:textId="77777777" w:rsidR="00B578CF" w:rsidRPr="00A91B96" w:rsidRDefault="00B578CF" w:rsidP="00B57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061EC8" w14:textId="77777777" w:rsidR="00B578CF" w:rsidRPr="00A91B96"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7DF29"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8EF28"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1B7B0B"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4C2099" w14:textId="77777777" w:rsidR="00B578CF" w:rsidRPr="00A91B96" w:rsidRDefault="00B578CF" w:rsidP="00B57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8B71FC"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0B9AC"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FCF41"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BECD4D"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6D0E6"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8DDCC"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01B793"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2EC3B6C" w14:textId="77777777" w:rsidR="00B578CF" w:rsidRPr="00A91B96" w:rsidRDefault="00B578CF" w:rsidP="00B57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BB080D6" w14:textId="77777777" w:rsidR="00B578CF" w:rsidRPr="00A91B96" w:rsidRDefault="00B578CF" w:rsidP="00B578CF">
            <w:pPr>
              <w:pStyle w:val="TAC"/>
              <w:rPr>
                <w:lang w:eastAsia="zh-CN"/>
              </w:rPr>
            </w:pPr>
          </w:p>
        </w:tc>
      </w:tr>
      <w:tr w:rsidR="00B578CF" w14:paraId="0DCE98C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7644014" w14:textId="77777777" w:rsidR="00B578CF" w:rsidRPr="00A91B96"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FAF390"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D345" w14:textId="77777777" w:rsidR="00B578CF" w:rsidRPr="00A91B96" w:rsidRDefault="00B578CF" w:rsidP="00B57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BF6EE" w14:textId="77777777" w:rsidR="00B578CF" w:rsidRPr="00A91B96" w:rsidRDefault="00B578CF" w:rsidP="00B578C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E9CBB69" w14:textId="77777777" w:rsidR="00B578CF" w:rsidRPr="00A91B96" w:rsidRDefault="00B578CF" w:rsidP="00B578CF">
            <w:pPr>
              <w:pStyle w:val="TAC"/>
              <w:rPr>
                <w:lang w:eastAsia="zh-CN"/>
              </w:rPr>
            </w:pPr>
            <w:r w:rsidRPr="00A91B96">
              <w:rPr>
                <w:rFonts w:cs="Arial"/>
              </w:rPr>
              <w:t>1</w:t>
            </w:r>
          </w:p>
        </w:tc>
      </w:tr>
      <w:tr w:rsidR="00B578CF" w14:paraId="0DBFE71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77E14" w14:textId="77777777" w:rsidR="00B578CF" w:rsidRPr="00A91B96"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3CAE2B" w14:textId="77777777" w:rsidR="00B578CF" w:rsidRPr="00A91B96"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F2667D" w14:textId="77777777" w:rsidR="00B578CF" w:rsidRPr="00A91B96" w:rsidRDefault="00B578CF" w:rsidP="00B57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528C1A" w14:textId="77777777" w:rsidR="00B578CF" w:rsidRPr="00A91B96"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567E2" w14:textId="77777777" w:rsidR="00B578CF" w:rsidRPr="00A91B96" w:rsidRDefault="00B578CF" w:rsidP="00B57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F29E8" w14:textId="77777777" w:rsidR="00B578CF" w:rsidRPr="00A91B96" w:rsidRDefault="00B578CF" w:rsidP="00B57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F79D33" w14:textId="77777777" w:rsidR="00B578CF" w:rsidRPr="00A91B96" w:rsidRDefault="00B578CF" w:rsidP="00B57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566101" w14:textId="77777777" w:rsidR="00B578CF" w:rsidRPr="00A91B96" w:rsidRDefault="00B578CF" w:rsidP="00B57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D43509" w14:textId="77777777" w:rsidR="00B578CF" w:rsidRPr="00A91B96" w:rsidRDefault="00B578CF" w:rsidP="00B57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373AA" w14:textId="77777777" w:rsidR="00B578CF" w:rsidRPr="00A91B96" w:rsidRDefault="00B578CF" w:rsidP="00B57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78E89F" w14:textId="77777777" w:rsidR="00B578CF" w:rsidRPr="00A91B96" w:rsidRDefault="00B578CF" w:rsidP="00B57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0E784" w14:textId="77777777" w:rsidR="00B578CF" w:rsidRPr="00A91B96" w:rsidRDefault="00B578CF" w:rsidP="00B57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3E7EEF" w14:textId="77777777" w:rsidR="00B578CF" w:rsidRPr="00A91B96" w:rsidRDefault="00B578CF" w:rsidP="00B57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985158" w14:textId="77777777" w:rsidR="00B578CF" w:rsidRPr="00A91B96" w:rsidRDefault="00B578CF" w:rsidP="00B57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75717C" w14:textId="77777777" w:rsidR="00B578CF" w:rsidRPr="00A91B96" w:rsidRDefault="00B578CF" w:rsidP="00B57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8F9E0E" w14:textId="77777777" w:rsidR="00B578CF" w:rsidRPr="00A91B96" w:rsidRDefault="00B578CF" w:rsidP="00B57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6AF4A3E" w14:textId="77777777" w:rsidR="00B578CF" w:rsidRPr="00A91B96" w:rsidRDefault="00B578CF" w:rsidP="00B578CF">
            <w:pPr>
              <w:pStyle w:val="TAC"/>
              <w:rPr>
                <w:lang w:eastAsia="zh-CN"/>
              </w:rPr>
            </w:pPr>
          </w:p>
        </w:tc>
      </w:tr>
      <w:tr w:rsidR="00B578CF" w14:paraId="764336EB"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124564" w14:textId="77777777" w:rsidR="00B578CF" w:rsidRDefault="00B578CF" w:rsidP="00B578C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FCB87C"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B3E5EDD"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CA1AC2" w14:textId="77777777" w:rsidR="00B578CF" w:rsidRDefault="00B578CF" w:rsidP="00B57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E71291E" w14:textId="77777777" w:rsidR="00B578CF" w:rsidRDefault="00B578CF" w:rsidP="00B578CF">
            <w:pPr>
              <w:pStyle w:val="TAC"/>
              <w:rPr>
                <w:lang w:eastAsia="zh-CN"/>
              </w:rPr>
            </w:pPr>
            <w:r>
              <w:t>0</w:t>
            </w:r>
          </w:p>
        </w:tc>
      </w:tr>
      <w:tr w:rsidR="00B578CF" w14:paraId="29451C9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9ED01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A263AA"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D65203"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153472"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B8A0740" w14:textId="77777777" w:rsidR="00B578CF" w:rsidRDefault="00B578CF" w:rsidP="00B578CF">
            <w:pPr>
              <w:pStyle w:val="TAC"/>
              <w:rPr>
                <w:lang w:eastAsia="zh-CN"/>
              </w:rPr>
            </w:pPr>
          </w:p>
        </w:tc>
      </w:tr>
      <w:tr w:rsidR="00B578CF" w14:paraId="7DE95C6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6757F9"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A6DA5A"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1381F0"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6CCCD3" w14:textId="77777777" w:rsidR="00B578CF" w:rsidRDefault="00B578CF" w:rsidP="00B57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DFA7F10" w14:textId="77777777" w:rsidR="00B578CF" w:rsidRDefault="00B578CF" w:rsidP="00B578CF">
            <w:pPr>
              <w:pStyle w:val="TAC"/>
              <w:rPr>
                <w:lang w:eastAsia="zh-CN"/>
              </w:rPr>
            </w:pPr>
            <w:r>
              <w:t>1</w:t>
            </w:r>
          </w:p>
        </w:tc>
      </w:tr>
      <w:tr w:rsidR="00B578CF" w14:paraId="0EBB356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C8BDD1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ACF826"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B87FFB"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12802C"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FCBF678" w14:textId="77777777" w:rsidR="00B578CF" w:rsidRDefault="00B578CF" w:rsidP="00B578CF">
            <w:pPr>
              <w:pStyle w:val="TAC"/>
              <w:rPr>
                <w:lang w:eastAsia="zh-CN"/>
              </w:rPr>
            </w:pPr>
          </w:p>
        </w:tc>
      </w:tr>
      <w:tr w:rsidR="00B578CF" w14:paraId="62ABC21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EFBB7A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C0A32F"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11A0A"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90D4EA" w14:textId="77777777" w:rsidR="00B578CF" w:rsidRDefault="00B578CF" w:rsidP="00B57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944E255" w14:textId="77777777" w:rsidR="00B578CF" w:rsidRDefault="00B578CF" w:rsidP="00B578CF">
            <w:pPr>
              <w:pStyle w:val="TAC"/>
              <w:rPr>
                <w:lang w:eastAsia="zh-CN"/>
              </w:rPr>
            </w:pPr>
            <w:r>
              <w:t>2</w:t>
            </w:r>
          </w:p>
        </w:tc>
      </w:tr>
      <w:tr w:rsidR="00B578CF" w14:paraId="05D83B68"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2423696"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34FBD8"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AE8847"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AEDA8A"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102DCAA" w14:textId="77777777" w:rsidR="00B578CF" w:rsidRDefault="00B578CF" w:rsidP="00B578CF">
            <w:pPr>
              <w:pStyle w:val="TAC"/>
              <w:rPr>
                <w:lang w:eastAsia="zh-CN"/>
              </w:rPr>
            </w:pPr>
          </w:p>
        </w:tc>
      </w:tr>
      <w:tr w:rsidR="00B578CF" w14:paraId="7B90858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36BA97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524720"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7F763C"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E7ACF3" w14:textId="77777777" w:rsidR="00B578CF" w:rsidRDefault="00B578CF" w:rsidP="00B57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1E28EE3" w14:textId="77777777" w:rsidR="00B578CF" w:rsidRDefault="00B578CF" w:rsidP="00B578CF">
            <w:pPr>
              <w:pStyle w:val="TAC"/>
              <w:rPr>
                <w:lang w:eastAsia="zh-CN"/>
              </w:rPr>
            </w:pPr>
            <w:r>
              <w:t>3</w:t>
            </w:r>
          </w:p>
        </w:tc>
      </w:tr>
      <w:tr w:rsidR="00B578CF" w14:paraId="47E4B79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FC84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296F8"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B67FD6"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53031F"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AB6F97" w14:textId="77777777" w:rsidR="00B578CF" w:rsidRDefault="00B578CF" w:rsidP="00B578CF">
            <w:pPr>
              <w:pStyle w:val="TAC"/>
              <w:rPr>
                <w:lang w:eastAsia="zh-CN"/>
              </w:rPr>
            </w:pPr>
          </w:p>
        </w:tc>
      </w:tr>
      <w:tr w:rsidR="00B578CF" w14:paraId="78DC51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3FD7D" w14:textId="77777777" w:rsidR="00B578CF" w:rsidRDefault="00B578CF" w:rsidP="00B578C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30071E4"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31DE444" w14:textId="77777777" w:rsidR="00B578CF" w:rsidRDefault="00B578CF" w:rsidP="00B57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CAAD29" w14:textId="77777777" w:rsidR="00B578CF" w:rsidRDefault="00B578CF" w:rsidP="00B57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6620166" w14:textId="77777777" w:rsidR="00B578CF" w:rsidRDefault="00B578CF" w:rsidP="00B578CF">
            <w:pPr>
              <w:pStyle w:val="TAC"/>
              <w:rPr>
                <w:lang w:eastAsia="zh-CN"/>
              </w:rPr>
            </w:pPr>
            <w:r>
              <w:t>0</w:t>
            </w:r>
          </w:p>
        </w:tc>
      </w:tr>
      <w:tr w:rsidR="00B578CF" w14:paraId="3B10DC4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21969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99ED0E"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7E44B"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6DB92F"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612CB"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BE3F8"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955BFE"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F6C9E8"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ACB0AF"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2F688"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3B8616D"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7E57E8"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F50CC"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CB8324"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72DE89"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8CFFB52"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DE9528E" w14:textId="77777777" w:rsidR="00B578CF" w:rsidRDefault="00B578CF" w:rsidP="00B578CF">
            <w:pPr>
              <w:pStyle w:val="TAC"/>
              <w:rPr>
                <w:lang w:eastAsia="zh-CN"/>
              </w:rPr>
            </w:pPr>
          </w:p>
        </w:tc>
      </w:tr>
      <w:tr w:rsidR="00B578CF" w14:paraId="1990CA7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0DFE066"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B0508A"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0EB3C5" w14:textId="77777777" w:rsidR="00B578CF" w:rsidRDefault="00B578CF" w:rsidP="00B57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136D4C" w14:textId="77777777" w:rsidR="00B578CF" w:rsidRDefault="00B578CF" w:rsidP="00B578C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54E98F" w14:textId="77777777" w:rsidR="00B578CF" w:rsidRDefault="00B578CF" w:rsidP="00B578CF">
            <w:pPr>
              <w:pStyle w:val="TAC"/>
              <w:rPr>
                <w:lang w:eastAsia="zh-CN"/>
              </w:rPr>
            </w:pPr>
            <w:r>
              <w:t>1</w:t>
            </w:r>
          </w:p>
        </w:tc>
      </w:tr>
      <w:tr w:rsidR="00B578CF" w14:paraId="452958D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B44E49"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2C278D"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62EAE"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69969C"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3D0DD"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0813B"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DA9132"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01000E"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C1192"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EAEAE0"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0416F3C"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554529"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B131A"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8CB26"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065091"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B4D8365"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7B6A6C9" w14:textId="77777777" w:rsidR="00B578CF" w:rsidRDefault="00B578CF" w:rsidP="00B578CF">
            <w:pPr>
              <w:pStyle w:val="TAC"/>
              <w:rPr>
                <w:lang w:eastAsia="zh-CN"/>
              </w:rPr>
            </w:pPr>
          </w:p>
        </w:tc>
      </w:tr>
      <w:tr w:rsidR="00B578CF" w14:paraId="7A2DD8C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42188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4E15E"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36AE90" w14:textId="77777777" w:rsidR="00B578CF" w:rsidRDefault="00B578CF" w:rsidP="00B57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D394DE" w14:textId="77777777" w:rsidR="00B578CF" w:rsidRDefault="00B578CF" w:rsidP="00B57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02D83A" w14:textId="77777777" w:rsidR="00B578CF" w:rsidRDefault="00B578CF" w:rsidP="00B578CF">
            <w:pPr>
              <w:pStyle w:val="TAC"/>
              <w:rPr>
                <w:lang w:eastAsia="zh-CN"/>
              </w:rPr>
            </w:pPr>
            <w:r>
              <w:t>2</w:t>
            </w:r>
          </w:p>
        </w:tc>
      </w:tr>
      <w:tr w:rsidR="00B578CF" w14:paraId="6E98E33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2FEFF"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D644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DC4032"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7A08B"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6E14A"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2DCA31"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B2B2D0"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5829686"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D57F08"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76FC0B"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9B01D4B"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60A448"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B366B"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3A606"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51777"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491D731"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F95E05" w14:textId="77777777" w:rsidR="00B578CF" w:rsidRDefault="00B578CF" w:rsidP="00B578CF">
            <w:pPr>
              <w:pStyle w:val="TAC"/>
              <w:rPr>
                <w:lang w:eastAsia="zh-CN"/>
              </w:rPr>
            </w:pPr>
          </w:p>
        </w:tc>
      </w:tr>
      <w:tr w:rsidR="00B578CF" w14:paraId="00F8766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2C46C" w14:textId="77777777" w:rsidR="00B578CF" w:rsidRDefault="00B578CF" w:rsidP="00B578C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44649A9"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784BDED"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76E54C" w14:textId="77777777" w:rsidR="00B578CF" w:rsidRDefault="00B578CF" w:rsidP="00B57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4750EE" w14:textId="77777777" w:rsidR="00B578CF" w:rsidRDefault="00B578CF" w:rsidP="00B578CF">
            <w:pPr>
              <w:pStyle w:val="TAC"/>
              <w:rPr>
                <w:lang w:eastAsia="zh-CN"/>
              </w:rPr>
            </w:pPr>
            <w:r>
              <w:t>0</w:t>
            </w:r>
          </w:p>
        </w:tc>
      </w:tr>
      <w:tr w:rsidR="00B578CF" w14:paraId="47DD852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6E3333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31CBF5"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6A53AA"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187C8D"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A6ECDE4" w14:textId="77777777" w:rsidR="00B578CF" w:rsidRDefault="00B578CF" w:rsidP="00B578CF">
            <w:pPr>
              <w:pStyle w:val="TAC"/>
              <w:rPr>
                <w:lang w:eastAsia="zh-CN"/>
              </w:rPr>
            </w:pPr>
          </w:p>
        </w:tc>
      </w:tr>
      <w:tr w:rsidR="00B578CF" w14:paraId="48814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84A4DDD"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99D43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E9C38"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6BD535" w14:textId="77777777" w:rsidR="00B578CF" w:rsidRDefault="00B578CF" w:rsidP="00B57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ADF02F5" w14:textId="77777777" w:rsidR="00B578CF" w:rsidRDefault="00B578CF" w:rsidP="00B578CF">
            <w:pPr>
              <w:pStyle w:val="TAC"/>
              <w:rPr>
                <w:lang w:eastAsia="zh-CN"/>
              </w:rPr>
            </w:pPr>
            <w:r>
              <w:t>1</w:t>
            </w:r>
          </w:p>
        </w:tc>
      </w:tr>
      <w:tr w:rsidR="00B578CF" w14:paraId="04C930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382CDB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1BD8BF"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5718B8"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5BEBBD"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46F8189" w14:textId="77777777" w:rsidR="00B578CF" w:rsidRDefault="00B578CF" w:rsidP="00B578CF">
            <w:pPr>
              <w:pStyle w:val="TAC"/>
              <w:rPr>
                <w:lang w:eastAsia="zh-CN"/>
              </w:rPr>
            </w:pPr>
          </w:p>
        </w:tc>
      </w:tr>
      <w:tr w:rsidR="00B578CF" w14:paraId="23FE482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55190E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314A2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F5CE20"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F157F2" w14:textId="77777777" w:rsidR="00B578CF" w:rsidRDefault="00B578CF" w:rsidP="00B57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3C7D335" w14:textId="77777777" w:rsidR="00B578CF" w:rsidRDefault="00B578CF" w:rsidP="00B578CF">
            <w:pPr>
              <w:pStyle w:val="TAC"/>
              <w:rPr>
                <w:lang w:eastAsia="zh-CN"/>
              </w:rPr>
            </w:pPr>
            <w:r>
              <w:t>2</w:t>
            </w:r>
          </w:p>
        </w:tc>
      </w:tr>
      <w:tr w:rsidR="00B578CF" w14:paraId="18BFA66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D221CD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B836F2"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20C498"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22DD86" w14:textId="77777777" w:rsidR="00B578CF" w:rsidRDefault="00B578CF" w:rsidP="00B57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E994382" w14:textId="77777777" w:rsidR="00B578CF" w:rsidRDefault="00B578CF" w:rsidP="00B578CF">
            <w:pPr>
              <w:pStyle w:val="TAC"/>
              <w:rPr>
                <w:lang w:eastAsia="zh-CN"/>
              </w:rPr>
            </w:pPr>
          </w:p>
        </w:tc>
      </w:tr>
      <w:tr w:rsidR="00B578CF" w14:paraId="39049A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5E63AE"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22C388"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B41086"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EAAF89" w14:textId="77777777" w:rsidR="00B578CF" w:rsidRDefault="00B578CF" w:rsidP="00B57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5CDFDA" w14:textId="77777777" w:rsidR="00B578CF" w:rsidRDefault="00B578CF" w:rsidP="00B578CF">
            <w:pPr>
              <w:pStyle w:val="TAC"/>
              <w:rPr>
                <w:lang w:eastAsia="zh-CN"/>
              </w:rPr>
            </w:pPr>
            <w:r>
              <w:t>3</w:t>
            </w:r>
          </w:p>
        </w:tc>
      </w:tr>
      <w:tr w:rsidR="00B578CF" w14:paraId="062B8FC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9B33A6"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191A7B"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19BCD9" w14:textId="77777777" w:rsidR="00B578CF" w:rsidRDefault="00B578CF" w:rsidP="00B57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6E9FCF" w14:textId="77777777" w:rsidR="00B578CF" w:rsidRDefault="00B578CF" w:rsidP="00B57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F58CE9" w14:textId="77777777" w:rsidR="00B578CF" w:rsidRDefault="00B578CF" w:rsidP="00B578CF">
            <w:pPr>
              <w:pStyle w:val="TAC"/>
              <w:rPr>
                <w:lang w:eastAsia="zh-CN"/>
              </w:rPr>
            </w:pPr>
          </w:p>
        </w:tc>
      </w:tr>
      <w:tr w:rsidR="00B578CF" w14:paraId="20197BC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7838F" w14:textId="77777777" w:rsidR="00B578CF" w:rsidRDefault="00B578CF" w:rsidP="00B578C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7CBEDC9D" w14:textId="77777777" w:rsidR="00B578CF" w:rsidRDefault="00B578CF" w:rsidP="00B57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12260CE"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E89CB8" w14:textId="77777777" w:rsidR="00B578CF" w:rsidRDefault="00B578CF" w:rsidP="00B578C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CD12F8A" w14:textId="77777777" w:rsidR="00B578CF" w:rsidRDefault="00B578CF" w:rsidP="00B578CF">
            <w:pPr>
              <w:pStyle w:val="TAC"/>
              <w:rPr>
                <w:lang w:eastAsia="zh-CN"/>
              </w:rPr>
            </w:pPr>
            <w:r>
              <w:t>0</w:t>
            </w:r>
          </w:p>
        </w:tc>
      </w:tr>
      <w:tr w:rsidR="00B578CF" w14:paraId="461E090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CAF49E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B3FCDD"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F8761E"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8097C"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09072"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25150"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56331E"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7F3E38F"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6DC0BD"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7D9B2"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1B73CA2"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EAD0"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63735"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0B9A7"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9F2DDC"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7AF23DF"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FD868" w14:textId="77777777" w:rsidR="00B578CF" w:rsidRDefault="00B578CF" w:rsidP="00B578CF">
            <w:pPr>
              <w:pStyle w:val="TAC"/>
              <w:rPr>
                <w:lang w:eastAsia="zh-CN"/>
              </w:rPr>
            </w:pPr>
          </w:p>
        </w:tc>
      </w:tr>
      <w:tr w:rsidR="00B578CF" w14:paraId="4A6AD7C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94D96C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9D46F4"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7B424" w14:textId="77777777" w:rsidR="00B578CF" w:rsidRDefault="00B578CF" w:rsidP="00B57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869715" w14:textId="77777777" w:rsidR="00B578CF" w:rsidRDefault="00B578CF" w:rsidP="00B578C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C5EC2FB" w14:textId="77777777" w:rsidR="00B578CF" w:rsidRDefault="00B578CF" w:rsidP="00B578CF">
            <w:pPr>
              <w:pStyle w:val="TAC"/>
              <w:rPr>
                <w:lang w:eastAsia="zh-CN"/>
              </w:rPr>
            </w:pPr>
            <w:r>
              <w:t>1</w:t>
            </w:r>
          </w:p>
        </w:tc>
      </w:tr>
      <w:tr w:rsidR="00B578CF" w14:paraId="1F70864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6005E"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A90857"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B1C48D" w14:textId="77777777" w:rsidR="00B578CF" w:rsidRDefault="00B578CF" w:rsidP="00B57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E31FC"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06571" w14:textId="77777777" w:rsidR="00B578CF" w:rsidRDefault="00B578CF" w:rsidP="00B57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0722D" w14:textId="77777777" w:rsidR="00B578CF" w:rsidRDefault="00B578CF" w:rsidP="00B57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8DED2" w14:textId="77777777" w:rsidR="00B578CF" w:rsidRDefault="00B578CF" w:rsidP="00B57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18FA27" w14:textId="77777777" w:rsidR="00B578CF" w:rsidRDefault="00B578CF" w:rsidP="00B57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41782B"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ABE6D5" w14:textId="77777777" w:rsidR="00B578CF" w:rsidRDefault="00B578CF" w:rsidP="00B57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8C351B8" w14:textId="77777777" w:rsidR="00B578CF" w:rsidRDefault="00B578CF" w:rsidP="00B57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2DF9A" w14:textId="77777777" w:rsidR="00B578CF" w:rsidRDefault="00B578CF" w:rsidP="00B57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8F607" w14:textId="77777777" w:rsidR="00B578CF" w:rsidRDefault="00B578CF" w:rsidP="00B57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3357A4" w14:textId="77777777" w:rsidR="00B578CF" w:rsidRDefault="00B578CF" w:rsidP="00B57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B5F409" w14:textId="77777777" w:rsidR="00B578CF" w:rsidRDefault="00B578CF" w:rsidP="00B57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B5FE5B9" w14:textId="77777777" w:rsidR="00B578CF" w:rsidRDefault="00B578CF" w:rsidP="00B57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8FCA5C6" w14:textId="77777777" w:rsidR="00B578CF" w:rsidRDefault="00B578CF" w:rsidP="00B578CF">
            <w:pPr>
              <w:pStyle w:val="TAC"/>
              <w:rPr>
                <w:lang w:eastAsia="zh-CN"/>
              </w:rPr>
            </w:pPr>
          </w:p>
        </w:tc>
      </w:tr>
      <w:tr w:rsidR="00B578CF" w14:paraId="0D9454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C3A78" w14:textId="77777777" w:rsidR="00B578CF" w:rsidRDefault="00B578CF" w:rsidP="00B578C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BBDDEB" w14:textId="77777777" w:rsidR="00B578CF" w:rsidRDefault="00B578CF" w:rsidP="00B578C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3D4F6C" w14:textId="77777777" w:rsidR="00B578CF" w:rsidRDefault="00B578CF" w:rsidP="00B578C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A1CADEA"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8AF04"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6F1175"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FD89A6"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67E77"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7EA147"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FDF8FD"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5AD5F"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18D67A"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8CC4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98D7" w14:textId="77777777" w:rsidR="00B578CF" w:rsidRDefault="00B578CF" w:rsidP="00B57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BDE350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59EAC"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C4DE64" w14:textId="77777777" w:rsidR="00B578CF" w:rsidRDefault="00B578CF" w:rsidP="00B578CF">
            <w:pPr>
              <w:pStyle w:val="TAC"/>
              <w:rPr>
                <w:szCs w:val="18"/>
                <w:lang w:eastAsia="zh-CN"/>
              </w:rPr>
            </w:pPr>
            <w:r>
              <w:rPr>
                <w:rFonts w:hint="eastAsia"/>
                <w:szCs w:val="18"/>
                <w:lang w:eastAsia="zh-CN"/>
              </w:rPr>
              <w:t>0</w:t>
            </w:r>
          </w:p>
        </w:tc>
      </w:tr>
      <w:tr w:rsidR="00B578CF" w14:paraId="1A2649C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45352"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3727"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B975C9" w14:textId="77777777" w:rsidR="00B578CF" w:rsidRDefault="00B578CF" w:rsidP="00B57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8E876B5"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F040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A4734"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BA5462"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43F9D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D35B9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E283E"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AB1AE"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F5447"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60E92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C7FD0"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202CE5"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674155"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422230" w14:textId="77777777" w:rsidR="00B578CF" w:rsidRDefault="00B578CF" w:rsidP="00B578CF">
            <w:pPr>
              <w:pStyle w:val="TAC"/>
              <w:rPr>
                <w:rFonts w:eastAsia="Yu Mincho"/>
                <w:szCs w:val="18"/>
              </w:rPr>
            </w:pPr>
          </w:p>
        </w:tc>
      </w:tr>
      <w:tr w:rsidR="00B578CF" w14:paraId="57CB8EC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935ED" w14:textId="77777777" w:rsidR="00B578CF" w:rsidRDefault="00B578CF" w:rsidP="00B57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2C6AEC0" w14:textId="77777777" w:rsidR="00B578CF" w:rsidRDefault="00B578CF" w:rsidP="00B578C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2AB392" w14:textId="77777777" w:rsidR="00B578CF" w:rsidRDefault="00B578CF" w:rsidP="00B57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37CE3D"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FF11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0237F"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5E7E74"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25EE46" w14:textId="77777777" w:rsidR="00B578CF" w:rsidRDefault="00B578CF" w:rsidP="00B578C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2CDD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0A0B4" w14:textId="77777777" w:rsidR="00B578CF" w:rsidRDefault="00B578CF" w:rsidP="00B57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DF1F85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D0674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35C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36189"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1D3F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3D3C57"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40A374" w14:textId="77777777" w:rsidR="00B578CF" w:rsidRDefault="00B578CF" w:rsidP="00B578CF">
            <w:pPr>
              <w:pStyle w:val="TAC"/>
              <w:rPr>
                <w:szCs w:val="18"/>
                <w:lang w:eastAsia="zh-CN"/>
              </w:rPr>
            </w:pPr>
            <w:r>
              <w:rPr>
                <w:rFonts w:hint="eastAsia"/>
                <w:szCs w:val="18"/>
                <w:lang w:eastAsia="zh-CN"/>
              </w:rPr>
              <w:t>0</w:t>
            </w:r>
          </w:p>
        </w:tc>
      </w:tr>
      <w:tr w:rsidR="00B578CF" w14:paraId="5542E23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14907"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CB581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00A183"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40E8FF"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374046"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99BC4"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C97BFB"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7A6147E" w14:textId="77777777" w:rsidR="00B578CF" w:rsidRDefault="00B578CF" w:rsidP="00B57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6CE41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80B2B"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515A4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0E74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B4687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7FAB1"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F915F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CC9161"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20F55" w14:textId="77777777" w:rsidR="00B578CF" w:rsidRDefault="00B578CF" w:rsidP="00B578CF">
            <w:pPr>
              <w:pStyle w:val="TAC"/>
              <w:rPr>
                <w:rFonts w:eastAsia="Yu Mincho"/>
                <w:szCs w:val="18"/>
              </w:rPr>
            </w:pPr>
          </w:p>
        </w:tc>
      </w:tr>
      <w:tr w:rsidR="00B578CF" w14:paraId="0295E641" w14:textId="77777777" w:rsidTr="004E0BC2">
        <w:trPr>
          <w:trHeight w:val="187"/>
        </w:trPr>
        <w:tc>
          <w:tcPr>
            <w:tcW w:w="1641" w:type="dxa"/>
            <w:tcBorders>
              <w:left w:val="single" w:sz="4" w:space="0" w:color="auto"/>
              <w:bottom w:val="nil"/>
              <w:right w:val="single" w:sz="4" w:space="0" w:color="auto"/>
            </w:tcBorders>
            <w:shd w:val="clear" w:color="auto" w:fill="auto"/>
          </w:tcPr>
          <w:p w14:paraId="01EDCDAD" w14:textId="77777777" w:rsidR="00B578CF" w:rsidRDefault="00B578CF" w:rsidP="00B57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AF809F7" w14:textId="77777777" w:rsidR="00B578CF" w:rsidRDefault="00B578CF" w:rsidP="00B57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A31157"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DD0175"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38DD0F3" w14:textId="77777777" w:rsidR="00B578CF" w:rsidRDefault="00B578CF" w:rsidP="00B578CF">
            <w:pPr>
              <w:pStyle w:val="TAC"/>
              <w:rPr>
                <w:szCs w:val="18"/>
                <w:lang w:eastAsia="zh-CN"/>
              </w:rPr>
            </w:pPr>
            <w:r>
              <w:rPr>
                <w:rFonts w:hint="eastAsia"/>
                <w:szCs w:val="18"/>
                <w:lang w:eastAsia="zh-CN"/>
              </w:rPr>
              <w:t>0</w:t>
            </w:r>
          </w:p>
        </w:tc>
      </w:tr>
      <w:tr w:rsidR="00B578CF" w14:paraId="77DF8AA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AEF54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457F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BAFB842"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F3C9CC9"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7989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4F2CE"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3938B"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1FF2A5" w14:textId="77777777" w:rsidR="00B578CF" w:rsidRDefault="00B578CF" w:rsidP="00B57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8AC71C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64806"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55C867"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5D00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3BDBF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17634"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D097EF"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18D01"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4FC1" w14:textId="77777777" w:rsidR="00B578CF" w:rsidRDefault="00B578CF" w:rsidP="00B578CF">
            <w:pPr>
              <w:pStyle w:val="TAC"/>
              <w:rPr>
                <w:rFonts w:eastAsia="Yu Mincho"/>
                <w:szCs w:val="18"/>
              </w:rPr>
            </w:pPr>
          </w:p>
        </w:tc>
      </w:tr>
      <w:tr w:rsidR="00B578CF" w14:paraId="3E15CB22" w14:textId="77777777" w:rsidTr="004E0BC2">
        <w:trPr>
          <w:trHeight w:val="187"/>
        </w:trPr>
        <w:tc>
          <w:tcPr>
            <w:tcW w:w="1641" w:type="dxa"/>
            <w:tcBorders>
              <w:left w:val="single" w:sz="4" w:space="0" w:color="auto"/>
              <w:bottom w:val="nil"/>
              <w:right w:val="single" w:sz="4" w:space="0" w:color="auto"/>
            </w:tcBorders>
            <w:shd w:val="clear" w:color="auto" w:fill="auto"/>
          </w:tcPr>
          <w:p w14:paraId="55D65BCA" w14:textId="77777777" w:rsidR="00B578CF" w:rsidRDefault="00B578CF" w:rsidP="00B578C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B8C46CD" w14:textId="77777777" w:rsidR="00B578CF" w:rsidRDefault="00B578CF" w:rsidP="00B57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F84E7F5"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C398C4"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2C86D4B" w14:textId="77777777" w:rsidR="00B578CF" w:rsidRDefault="00B578CF" w:rsidP="00B578CF">
            <w:pPr>
              <w:pStyle w:val="TAC"/>
              <w:rPr>
                <w:szCs w:val="18"/>
                <w:lang w:eastAsia="zh-CN"/>
              </w:rPr>
            </w:pPr>
            <w:r>
              <w:rPr>
                <w:rFonts w:hint="eastAsia"/>
                <w:szCs w:val="18"/>
                <w:lang w:eastAsia="zh-CN"/>
              </w:rPr>
              <w:t>0</w:t>
            </w:r>
          </w:p>
        </w:tc>
      </w:tr>
      <w:tr w:rsidR="00B578CF" w14:paraId="439EFEA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EBEF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915EAD"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EE9F53A"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0719EDF"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87A99"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41227"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294DF5"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4A05B8B" w14:textId="77777777" w:rsidR="00B578CF" w:rsidRDefault="00B578CF" w:rsidP="00B57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6E4851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19F09"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F0F8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2D600"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28ADC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01EE3"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CDB1A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24F637"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064558" w14:textId="77777777" w:rsidR="00B578CF" w:rsidRDefault="00B578CF" w:rsidP="00B578CF">
            <w:pPr>
              <w:pStyle w:val="TAC"/>
              <w:rPr>
                <w:rFonts w:eastAsia="Yu Mincho"/>
                <w:szCs w:val="18"/>
              </w:rPr>
            </w:pPr>
          </w:p>
        </w:tc>
      </w:tr>
      <w:tr w:rsidR="00B578CF" w14:paraId="65C2981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B797F" w14:textId="77777777" w:rsidR="00B578CF" w:rsidRDefault="00B578CF" w:rsidP="00B57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890E582" w14:textId="77777777" w:rsidR="00B578CF" w:rsidRDefault="00B578CF" w:rsidP="00B57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9C1AD67" w14:textId="77777777" w:rsidR="00B578CF" w:rsidRDefault="00B578CF" w:rsidP="00B57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2627F4"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785D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59C63"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D464D"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3EC4A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A00FF"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50C6D"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AB0F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74389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F30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A6A5F"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0FB10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063BD3"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31B391" w14:textId="77777777" w:rsidR="00B578CF" w:rsidRDefault="00B578CF" w:rsidP="00B578CF">
            <w:pPr>
              <w:pStyle w:val="TAC"/>
              <w:rPr>
                <w:szCs w:val="18"/>
                <w:lang w:eastAsia="zh-CN"/>
              </w:rPr>
            </w:pPr>
            <w:r>
              <w:rPr>
                <w:rFonts w:hint="eastAsia"/>
                <w:szCs w:val="18"/>
                <w:lang w:eastAsia="zh-CN"/>
              </w:rPr>
              <w:t>0</w:t>
            </w:r>
          </w:p>
        </w:tc>
      </w:tr>
      <w:tr w:rsidR="00B578CF" w14:paraId="6E5588F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550AE92"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46148C"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EFBEE"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638E5C"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94268"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55413D"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47024"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3EEAA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CA66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90E9E"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C2A2A2"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E5F58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8D2E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F8464"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D6CB10"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3923BD"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1CFE53" w14:textId="77777777" w:rsidR="00B578CF" w:rsidRDefault="00B578CF" w:rsidP="00B578CF">
            <w:pPr>
              <w:pStyle w:val="TAC"/>
              <w:rPr>
                <w:rFonts w:eastAsia="Yu Mincho"/>
                <w:szCs w:val="18"/>
              </w:rPr>
            </w:pPr>
          </w:p>
        </w:tc>
      </w:tr>
      <w:tr w:rsidR="00B578CF" w14:paraId="3474689D"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73A11A"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F83F96"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AC0880" w14:textId="77777777" w:rsidR="00B578CF" w:rsidRDefault="00B578CF" w:rsidP="00B578C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CEFA62" w14:textId="77777777" w:rsidR="00B578CF" w:rsidRDefault="00B578CF" w:rsidP="00B57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839F3"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3E987"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A2EBF8"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437E5B" w14:textId="77777777" w:rsidR="00B578CF" w:rsidRDefault="00B578CF" w:rsidP="00B57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534D3E" w14:textId="77777777" w:rsidR="00B578CF" w:rsidRDefault="00B578CF" w:rsidP="00B57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6F160" w14:textId="77777777" w:rsidR="00B578CF" w:rsidRDefault="00B578CF" w:rsidP="00B57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526F65F"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C67626"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F6F4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4C46E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9563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7DB308"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4A0A27" w14:textId="77777777" w:rsidR="00B578CF" w:rsidRDefault="00B578CF" w:rsidP="00B578CF">
            <w:pPr>
              <w:pStyle w:val="TAC"/>
              <w:rPr>
                <w:rFonts w:eastAsia="Yu Mincho"/>
                <w:szCs w:val="18"/>
              </w:rPr>
            </w:pPr>
            <w:r>
              <w:rPr>
                <w:rFonts w:hint="eastAsia"/>
                <w:szCs w:val="18"/>
                <w:lang w:val="en-US" w:eastAsia="zh-CN"/>
              </w:rPr>
              <w:t>1</w:t>
            </w:r>
          </w:p>
        </w:tc>
      </w:tr>
      <w:tr w:rsidR="00B578CF" w14:paraId="2164288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E1EFB"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77C1F"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416B54" w14:textId="77777777" w:rsidR="00B578CF" w:rsidRDefault="00B578CF" w:rsidP="00B57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7BF6CF4" w14:textId="77777777" w:rsidR="00B578CF" w:rsidRDefault="00B578CF" w:rsidP="00B57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394CC"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02CE0"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367440"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16A42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42B0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3BAF5"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F815CE"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6960A5"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D677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8268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B46D6"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F95D40"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7B5478" w14:textId="77777777" w:rsidR="00B578CF" w:rsidRDefault="00B578CF" w:rsidP="00B578CF">
            <w:pPr>
              <w:pStyle w:val="TAC"/>
              <w:rPr>
                <w:rFonts w:eastAsia="Yu Mincho"/>
                <w:szCs w:val="18"/>
              </w:rPr>
            </w:pPr>
          </w:p>
        </w:tc>
      </w:tr>
      <w:tr w:rsidR="00B578CF" w14:paraId="7134891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72BD73" w14:textId="77777777" w:rsidR="00B578CF" w:rsidRDefault="00B578CF" w:rsidP="00B57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EDA9D6C" w14:textId="77777777" w:rsidR="00B578CF" w:rsidRDefault="00B578CF" w:rsidP="00B57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3D61E5C"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579F5E"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99ADC" w14:textId="77777777" w:rsidR="00B578CF" w:rsidRDefault="00B578CF" w:rsidP="00B57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6CF39" w14:textId="77777777" w:rsidR="00B578CF" w:rsidRDefault="00B578CF" w:rsidP="00B578C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48ADBA" w14:textId="77777777" w:rsidR="00B578CF" w:rsidRDefault="00B578CF" w:rsidP="00B578C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3D8153" w14:textId="77777777" w:rsidR="00B578CF" w:rsidRDefault="00B578CF" w:rsidP="00B57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97354E" w14:textId="77777777" w:rsidR="00B578CF" w:rsidRDefault="00B578CF" w:rsidP="00B57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E4B765" w14:textId="77777777" w:rsidR="00B578CF" w:rsidRDefault="00B578CF" w:rsidP="00B57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5C712A"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6E191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4A5F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F3006"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821A5D"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46DE"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BD6767" w14:textId="77777777" w:rsidR="00B578CF" w:rsidRDefault="00B578CF" w:rsidP="00B578CF">
            <w:pPr>
              <w:pStyle w:val="TAC"/>
              <w:rPr>
                <w:szCs w:val="18"/>
                <w:lang w:val="en-US" w:eastAsia="zh-CN"/>
              </w:rPr>
            </w:pPr>
            <w:r>
              <w:rPr>
                <w:rFonts w:hint="eastAsia"/>
                <w:szCs w:val="18"/>
                <w:lang w:val="en-US" w:eastAsia="zh-CN"/>
              </w:rPr>
              <w:t>0</w:t>
            </w:r>
          </w:p>
        </w:tc>
      </w:tr>
      <w:tr w:rsidR="00B578CF" w14:paraId="694C7854" w14:textId="77777777" w:rsidTr="00747104">
        <w:trPr>
          <w:trHeight w:val="213"/>
        </w:trPr>
        <w:tc>
          <w:tcPr>
            <w:tcW w:w="1641" w:type="dxa"/>
            <w:tcBorders>
              <w:top w:val="nil"/>
              <w:left w:val="single" w:sz="4" w:space="0" w:color="auto"/>
              <w:bottom w:val="nil"/>
              <w:right w:val="single" w:sz="4" w:space="0" w:color="auto"/>
            </w:tcBorders>
            <w:shd w:val="clear" w:color="auto" w:fill="auto"/>
          </w:tcPr>
          <w:p w14:paraId="077C6425"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1A8DD2"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BF9BD6" w14:textId="77777777" w:rsidR="00B578CF" w:rsidRDefault="00B578CF" w:rsidP="00B57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CA45D3" w14:textId="77777777" w:rsidR="00B578CF" w:rsidRDefault="00B578CF" w:rsidP="00B578C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E5647A" w14:textId="77777777" w:rsidR="00B578CF" w:rsidRDefault="00B578CF" w:rsidP="00B578CF">
            <w:pPr>
              <w:pStyle w:val="TAC"/>
              <w:rPr>
                <w:rFonts w:eastAsia="Yu Mincho"/>
                <w:szCs w:val="18"/>
              </w:rPr>
            </w:pPr>
          </w:p>
        </w:tc>
      </w:tr>
      <w:tr w:rsidR="00B578CF" w14:paraId="1DDD3C6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130D1" w14:textId="77777777" w:rsidR="00B578CF" w:rsidRDefault="00B578CF" w:rsidP="00B578C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AA96E4" w14:textId="77777777" w:rsidR="00B578CF" w:rsidRDefault="00B578CF" w:rsidP="00B578C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06BA848" w14:textId="77777777" w:rsidR="00B578CF" w:rsidRDefault="00B578CF" w:rsidP="00B57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23AADF" w14:textId="77777777" w:rsidR="00B578CF" w:rsidRDefault="00B578CF" w:rsidP="00B578C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F093F" w14:textId="77777777" w:rsidR="00B578CF" w:rsidRDefault="00B578CF" w:rsidP="00B578C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2A6BB" w14:textId="77777777" w:rsidR="00B578CF" w:rsidRDefault="00B578CF" w:rsidP="00B578C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31CB1" w14:textId="77777777" w:rsidR="00B578CF" w:rsidRDefault="00B578CF" w:rsidP="00B578C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A07416"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925C44"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A6251" w14:textId="77777777" w:rsidR="00B578CF" w:rsidRDefault="00B578CF" w:rsidP="00B57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CA6716" w14:textId="77777777" w:rsidR="00B578CF" w:rsidRDefault="00B578CF" w:rsidP="00B57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E19088"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728D92"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DDD8D" w14:textId="77777777" w:rsidR="00B578CF" w:rsidRDefault="00B578CF" w:rsidP="00B57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1936F3"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DE21E" w14:textId="77777777" w:rsidR="00B578CF" w:rsidRDefault="00B578CF" w:rsidP="00B578C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B86A92" w14:textId="77777777" w:rsidR="00B578CF" w:rsidRDefault="00B578CF" w:rsidP="00B578CF">
            <w:pPr>
              <w:pStyle w:val="TAC"/>
              <w:rPr>
                <w:rFonts w:eastAsia="Yu Mincho"/>
              </w:rPr>
            </w:pPr>
            <w:r>
              <w:rPr>
                <w:rFonts w:hint="eastAsia"/>
                <w:lang w:val="en-US" w:eastAsia="zh-CN"/>
              </w:rPr>
              <w:t>0</w:t>
            </w:r>
          </w:p>
        </w:tc>
      </w:tr>
      <w:tr w:rsidR="00B578CF" w14:paraId="624D494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B641630"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B3FB30" w14:textId="77777777" w:rsidR="00B578CF" w:rsidRDefault="00B578CF" w:rsidP="00B57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B852C7" w14:textId="77777777" w:rsidR="00B578CF" w:rsidRDefault="00B578CF" w:rsidP="00B57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4C7D2E" w14:textId="77777777" w:rsidR="00B578CF" w:rsidRDefault="00B578CF" w:rsidP="00B578C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6AFBDE" w14:textId="77777777" w:rsidR="00B578CF" w:rsidRDefault="00B578CF" w:rsidP="00B578CF">
            <w:pPr>
              <w:pStyle w:val="TAC"/>
              <w:rPr>
                <w:rFonts w:eastAsia="Yu Mincho"/>
              </w:rPr>
            </w:pPr>
          </w:p>
        </w:tc>
      </w:tr>
      <w:tr w:rsidR="00B578CF" w14:paraId="78314E2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A01A454" w14:textId="77777777" w:rsidR="00B578CF" w:rsidRDefault="00B578CF" w:rsidP="00B578C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C09FB70" w14:textId="77777777" w:rsidR="00B578CF" w:rsidRDefault="00B578CF" w:rsidP="00B578C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5FFD81E" w14:textId="77777777" w:rsidR="00B578CF" w:rsidRDefault="00B578CF" w:rsidP="00B57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12EE56" w14:textId="77777777" w:rsidR="00B578CF" w:rsidRDefault="00B578CF" w:rsidP="00B578C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E2140" w14:textId="77777777" w:rsidR="00B578CF" w:rsidRDefault="00B578CF" w:rsidP="00B578C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E5D14" w14:textId="77777777" w:rsidR="00B578CF" w:rsidRDefault="00B578CF" w:rsidP="00B578C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25B763" w14:textId="77777777" w:rsidR="00B578CF" w:rsidRDefault="00B578CF" w:rsidP="00B578C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F912C1" w14:textId="77777777" w:rsidR="00B578CF" w:rsidRDefault="00B578CF" w:rsidP="00B57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13C06" w14:textId="77777777" w:rsidR="00B578CF" w:rsidRDefault="00B578CF" w:rsidP="00B57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877B6" w14:textId="77777777" w:rsidR="00B578CF" w:rsidRDefault="00B578CF" w:rsidP="00B578C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57088" w14:textId="77777777" w:rsidR="00B578CF" w:rsidRDefault="00B578CF" w:rsidP="00B578C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0B156D" w14:textId="77777777" w:rsidR="00B578CF" w:rsidRDefault="00B578CF" w:rsidP="00B57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1F8E5" w14:textId="77777777" w:rsidR="00B578CF" w:rsidRDefault="00B578CF" w:rsidP="00B57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66487" w14:textId="77777777" w:rsidR="00B578CF" w:rsidRDefault="00B578CF" w:rsidP="00B578C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7B41C5"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96FB48" w14:textId="77777777" w:rsidR="00B578CF" w:rsidRDefault="00B578CF" w:rsidP="00B578C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B32D565" w14:textId="77777777" w:rsidR="00B578CF" w:rsidRDefault="00B578CF" w:rsidP="00B578CF">
            <w:pPr>
              <w:pStyle w:val="TAC"/>
              <w:rPr>
                <w:szCs w:val="18"/>
                <w:lang w:eastAsia="zh-CN"/>
              </w:rPr>
            </w:pPr>
            <w:r>
              <w:rPr>
                <w:szCs w:val="18"/>
                <w:lang w:eastAsia="zh-CN"/>
              </w:rPr>
              <w:t>1</w:t>
            </w:r>
          </w:p>
        </w:tc>
      </w:tr>
      <w:tr w:rsidR="00B578CF" w14:paraId="734EA26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0B69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99925"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34F590" w14:textId="77777777" w:rsidR="00B578CF" w:rsidRDefault="00B578CF" w:rsidP="00B578C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1BD55F9" w14:textId="77777777" w:rsidR="00B578CF" w:rsidRDefault="00B578CF" w:rsidP="00B578C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798284C" w14:textId="77777777" w:rsidR="00B578CF" w:rsidRDefault="00B578CF" w:rsidP="00B578CF">
            <w:pPr>
              <w:pStyle w:val="TAC"/>
              <w:rPr>
                <w:szCs w:val="18"/>
                <w:lang w:eastAsia="zh-CN"/>
              </w:rPr>
            </w:pPr>
          </w:p>
        </w:tc>
      </w:tr>
      <w:tr w:rsidR="00B578CF" w14:paraId="0F8FFAB6"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B85AFA" w14:textId="77777777" w:rsidR="00B578CF" w:rsidRDefault="00B578CF" w:rsidP="00B578C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D86E67C" w14:textId="77777777" w:rsidR="00B578CF" w:rsidRDefault="00B578CF" w:rsidP="00B57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B450FB2"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77E1D3"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1F4468" w14:textId="77777777" w:rsidR="00B578CF" w:rsidRDefault="00B578CF" w:rsidP="00B578CF">
            <w:pPr>
              <w:pStyle w:val="TAC"/>
              <w:rPr>
                <w:szCs w:val="18"/>
                <w:lang w:eastAsia="zh-CN"/>
              </w:rPr>
            </w:pPr>
            <w:r>
              <w:rPr>
                <w:rFonts w:hint="eastAsia"/>
                <w:szCs w:val="18"/>
                <w:lang w:eastAsia="zh-CN"/>
              </w:rPr>
              <w:t>0</w:t>
            </w:r>
          </w:p>
        </w:tc>
      </w:tr>
      <w:tr w:rsidR="00B578CF" w14:paraId="02DA270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91E30C"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00F69"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71C1700"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AB052F"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2C007"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BDB238"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6AFAD7"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E48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D8B8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F7F02"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D840F4"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0803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3CB4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AEC1E"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0F5A4"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C7E00"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BAB5B8" w14:textId="77777777" w:rsidR="00B578CF" w:rsidRDefault="00B578CF" w:rsidP="00B578CF">
            <w:pPr>
              <w:pStyle w:val="TAC"/>
              <w:rPr>
                <w:rFonts w:eastAsia="Yu Mincho"/>
                <w:szCs w:val="18"/>
              </w:rPr>
            </w:pPr>
          </w:p>
        </w:tc>
      </w:tr>
      <w:tr w:rsidR="00B578CF" w14:paraId="18B41D1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6178FC3"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F2CE02"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0DD60CF8" w14:textId="77777777" w:rsidR="00B578CF" w:rsidRDefault="00B578CF" w:rsidP="00B578C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BC4003" w14:textId="77777777" w:rsidR="00B578CF" w:rsidRDefault="00B578CF" w:rsidP="00B578C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3BF09C97" w14:textId="77777777" w:rsidR="00B578CF" w:rsidRDefault="00B578CF" w:rsidP="00B578CF">
            <w:pPr>
              <w:pStyle w:val="TAC"/>
              <w:rPr>
                <w:rFonts w:eastAsia="Yu Mincho"/>
                <w:szCs w:val="18"/>
              </w:rPr>
            </w:pPr>
            <w:r>
              <w:rPr>
                <w:rFonts w:hint="eastAsia"/>
                <w:szCs w:val="18"/>
                <w:lang w:val="en-US" w:eastAsia="zh-CN"/>
              </w:rPr>
              <w:t>1</w:t>
            </w:r>
          </w:p>
        </w:tc>
      </w:tr>
      <w:tr w:rsidR="00B578CF" w14:paraId="33CCB967"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D5CE4"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7166A0"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67AF320" w14:textId="77777777" w:rsidR="00B578CF" w:rsidRDefault="00B578CF" w:rsidP="00B57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CDD4C9" w14:textId="77777777" w:rsidR="00B578CF" w:rsidRDefault="00B578CF" w:rsidP="00B57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90BC5"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55BDB"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1D1DA"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6C643F"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4EACB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59F10"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F3D878"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C43B27"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E0C8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45EB5"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42054C"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1E949"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EF639A" w14:textId="77777777" w:rsidR="00B578CF" w:rsidRDefault="00B578CF" w:rsidP="00B578CF">
            <w:pPr>
              <w:pStyle w:val="TAC"/>
              <w:rPr>
                <w:rFonts w:eastAsia="Yu Mincho"/>
                <w:szCs w:val="18"/>
              </w:rPr>
            </w:pPr>
          </w:p>
        </w:tc>
      </w:tr>
      <w:tr w:rsidR="00B578CF" w14:paraId="4B806034" w14:textId="77777777" w:rsidTr="004E0BC2">
        <w:trPr>
          <w:trHeight w:val="187"/>
        </w:trPr>
        <w:tc>
          <w:tcPr>
            <w:tcW w:w="1641" w:type="dxa"/>
            <w:tcBorders>
              <w:left w:val="single" w:sz="4" w:space="0" w:color="auto"/>
              <w:bottom w:val="nil"/>
              <w:right w:val="single" w:sz="4" w:space="0" w:color="auto"/>
            </w:tcBorders>
            <w:shd w:val="clear" w:color="auto" w:fill="auto"/>
          </w:tcPr>
          <w:p w14:paraId="4FF16F92" w14:textId="77777777" w:rsidR="00B578CF" w:rsidRDefault="00B578CF" w:rsidP="00B578C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C5214FE" w14:textId="77777777" w:rsidR="00B578CF" w:rsidRDefault="00B578CF" w:rsidP="00B578C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3FC561F" w14:textId="77777777" w:rsidR="00B578CF" w:rsidRDefault="00B578CF" w:rsidP="00B578C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80DB39" w14:textId="77777777" w:rsidR="00B578CF" w:rsidRDefault="00B578CF" w:rsidP="00B578C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1466EC35" w14:textId="77777777" w:rsidR="00B578CF" w:rsidRDefault="00B578CF" w:rsidP="00B578CF">
            <w:pPr>
              <w:pStyle w:val="TAC"/>
              <w:rPr>
                <w:szCs w:val="18"/>
                <w:lang w:val="en-US" w:eastAsia="zh-CN"/>
              </w:rPr>
            </w:pPr>
            <w:r>
              <w:rPr>
                <w:rFonts w:hint="eastAsia"/>
                <w:szCs w:val="18"/>
                <w:lang w:val="en-US" w:eastAsia="zh-CN"/>
              </w:rPr>
              <w:t>0</w:t>
            </w:r>
          </w:p>
        </w:tc>
      </w:tr>
      <w:tr w:rsidR="00B578CF" w14:paraId="418A406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F79883"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2A977"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24C05D6" w14:textId="77777777" w:rsidR="00B578CF" w:rsidRDefault="00B578CF" w:rsidP="00B578C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88A0C9" w14:textId="77777777" w:rsidR="00B578CF" w:rsidRDefault="00B578CF" w:rsidP="00B578C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8D01C8" w14:textId="77777777" w:rsidR="00B578CF" w:rsidRDefault="00B578CF" w:rsidP="00B578CF">
            <w:pPr>
              <w:pStyle w:val="TAC"/>
              <w:rPr>
                <w:szCs w:val="18"/>
                <w:lang w:eastAsia="zh-CN"/>
              </w:rPr>
            </w:pPr>
          </w:p>
        </w:tc>
      </w:tr>
      <w:tr w:rsidR="00B578CF" w14:paraId="6581CEC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D68F94" w14:textId="77777777" w:rsidR="00B578CF" w:rsidRDefault="00B578CF" w:rsidP="00B57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54F15E2" w14:textId="77777777" w:rsidR="00B578CF" w:rsidRDefault="00B578CF" w:rsidP="00B57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6072EFC" w14:textId="77777777" w:rsidR="00B578CF" w:rsidRDefault="00B578CF" w:rsidP="00B57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A22FA6"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0AAC53" w14:textId="77777777" w:rsidR="00B578CF" w:rsidRDefault="00B578CF" w:rsidP="00B578CF">
            <w:pPr>
              <w:pStyle w:val="TAC"/>
              <w:rPr>
                <w:szCs w:val="18"/>
                <w:lang w:eastAsia="zh-CN"/>
              </w:rPr>
            </w:pPr>
            <w:r>
              <w:rPr>
                <w:rFonts w:hint="eastAsia"/>
                <w:szCs w:val="18"/>
                <w:lang w:eastAsia="zh-CN"/>
              </w:rPr>
              <w:t>0</w:t>
            </w:r>
          </w:p>
        </w:tc>
      </w:tr>
      <w:tr w:rsidR="00B578CF" w14:paraId="30F9C45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5C3D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5EC82"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E9F3149"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C329350" w14:textId="77777777" w:rsidR="00B578CF" w:rsidRDefault="00B578CF" w:rsidP="00B57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4A3D14"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5FA02"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252573"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1A770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547F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6DBA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16228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36CAF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1440B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6D8C"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B7A6F"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C4E7CB"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FD06C7" w14:textId="77777777" w:rsidR="00B578CF" w:rsidRDefault="00B578CF" w:rsidP="00B578CF">
            <w:pPr>
              <w:pStyle w:val="TAC"/>
              <w:rPr>
                <w:rFonts w:eastAsia="Yu Mincho"/>
                <w:szCs w:val="18"/>
              </w:rPr>
            </w:pPr>
          </w:p>
        </w:tc>
      </w:tr>
      <w:tr w:rsidR="00B578CF" w14:paraId="2DB4962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DA1A7" w14:textId="77777777" w:rsidR="00B578CF" w:rsidRDefault="00B578CF" w:rsidP="00B578CF">
            <w:pPr>
              <w:pStyle w:val="TAC"/>
              <w:rPr>
                <w:rFonts w:cs="Arial"/>
                <w:szCs w:val="18"/>
                <w:lang w:val="en-US"/>
              </w:rPr>
            </w:pPr>
            <w:r>
              <w:rPr>
                <w:rFonts w:cs="Arial"/>
                <w:szCs w:val="18"/>
                <w:lang w:val="en-US"/>
              </w:rPr>
              <w:t>CA_n66A-n77A</w:t>
            </w:r>
          </w:p>
          <w:p w14:paraId="4F5F8D63" w14:textId="77777777" w:rsidR="00B578CF" w:rsidRDefault="00B578CF" w:rsidP="00B578C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FBFE369" w14:textId="77777777" w:rsidR="00B578CF" w:rsidRDefault="00B578CF" w:rsidP="00B578CF">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F8401D2" w14:textId="77777777" w:rsidR="00B578CF" w:rsidRDefault="00B578CF" w:rsidP="00B578C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646A47D"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212905"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2FAE50"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EF286"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EAF91D" w14:textId="77777777" w:rsidR="00B578CF" w:rsidRDefault="00B578CF" w:rsidP="00B578C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39FBB" w14:textId="77777777" w:rsidR="00B578CF" w:rsidRDefault="00B578CF" w:rsidP="00B578C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ACBD"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6A668" w14:textId="77777777" w:rsidR="00B578CF" w:rsidRDefault="00B578CF" w:rsidP="00B57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9A8BCB"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1C470"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9C06C" w14:textId="77777777" w:rsidR="00B578CF" w:rsidRDefault="00B578CF" w:rsidP="00B57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7D0DD"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E84A21F" w14:textId="77777777" w:rsidR="00B578CF" w:rsidRDefault="00B578CF" w:rsidP="00B57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14C786C" w14:textId="77777777" w:rsidR="00B578CF" w:rsidRDefault="00B578CF" w:rsidP="00B578CF">
            <w:pPr>
              <w:pStyle w:val="TAC"/>
              <w:rPr>
                <w:szCs w:val="18"/>
                <w:lang w:val="en-US" w:eastAsia="zh-CN"/>
              </w:rPr>
            </w:pPr>
            <w:r>
              <w:rPr>
                <w:rFonts w:hint="eastAsia"/>
                <w:szCs w:val="18"/>
                <w:lang w:val="en-US" w:eastAsia="zh-CN"/>
              </w:rPr>
              <w:t>0</w:t>
            </w:r>
          </w:p>
        </w:tc>
      </w:tr>
      <w:tr w:rsidR="00B578CF" w14:paraId="2D48C35A"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3F07A76"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6A7C1" w14:textId="77777777" w:rsidR="00B578CF" w:rsidRDefault="00B578CF" w:rsidP="00B578CF">
            <w:pPr>
              <w:pStyle w:val="TAC"/>
              <w:rPr>
                <w:szCs w:val="18"/>
                <w:lang w:eastAsia="zh-CN"/>
              </w:rPr>
            </w:pPr>
          </w:p>
        </w:tc>
        <w:tc>
          <w:tcPr>
            <w:tcW w:w="670" w:type="dxa"/>
            <w:tcBorders>
              <w:top w:val="single" w:sz="4" w:space="0" w:color="auto"/>
              <w:left w:val="single" w:sz="4" w:space="0" w:color="auto"/>
              <w:right w:val="single" w:sz="4" w:space="0" w:color="auto"/>
            </w:tcBorders>
          </w:tcPr>
          <w:p w14:paraId="1DAE7B5F" w14:textId="77777777" w:rsidR="00B578CF" w:rsidRDefault="00B578CF" w:rsidP="00B578C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9BFA056" w14:textId="77777777" w:rsidR="00B578CF" w:rsidRDefault="00B578CF" w:rsidP="00B57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6DF41"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F9C8E"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05A232"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2C0AE3"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AAA58B"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9DA1BB"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5273C6"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30620D"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E4E82" w14:textId="77777777" w:rsidR="00B578CF" w:rsidRDefault="00B578CF" w:rsidP="00B57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86BD7F"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209D08"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352B53"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CBECD0" w14:textId="77777777" w:rsidR="00B578CF" w:rsidRDefault="00B578CF" w:rsidP="00B578CF">
            <w:pPr>
              <w:pStyle w:val="TAC"/>
              <w:rPr>
                <w:szCs w:val="18"/>
                <w:lang w:val="en-US" w:eastAsia="zh-CN"/>
              </w:rPr>
            </w:pPr>
          </w:p>
        </w:tc>
      </w:tr>
      <w:tr w:rsidR="00B578CF" w14:paraId="6DF3F7F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B7B1ABA"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BD32E8" w14:textId="77777777" w:rsidR="00B578CF" w:rsidRDefault="00B578CF" w:rsidP="00B578CF">
            <w:pPr>
              <w:pStyle w:val="TAC"/>
              <w:rPr>
                <w:szCs w:val="18"/>
                <w:lang w:eastAsia="zh-CN"/>
              </w:rPr>
            </w:pPr>
          </w:p>
        </w:tc>
        <w:tc>
          <w:tcPr>
            <w:tcW w:w="670" w:type="dxa"/>
            <w:tcBorders>
              <w:top w:val="single" w:sz="4" w:space="0" w:color="auto"/>
              <w:left w:val="single" w:sz="4" w:space="0" w:color="auto"/>
              <w:right w:val="single" w:sz="4" w:space="0" w:color="auto"/>
            </w:tcBorders>
          </w:tcPr>
          <w:p w14:paraId="21569FE3" w14:textId="77777777" w:rsidR="00B578CF" w:rsidRDefault="00B578CF" w:rsidP="00B578C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3408462" w14:textId="77777777" w:rsidR="00B578CF" w:rsidRDefault="00B578CF" w:rsidP="00B578C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370EE"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01F52"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AE63DB"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9A4F1"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9B054"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6E6D3D"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1BE8F" w14:textId="77777777" w:rsidR="00B578CF" w:rsidRDefault="00B578CF" w:rsidP="00B578C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86876" w14:textId="77777777" w:rsidR="00B578CF" w:rsidRDefault="00B578CF" w:rsidP="00B57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C6204" w14:textId="77777777" w:rsidR="00B578CF" w:rsidRDefault="00B578CF" w:rsidP="00B57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9038C" w14:textId="77777777" w:rsidR="00B578CF" w:rsidRDefault="00B578CF" w:rsidP="00B578C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CA18BB" w14:textId="77777777" w:rsidR="00B578CF" w:rsidRDefault="00B578CF" w:rsidP="00B578C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2395F9" w14:textId="77777777" w:rsidR="00B578CF" w:rsidRDefault="00B578CF" w:rsidP="00B578C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3D5BB5" w14:textId="77777777" w:rsidR="00B578CF" w:rsidRDefault="00B578CF" w:rsidP="00B578CF">
            <w:pPr>
              <w:pStyle w:val="TAC"/>
              <w:rPr>
                <w:szCs w:val="18"/>
                <w:lang w:val="en-US" w:eastAsia="zh-CN"/>
              </w:rPr>
            </w:pPr>
            <w:r>
              <w:rPr>
                <w:rFonts w:hint="eastAsia"/>
                <w:szCs w:val="18"/>
                <w:lang w:val="en-US" w:eastAsia="zh-CN"/>
              </w:rPr>
              <w:t>1</w:t>
            </w:r>
          </w:p>
        </w:tc>
      </w:tr>
      <w:tr w:rsidR="00B578CF" w14:paraId="29188022"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C5D9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FB07E" w14:textId="77777777" w:rsidR="00B578CF" w:rsidRDefault="00B578CF" w:rsidP="00B578CF">
            <w:pPr>
              <w:pStyle w:val="TAC"/>
              <w:rPr>
                <w:szCs w:val="18"/>
                <w:lang w:eastAsia="zh-CN"/>
              </w:rPr>
            </w:pPr>
          </w:p>
        </w:tc>
        <w:tc>
          <w:tcPr>
            <w:tcW w:w="670" w:type="dxa"/>
            <w:tcBorders>
              <w:top w:val="single" w:sz="4" w:space="0" w:color="auto"/>
              <w:left w:val="single" w:sz="4" w:space="0" w:color="auto"/>
              <w:right w:val="single" w:sz="4" w:space="0" w:color="auto"/>
            </w:tcBorders>
          </w:tcPr>
          <w:p w14:paraId="7BC2998D" w14:textId="77777777" w:rsidR="00B578CF" w:rsidRDefault="00B578CF" w:rsidP="00B578C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389B6DF" w14:textId="77777777" w:rsidR="00B578CF" w:rsidRDefault="00B578CF" w:rsidP="00B57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98493"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F9CC0"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4D1EB5"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FDEFF"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A9CEC"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A30418"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0D7F3"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946D7"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AF7D7A" w14:textId="77777777" w:rsidR="00B578CF" w:rsidRDefault="00B578CF" w:rsidP="00B57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B6D5CDA"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90057E"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F74A2"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9A5E17" w14:textId="77777777" w:rsidR="00B578CF" w:rsidRDefault="00B578CF" w:rsidP="00B578CF">
            <w:pPr>
              <w:pStyle w:val="TAC"/>
              <w:rPr>
                <w:szCs w:val="18"/>
                <w:lang w:val="en-US" w:eastAsia="zh-CN"/>
              </w:rPr>
            </w:pPr>
          </w:p>
        </w:tc>
      </w:tr>
      <w:tr w:rsidR="00B578CF" w14:paraId="01993FA5"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861C8" w14:textId="77777777" w:rsidR="00B578CF" w:rsidRDefault="00B578CF" w:rsidP="00B578C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2CC0FCB" w14:textId="77777777" w:rsidR="00B578CF" w:rsidRDefault="00B578CF" w:rsidP="00B578C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86CC4B"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58224D" w14:textId="77777777" w:rsidR="00B578CF" w:rsidRDefault="00B578CF" w:rsidP="00B57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728C1A2" w14:textId="77777777" w:rsidR="00B578CF" w:rsidRDefault="00B578CF" w:rsidP="00B578CF">
            <w:pPr>
              <w:pStyle w:val="TAC"/>
              <w:rPr>
                <w:lang w:val="en-US" w:eastAsia="zh-CN"/>
              </w:rPr>
            </w:pPr>
            <w:r>
              <w:rPr>
                <w:rFonts w:hint="eastAsia"/>
                <w:lang w:val="en-US" w:eastAsia="zh-CN"/>
              </w:rPr>
              <w:t>0</w:t>
            </w:r>
          </w:p>
        </w:tc>
      </w:tr>
      <w:tr w:rsidR="00B578CF" w14:paraId="6926A7CE"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F2B3D9C"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E76B01"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1100E8F2" w14:textId="77777777" w:rsidR="00B578CF" w:rsidRDefault="00B578CF" w:rsidP="00B578C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AF54EB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DAF67D" w14:textId="77777777" w:rsidR="00B578CF" w:rsidRDefault="00B578CF" w:rsidP="00B57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EF20C" w14:textId="77777777" w:rsidR="00B578CF" w:rsidRDefault="00B578CF" w:rsidP="00B57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08B1FE" w14:textId="77777777" w:rsidR="00B578CF" w:rsidRDefault="00B578CF" w:rsidP="00B57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12C06" w14:textId="77777777" w:rsidR="00B578CF" w:rsidRDefault="00B578CF" w:rsidP="00B57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22B858" w14:textId="77777777" w:rsidR="00B578CF" w:rsidRDefault="00B578CF" w:rsidP="00B57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0703D3" w14:textId="77777777" w:rsidR="00B578CF" w:rsidRDefault="00B578CF" w:rsidP="00B57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2A993B" w14:textId="77777777" w:rsidR="00B578CF" w:rsidRDefault="00B578CF" w:rsidP="00B578C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4555B5" w14:textId="77777777" w:rsidR="00B578CF" w:rsidRDefault="00B578CF" w:rsidP="00B57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F5E28A" w14:textId="77777777" w:rsidR="00B578CF" w:rsidRDefault="00B578CF" w:rsidP="00B578C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07D30" w14:textId="77777777" w:rsidR="00B578CF" w:rsidRDefault="00B578CF" w:rsidP="00B57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CF3EA1" w14:textId="77777777" w:rsidR="00B578CF" w:rsidRDefault="00B578CF" w:rsidP="00B57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27610" w14:textId="77777777" w:rsidR="00B578CF" w:rsidRDefault="00B578CF" w:rsidP="00B57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9819E7" w14:textId="77777777" w:rsidR="00B578CF" w:rsidRDefault="00B578CF" w:rsidP="00B578CF">
            <w:pPr>
              <w:pStyle w:val="TAC"/>
              <w:rPr>
                <w:lang w:val="en-US" w:eastAsia="zh-CN"/>
              </w:rPr>
            </w:pPr>
          </w:p>
        </w:tc>
      </w:tr>
      <w:tr w:rsidR="00B578CF" w14:paraId="0C015F0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B007177"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D9DBA"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4468A497"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7EFB49" w14:textId="77777777" w:rsidR="00B578CF" w:rsidRDefault="00B578CF" w:rsidP="00B57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B15D6" w14:textId="77777777" w:rsidR="00B578CF" w:rsidRDefault="00B578CF" w:rsidP="00B578CF">
            <w:pPr>
              <w:pStyle w:val="TAC"/>
              <w:rPr>
                <w:lang w:val="en-US" w:eastAsia="zh-CN"/>
              </w:rPr>
            </w:pPr>
            <w:r>
              <w:rPr>
                <w:rFonts w:hint="eastAsia"/>
                <w:lang w:val="en-US" w:eastAsia="zh-CN"/>
              </w:rPr>
              <w:t>1</w:t>
            </w:r>
          </w:p>
        </w:tc>
      </w:tr>
      <w:tr w:rsidR="00B578CF" w14:paraId="4FA49C2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7506F"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57157"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4D99E73A" w14:textId="77777777" w:rsidR="00B578CF" w:rsidRDefault="00B578CF" w:rsidP="00B578C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44886F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6F9FD5"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374E4"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B7FF62"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D210D" w14:textId="77777777" w:rsidR="00B578CF" w:rsidRDefault="00B578CF" w:rsidP="00B57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79D061"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3BFF38"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AC310"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A0DBC" w14:textId="77777777" w:rsidR="00B578CF" w:rsidRDefault="00B578CF" w:rsidP="00B578C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4DC5BB" w14:textId="77777777" w:rsidR="00B578CF" w:rsidRDefault="00B578CF" w:rsidP="00B578C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A76803" w14:textId="77777777" w:rsidR="00B578CF" w:rsidRDefault="00B578CF" w:rsidP="00B578C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4DDCBC" w14:textId="77777777" w:rsidR="00B578CF" w:rsidRDefault="00B578CF" w:rsidP="00B578C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19E121" w14:textId="77777777" w:rsidR="00B578CF" w:rsidRDefault="00B578CF" w:rsidP="00B578C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77BE" w14:textId="77777777" w:rsidR="00B578CF" w:rsidRDefault="00B578CF" w:rsidP="00B578CF">
            <w:pPr>
              <w:pStyle w:val="TAC"/>
              <w:rPr>
                <w:lang w:val="en-US" w:eastAsia="zh-CN"/>
              </w:rPr>
            </w:pPr>
          </w:p>
        </w:tc>
      </w:tr>
      <w:tr w:rsidR="00B578CF" w14:paraId="3C257C3F"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083067" w14:textId="77777777" w:rsidR="00B578CF" w:rsidRDefault="00B578CF" w:rsidP="00B578C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4A35D940" w14:textId="77777777" w:rsidR="00B578CF" w:rsidRDefault="00B578CF" w:rsidP="00B578CF">
            <w:pPr>
              <w:pStyle w:val="TAC"/>
            </w:pPr>
            <w:r>
              <w:t>CA_n66A-n77A</w:t>
            </w:r>
          </w:p>
          <w:p w14:paraId="0EDC5394" w14:textId="77777777" w:rsidR="00B578CF" w:rsidRDefault="00B578CF" w:rsidP="00B57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57F1AC0" w14:textId="77777777" w:rsidR="00B578CF" w:rsidRDefault="00B578CF" w:rsidP="00B57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8320440" w14:textId="77777777" w:rsidR="00B578CF" w:rsidRDefault="00B578CF" w:rsidP="00B57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9F68C" w14:textId="77777777" w:rsidR="00B578CF" w:rsidRDefault="00B578CF" w:rsidP="00B57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436E6" w14:textId="77777777" w:rsidR="00B578CF" w:rsidRDefault="00B578CF" w:rsidP="00B57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4AC775" w14:textId="77777777" w:rsidR="00B578CF" w:rsidRDefault="00B578CF" w:rsidP="00B57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2AC4B" w14:textId="77777777" w:rsidR="00B578CF" w:rsidRDefault="00B578CF" w:rsidP="00B578C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8B375"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94CCB" w14:textId="77777777" w:rsidR="00B578CF" w:rsidRDefault="00B578CF" w:rsidP="00B57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83F7E9"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AA2B4"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D08CEF"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B99D9"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9D853"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BCAE5D" w14:textId="77777777" w:rsidR="00B578CF" w:rsidRDefault="00B578CF" w:rsidP="00B578C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79F7D5" w14:textId="77777777" w:rsidR="00B578CF" w:rsidRDefault="00B578CF" w:rsidP="00B578CF">
            <w:pPr>
              <w:pStyle w:val="TAC"/>
              <w:rPr>
                <w:lang w:val="en-US" w:eastAsia="zh-CN"/>
              </w:rPr>
            </w:pPr>
            <w:r>
              <w:rPr>
                <w:rFonts w:hint="eastAsia"/>
                <w:lang w:val="en-US" w:eastAsia="zh-CN"/>
              </w:rPr>
              <w:t>0</w:t>
            </w:r>
          </w:p>
        </w:tc>
      </w:tr>
      <w:tr w:rsidR="00B578CF" w14:paraId="457C0545"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51C5CE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23A4A4"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6E6FE1F2" w14:textId="77777777" w:rsidR="00B578CF" w:rsidRDefault="00B578CF" w:rsidP="00B57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BEDDC" w14:textId="77777777" w:rsidR="00B578CF" w:rsidRDefault="00B578CF" w:rsidP="00B578C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20EEF4" w14:textId="77777777" w:rsidR="00B578CF" w:rsidRDefault="00B578CF" w:rsidP="00B578CF">
            <w:pPr>
              <w:pStyle w:val="TAC"/>
              <w:rPr>
                <w:lang w:val="en-US" w:eastAsia="zh-CN"/>
              </w:rPr>
            </w:pPr>
          </w:p>
        </w:tc>
      </w:tr>
      <w:tr w:rsidR="00B578CF" w14:paraId="20E3060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1E3010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AA7481"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72445D57" w14:textId="77777777" w:rsidR="00B578CF" w:rsidRDefault="00B578CF" w:rsidP="00B57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3BDC2B3" w14:textId="77777777" w:rsidR="00B578CF" w:rsidRDefault="00B578CF" w:rsidP="00B57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31CAD" w14:textId="77777777" w:rsidR="00B578CF" w:rsidRDefault="00B578CF" w:rsidP="00B57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FF5E8" w14:textId="77777777" w:rsidR="00B578CF" w:rsidRDefault="00B578CF" w:rsidP="00B57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19B60D" w14:textId="77777777" w:rsidR="00B578CF" w:rsidRDefault="00B578CF" w:rsidP="00B57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69D25C" w14:textId="77777777" w:rsidR="00B578CF" w:rsidRDefault="00B578CF" w:rsidP="00B57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B7F1C3" w14:textId="77777777" w:rsidR="00B578CF" w:rsidRDefault="00B578CF" w:rsidP="00B57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C26D41" w14:textId="77777777" w:rsidR="00B578CF" w:rsidRDefault="00B578CF" w:rsidP="00B57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E61EEC" w14:textId="77777777" w:rsidR="00B578CF" w:rsidRDefault="00B578CF" w:rsidP="00B57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D0214"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5718A"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189EC" w14:textId="77777777" w:rsidR="00B578CF" w:rsidRDefault="00B578CF" w:rsidP="00B57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4E935"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35682" w14:textId="77777777" w:rsidR="00B578CF" w:rsidRDefault="00B578CF" w:rsidP="00B578C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F3A768F" w14:textId="77777777" w:rsidR="00B578CF" w:rsidRDefault="00B578CF" w:rsidP="00B578CF">
            <w:pPr>
              <w:pStyle w:val="TAC"/>
              <w:rPr>
                <w:lang w:val="en-US" w:eastAsia="zh-CN"/>
              </w:rPr>
            </w:pPr>
            <w:r>
              <w:rPr>
                <w:rFonts w:hint="eastAsia"/>
                <w:lang w:val="en-US" w:eastAsia="zh-CN"/>
              </w:rPr>
              <w:t>1</w:t>
            </w:r>
          </w:p>
        </w:tc>
      </w:tr>
      <w:tr w:rsidR="00B578CF" w14:paraId="2C2DCF7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C2ED3"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D2DC8"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58E21AA3" w14:textId="77777777" w:rsidR="00B578CF" w:rsidRDefault="00B578CF" w:rsidP="00B57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24B5E7" w14:textId="77777777" w:rsidR="00B578CF" w:rsidRDefault="00B578CF" w:rsidP="00B578C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636531" w14:textId="77777777" w:rsidR="00B578CF" w:rsidRDefault="00B578CF" w:rsidP="00B578CF">
            <w:pPr>
              <w:pStyle w:val="TAC"/>
              <w:rPr>
                <w:lang w:val="en-US" w:eastAsia="zh-CN"/>
              </w:rPr>
            </w:pPr>
          </w:p>
        </w:tc>
      </w:tr>
      <w:tr w:rsidR="00B578CF" w14:paraId="32E49C1E"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47CA05B" w14:textId="77777777" w:rsidR="00B578CF" w:rsidRDefault="00B578CF" w:rsidP="00B578C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C20AFA1" w14:textId="77777777" w:rsidR="00B578CF" w:rsidRDefault="00B578CF" w:rsidP="00B578CF">
            <w:pPr>
              <w:pStyle w:val="TAC"/>
            </w:pPr>
            <w:r>
              <w:t>CA_n66A-n77A</w:t>
            </w:r>
          </w:p>
          <w:p w14:paraId="3CFE94F8" w14:textId="77777777" w:rsidR="00B578CF" w:rsidRDefault="00B578CF" w:rsidP="00B57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DA5D413"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C5988C" w14:textId="77777777" w:rsidR="00B578CF" w:rsidRDefault="00B578CF" w:rsidP="00B578C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079FCD1" w14:textId="77777777" w:rsidR="00B578CF" w:rsidRDefault="00B578CF" w:rsidP="00B578CF">
            <w:pPr>
              <w:pStyle w:val="TAC"/>
              <w:rPr>
                <w:lang w:val="en-US" w:eastAsia="zh-CN"/>
              </w:rPr>
            </w:pPr>
            <w:r>
              <w:rPr>
                <w:rFonts w:hint="eastAsia"/>
                <w:lang w:val="en-US" w:eastAsia="zh-CN"/>
              </w:rPr>
              <w:t>0</w:t>
            </w:r>
          </w:p>
        </w:tc>
      </w:tr>
      <w:tr w:rsidR="00B578CF" w14:paraId="396341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745FB9A"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1E81D"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69C2579B" w14:textId="77777777" w:rsidR="00B578CF" w:rsidRDefault="00B578CF" w:rsidP="00B57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A7C28D" w14:textId="77777777" w:rsidR="00B578CF" w:rsidRDefault="00B578CF" w:rsidP="00B578C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1DF94FB" w14:textId="77777777" w:rsidR="00B578CF" w:rsidRDefault="00B578CF" w:rsidP="00B578CF">
            <w:pPr>
              <w:pStyle w:val="TAC"/>
              <w:rPr>
                <w:lang w:val="en-US" w:eastAsia="zh-CN"/>
              </w:rPr>
            </w:pPr>
          </w:p>
        </w:tc>
      </w:tr>
      <w:tr w:rsidR="00B578CF" w14:paraId="24C0EE5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D07BDC"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2C7B4A"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0182B3F5" w14:textId="77777777" w:rsidR="00B578CF" w:rsidRDefault="00B578CF" w:rsidP="00B57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3E6B0A" w14:textId="77777777" w:rsidR="00B578CF" w:rsidRDefault="00B578CF" w:rsidP="00B578C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9D187B" w14:textId="77777777" w:rsidR="00B578CF" w:rsidRDefault="00B578CF" w:rsidP="00B578CF">
            <w:pPr>
              <w:pStyle w:val="TAC"/>
              <w:rPr>
                <w:lang w:val="en-US" w:eastAsia="zh-CN"/>
              </w:rPr>
            </w:pPr>
            <w:r>
              <w:rPr>
                <w:rFonts w:hint="eastAsia"/>
                <w:lang w:val="en-US" w:eastAsia="zh-CN"/>
              </w:rPr>
              <w:t>1</w:t>
            </w:r>
          </w:p>
        </w:tc>
      </w:tr>
      <w:tr w:rsidR="00B578CF" w14:paraId="526BBAE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84D5B7"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079599" w14:textId="77777777" w:rsidR="00B578CF" w:rsidRDefault="00B578CF" w:rsidP="00B578CF">
            <w:pPr>
              <w:pStyle w:val="TAC"/>
              <w:rPr>
                <w:lang w:eastAsia="zh-CN"/>
              </w:rPr>
            </w:pPr>
          </w:p>
        </w:tc>
        <w:tc>
          <w:tcPr>
            <w:tcW w:w="670" w:type="dxa"/>
            <w:tcBorders>
              <w:top w:val="single" w:sz="4" w:space="0" w:color="auto"/>
              <w:left w:val="single" w:sz="4" w:space="0" w:color="auto"/>
              <w:right w:val="single" w:sz="4" w:space="0" w:color="auto"/>
            </w:tcBorders>
          </w:tcPr>
          <w:p w14:paraId="2D02F50C" w14:textId="77777777" w:rsidR="00B578CF" w:rsidRDefault="00B578CF" w:rsidP="00B578C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7FA313" w14:textId="77777777" w:rsidR="00B578CF" w:rsidRDefault="00B578CF" w:rsidP="00B578C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A0084F" w14:textId="77777777" w:rsidR="00B578CF" w:rsidRDefault="00B578CF" w:rsidP="00B578CF">
            <w:pPr>
              <w:pStyle w:val="TAC"/>
              <w:rPr>
                <w:lang w:val="en-US" w:eastAsia="zh-CN"/>
              </w:rPr>
            </w:pPr>
          </w:p>
        </w:tc>
      </w:tr>
      <w:tr w:rsidR="00B578CF" w14:paraId="01BD14E4" w14:textId="77777777" w:rsidTr="004E0BC2">
        <w:trPr>
          <w:trHeight w:val="187"/>
        </w:trPr>
        <w:tc>
          <w:tcPr>
            <w:tcW w:w="1641" w:type="dxa"/>
            <w:tcBorders>
              <w:left w:val="single" w:sz="4" w:space="0" w:color="auto"/>
              <w:bottom w:val="nil"/>
              <w:right w:val="single" w:sz="4" w:space="0" w:color="auto"/>
            </w:tcBorders>
            <w:shd w:val="clear" w:color="auto" w:fill="auto"/>
          </w:tcPr>
          <w:p w14:paraId="09EF1C99" w14:textId="77777777" w:rsidR="00B578CF" w:rsidRDefault="00B578CF" w:rsidP="00B578C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528CEC8" w14:textId="77777777" w:rsidR="00B578CF" w:rsidRDefault="00B578CF" w:rsidP="00B578C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7991A725" w14:textId="77777777" w:rsidR="00B578CF" w:rsidRDefault="00B578CF" w:rsidP="00B578C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C62422" w14:textId="77777777" w:rsidR="00B578CF" w:rsidRDefault="00B578CF" w:rsidP="00B578C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65298F" w14:textId="77777777" w:rsidR="00B578CF" w:rsidRDefault="00B578CF" w:rsidP="00B578C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F81A6F" w14:textId="77777777" w:rsidR="00B578CF" w:rsidRDefault="00B578CF" w:rsidP="00B578C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B1AD2BD" w14:textId="77777777" w:rsidR="00B578CF" w:rsidRDefault="00B578CF" w:rsidP="00B578C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F138244" w14:textId="77777777" w:rsidR="00B578CF" w:rsidRDefault="00B578CF" w:rsidP="00B578C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7929DD" w14:textId="77777777" w:rsidR="00B578CF" w:rsidRDefault="00B578CF" w:rsidP="00B57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80836" w14:textId="77777777" w:rsidR="00B578CF" w:rsidRDefault="00B578CF" w:rsidP="00B578C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6FBC17" w14:textId="77777777" w:rsidR="00B578CF" w:rsidRDefault="00B578CF" w:rsidP="00B57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48F61DF"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AA8598"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D41368" w14:textId="77777777" w:rsidR="00B578CF" w:rsidRDefault="00B578CF" w:rsidP="00B57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F92192" w14:textId="77777777" w:rsidR="00B578CF" w:rsidRDefault="00B578CF" w:rsidP="00B57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89BF00" w14:textId="77777777" w:rsidR="00B578CF" w:rsidRDefault="00B578CF" w:rsidP="00B578C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4711847" w14:textId="77777777" w:rsidR="00B578CF" w:rsidRDefault="00B578CF" w:rsidP="00B578CF">
            <w:pPr>
              <w:pStyle w:val="TAC"/>
              <w:rPr>
                <w:lang w:eastAsia="zh-CN"/>
              </w:rPr>
            </w:pPr>
            <w:r>
              <w:rPr>
                <w:rFonts w:hint="eastAsia"/>
                <w:lang w:val="en-US" w:eastAsia="zh-CN"/>
              </w:rPr>
              <w:t>0</w:t>
            </w:r>
          </w:p>
        </w:tc>
      </w:tr>
      <w:tr w:rsidR="00B578CF" w14:paraId="62230FD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4DD7320A"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A780DA"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5C070628" w14:textId="77777777" w:rsidR="00B578CF" w:rsidRDefault="00B578CF" w:rsidP="00B578C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4841A01" w14:textId="77777777" w:rsidR="00B578CF" w:rsidRDefault="00B578CF" w:rsidP="00B578C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E65A4D" w14:textId="77777777" w:rsidR="00B578CF" w:rsidRDefault="00B578CF" w:rsidP="00B578CF">
            <w:pPr>
              <w:pStyle w:val="TAC"/>
              <w:rPr>
                <w:lang w:eastAsia="zh-CN"/>
              </w:rPr>
            </w:pPr>
          </w:p>
        </w:tc>
      </w:tr>
      <w:tr w:rsidR="00B578CF" w14:paraId="2BD80A4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622A894"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AA25EF"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5C7E1884" w14:textId="77777777" w:rsidR="00B578CF" w:rsidRDefault="00B578CF" w:rsidP="00B578C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C7F5FDC" w14:textId="77777777" w:rsidR="00B578CF" w:rsidRDefault="00B578CF" w:rsidP="00B578C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D67F1" w14:textId="77777777" w:rsidR="00B578CF" w:rsidRDefault="00B578CF" w:rsidP="00B578C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96D7A" w14:textId="77777777" w:rsidR="00B578CF" w:rsidRDefault="00B578CF" w:rsidP="00B578C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49D4F0" w14:textId="77777777" w:rsidR="00B578CF" w:rsidRDefault="00B578CF" w:rsidP="00B578C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7AB915" w14:textId="77777777" w:rsidR="00B578CF" w:rsidRDefault="00B578CF" w:rsidP="00B578C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1B0F74" w14:textId="77777777" w:rsidR="00B578CF" w:rsidRDefault="00B578CF" w:rsidP="00B578C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2CB128" w14:textId="77777777" w:rsidR="00B578CF" w:rsidRDefault="00B578CF" w:rsidP="00B578C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95011C" w14:textId="77777777" w:rsidR="00B578CF" w:rsidRDefault="00B578CF" w:rsidP="00B57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3583DC7"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46D462"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74E8C50" w14:textId="77777777" w:rsidR="00B578CF" w:rsidRDefault="00B578CF" w:rsidP="00B57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B69DBAA" w14:textId="77777777" w:rsidR="00B578CF" w:rsidRDefault="00B578CF" w:rsidP="00B57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1CD350" w14:textId="77777777" w:rsidR="00B578CF" w:rsidRDefault="00B578CF" w:rsidP="00B57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E373A3" w14:textId="77777777" w:rsidR="00B578CF" w:rsidRDefault="00B578CF" w:rsidP="00B578CF">
            <w:pPr>
              <w:pStyle w:val="TAC"/>
              <w:rPr>
                <w:lang w:val="en-US" w:eastAsia="zh-CN"/>
              </w:rPr>
            </w:pPr>
            <w:r>
              <w:rPr>
                <w:rFonts w:hint="eastAsia"/>
                <w:lang w:val="en-US" w:eastAsia="zh-CN"/>
              </w:rPr>
              <w:t>1</w:t>
            </w:r>
          </w:p>
        </w:tc>
      </w:tr>
      <w:tr w:rsidR="00B578CF" w14:paraId="471D13A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0473A"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93D54"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1502C7BD" w14:textId="77777777" w:rsidR="00B578CF" w:rsidRDefault="00B578CF" w:rsidP="00B578C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B559D4" w14:textId="77777777" w:rsidR="00B578CF" w:rsidRDefault="00B578CF" w:rsidP="00B578C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643EE63" w14:textId="77777777" w:rsidR="00B578CF" w:rsidRDefault="00B578CF" w:rsidP="00B578CF">
            <w:pPr>
              <w:pStyle w:val="TAC"/>
              <w:rPr>
                <w:lang w:eastAsia="zh-CN"/>
              </w:rPr>
            </w:pPr>
          </w:p>
        </w:tc>
      </w:tr>
      <w:tr w:rsidR="00B578CF" w14:paraId="3ECB73FC"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880CE" w14:textId="77777777" w:rsidR="00B578CF" w:rsidRDefault="00B578CF" w:rsidP="00B578C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CC23814" w14:textId="77777777" w:rsidR="00B578CF" w:rsidRDefault="00B578CF" w:rsidP="00B57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1EE178E"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0A7695" w14:textId="77777777" w:rsidR="00B578CF" w:rsidRDefault="00B578CF" w:rsidP="00B578C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73FD5C" w14:textId="77777777" w:rsidR="00B578CF" w:rsidRDefault="00B578CF" w:rsidP="00B578CF">
            <w:pPr>
              <w:pStyle w:val="TAC"/>
              <w:rPr>
                <w:lang w:eastAsia="zh-CN"/>
              </w:rPr>
            </w:pPr>
            <w:r>
              <w:rPr>
                <w:rFonts w:hint="eastAsia"/>
                <w:szCs w:val="18"/>
                <w:lang w:val="en-US" w:eastAsia="zh-CN"/>
              </w:rPr>
              <w:t>0</w:t>
            </w:r>
          </w:p>
        </w:tc>
      </w:tr>
      <w:tr w:rsidR="00B578CF" w14:paraId="2C35F8B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1E2D61EA"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21FE7"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85ECF37"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4032D7" w14:textId="77777777" w:rsidR="00B578CF" w:rsidRDefault="00B578CF" w:rsidP="00B57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1EB5559" w14:textId="77777777" w:rsidR="00B578CF" w:rsidRDefault="00B578CF" w:rsidP="00B578CF">
            <w:pPr>
              <w:pStyle w:val="TAC"/>
              <w:rPr>
                <w:lang w:eastAsia="zh-CN"/>
              </w:rPr>
            </w:pPr>
          </w:p>
        </w:tc>
      </w:tr>
      <w:tr w:rsidR="00B578CF" w14:paraId="2A80A3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D9480D1"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1EAC11"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74BBCF5B"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0EC553" w14:textId="77777777" w:rsidR="00B578CF" w:rsidRDefault="00B578CF" w:rsidP="00B578C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5B4F751" w14:textId="77777777" w:rsidR="00B578CF" w:rsidRDefault="00B578CF" w:rsidP="00B578CF">
            <w:pPr>
              <w:pStyle w:val="TAC"/>
              <w:rPr>
                <w:lang w:eastAsia="zh-CN"/>
              </w:rPr>
            </w:pPr>
            <w:r>
              <w:rPr>
                <w:szCs w:val="18"/>
                <w:lang w:val="en-US" w:eastAsia="zh-CN"/>
              </w:rPr>
              <w:t>1</w:t>
            </w:r>
          </w:p>
        </w:tc>
      </w:tr>
      <w:tr w:rsidR="00B578CF" w14:paraId="437FDB2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C5EFA"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45F35"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5554B8C"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4004C9" w14:textId="77777777" w:rsidR="00B578CF" w:rsidRDefault="00B578CF" w:rsidP="00B57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7048570" w14:textId="77777777" w:rsidR="00B578CF" w:rsidRDefault="00B578CF" w:rsidP="00B578CF">
            <w:pPr>
              <w:pStyle w:val="TAC"/>
              <w:rPr>
                <w:lang w:eastAsia="zh-CN"/>
              </w:rPr>
            </w:pPr>
          </w:p>
        </w:tc>
      </w:tr>
      <w:tr w:rsidR="00B578CF" w14:paraId="11004DFA"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81DC0" w14:textId="77777777" w:rsidR="00B578CF" w:rsidRDefault="00B578CF" w:rsidP="00B578C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69FE68" w14:textId="77777777" w:rsidR="00B578CF" w:rsidRDefault="00B578CF" w:rsidP="00B578C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7A51A356" w14:textId="77777777" w:rsidR="00B578CF" w:rsidRDefault="00B578CF" w:rsidP="00B578C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405FE" w14:textId="77777777" w:rsidR="00B578CF" w:rsidRDefault="00B578CF" w:rsidP="00B578C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969C8B" w14:textId="77777777" w:rsidR="00B578CF" w:rsidRDefault="00B578CF" w:rsidP="00B578CF">
            <w:pPr>
              <w:pStyle w:val="TAC"/>
              <w:rPr>
                <w:lang w:eastAsia="zh-CN"/>
              </w:rPr>
            </w:pPr>
            <w:r>
              <w:rPr>
                <w:rFonts w:hint="eastAsia"/>
                <w:szCs w:val="18"/>
                <w:lang w:eastAsia="zh-CN"/>
              </w:rPr>
              <w:t>0</w:t>
            </w:r>
          </w:p>
        </w:tc>
      </w:tr>
      <w:tr w:rsidR="00B578CF" w14:paraId="1AF975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C1C40"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4B86F"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4E747DD3" w14:textId="77777777" w:rsidR="00B578CF" w:rsidRDefault="00B578CF" w:rsidP="00B578C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60BD919" w14:textId="77777777" w:rsidR="00B578CF" w:rsidRDefault="00B578CF" w:rsidP="00B57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7EED" w14:textId="77777777" w:rsidR="00B578CF" w:rsidRDefault="00B578CF" w:rsidP="00B57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64B0D" w14:textId="77777777" w:rsidR="00B578CF" w:rsidRDefault="00B578CF" w:rsidP="00B57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09FC6C" w14:textId="77777777" w:rsidR="00B578CF" w:rsidRDefault="00B578CF" w:rsidP="00B57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25BF1D" w14:textId="77777777" w:rsidR="00B578CF" w:rsidRDefault="00B578CF" w:rsidP="00B57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6307" w14:textId="77777777" w:rsidR="00B578CF" w:rsidRDefault="00B578CF" w:rsidP="00B57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E0AC75" w14:textId="77777777" w:rsidR="00B578CF" w:rsidRDefault="00B578CF" w:rsidP="00B57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44BEBA" w14:textId="77777777" w:rsidR="00B578CF" w:rsidRDefault="00B578CF" w:rsidP="00B578C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559E37" w14:textId="77777777" w:rsidR="00B578CF" w:rsidRDefault="00B578CF" w:rsidP="00B578C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A3A11B" w14:textId="77777777" w:rsidR="00B578CF" w:rsidRDefault="00B578CF" w:rsidP="00B578C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685F6E" w14:textId="77777777" w:rsidR="00B578CF" w:rsidRDefault="00B578CF" w:rsidP="00B578C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21B18A" w14:textId="77777777" w:rsidR="00B578CF" w:rsidRDefault="00B578CF" w:rsidP="00B578C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A4C5E9" w14:textId="77777777" w:rsidR="00B578CF" w:rsidRDefault="00B578CF" w:rsidP="00B578C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49601F" w14:textId="77777777" w:rsidR="00B578CF" w:rsidRDefault="00B578CF" w:rsidP="00B578CF">
            <w:pPr>
              <w:pStyle w:val="TAC"/>
              <w:rPr>
                <w:lang w:eastAsia="zh-CN"/>
              </w:rPr>
            </w:pPr>
          </w:p>
        </w:tc>
      </w:tr>
      <w:tr w:rsidR="00B578CF" w14:paraId="5DA0001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17F3B4" w14:textId="77777777" w:rsidR="00B578CF" w:rsidRDefault="00B578CF" w:rsidP="00B578C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04ED43D2" w14:textId="77777777" w:rsidR="00B578CF" w:rsidRDefault="00B578CF" w:rsidP="00B57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D4F737B"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E0543" w14:textId="77777777" w:rsidR="00B578CF" w:rsidRDefault="00B578CF" w:rsidP="00B57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0EC8B13" w14:textId="77777777" w:rsidR="00B578CF" w:rsidRDefault="00B578CF" w:rsidP="00B578CF">
            <w:pPr>
              <w:pStyle w:val="TAC"/>
              <w:rPr>
                <w:lang w:eastAsia="zh-CN"/>
              </w:rPr>
            </w:pPr>
            <w:r>
              <w:rPr>
                <w:rFonts w:hint="eastAsia"/>
                <w:szCs w:val="18"/>
                <w:lang w:val="en-US" w:eastAsia="zh-CN"/>
              </w:rPr>
              <w:t>0</w:t>
            </w:r>
          </w:p>
        </w:tc>
      </w:tr>
      <w:tr w:rsidR="00B578CF" w14:paraId="75DA9D64"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2F4D70"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BAA38B"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E20EDE1"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052972C" w14:textId="77777777" w:rsidR="00B578CF" w:rsidRDefault="00B578CF" w:rsidP="00B578C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E42EF" w14:textId="77777777" w:rsidR="00B578CF" w:rsidRDefault="00B578CF" w:rsidP="00B578CF">
            <w:pPr>
              <w:pStyle w:val="TAC"/>
              <w:rPr>
                <w:lang w:eastAsia="zh-CN"/>
              </w:rPr>
            </w:pPr>
          </w:p>
        </w:tc>
      </w:tr>
      <w:tr w:rsidR="00B578CF" w14:paraId="3C0D453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ED50BF9" w14:textId="77777777" w:rsidR="00B578CF" w:rsidRDefault="00B578CF" w:rsidP="00B57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E393908"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644DBF1F" w14:textId="77777777" w:rsidR="00B578CF" w:rsidRDefault="00B578CF" w:rsidP="00B57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A9F296" w14:textId="77777777" w:rsidR="00B578CF" w:rsidRDefault="00B578CF" w:rsidP="00B57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3CC34AB" w14:textId="77777777" w:rsidR="00B578CF" w:rsidRDefault="00B578CF" w:rsidP="00B578CF">
            <w:pPr>
              <w:pStyle w:val="TAC"/>
              <w:rPr>
                <w:lang w:eastAsia="zh-CN"/>
              </w:rPr>
            </w:pPr>
            <w:r>
              <w:rPr>
                <w:szCs w:val="18"/>
                <w:lang w:val="en-US" w:eastAsia="zh-CN"/>
              </w:rPr>
              <w:t>1</w:t>
            </w:r>
          </w:p>
        </w:tc>
      </w:tr>
      <w:tr w:rsidR="00B578CF" w14:paraId="1587624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5E2B7" w14:textId="77777777" w:rsidR="00B578CF" w:rsidRDefault="00B578CF" w:rsidP="00B57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7711B"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2D3ADE7E" w14:textId="77777777" w:rsidR="00B578CF" w:rsidRDefault="00B578CF" w:rsidP="00B57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765EC4" w14:textId="77777777" w:rsidR="00B578CF" w:rsidRDefault="00B578CF" w:rsidP="00B57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61E5A9F" w14:textId="77777777" w:rsidR="00B578CF" w:rsidRDefault="00B578CF" w:rsidP="00B578CF">
            <w:pPr>
              <w:pStyle w:val="TAC"/>
              <w:rPr>
                <w:lang w:eastAsia="zh-CN"/>
              </w:rPr>
            </w:pPr>
          </w:p>
        </w:tc>
      </w:tr>
      <w:tr w:rsidR="00B578CF" w14:paraId="492D1D48"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5D2E3F7" w14:textId="77777777" w:rsidR="00B578CF" w:rsidRDefault="00B578CF" w:rsidP="00B578C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068032DB" w14:textId="77777777" w:rsidR="00B578CF" w:rsidRDefault="00B578CF" w:rsidP="00B578C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F2BB0E7" w14:textId="77777777" w:rsidR="00B578CF" w:rsidRDefault="00B578CF" w:rsidP="00B57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2E9AB5" w14:textId="77777777" w:rsidR="00B578CF" w:rsidRDefault="00B578CF" w:rsidP="00B578C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F1F747" w14:textId="77777777" w:rsidR="00B578CF" w:rsidRDefault="00B578CF" w:rsidP="00B57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863B6" w14:textId="77777777" w:rsidR="00B578CF" w:rsidRDefault="00B578CF" w:rsidP="00B57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06464F" w14:textId="77777777" w:rsidR="00B578CF" w:rsidRDefault="00B578CF" w:rsidP="00B57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C43505" w14:textId="77777777" w:rsidR="00B578CF" w:rsidRDefault="00B578CF" w:rsidP="00B57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932BF02"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6806D" w14:textId="77777777" w:rsidR="00B578CF" w:rsidRDefault="00B578CF" w:rsidP="00B57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09A121" w14:textId="77777777" w:rsidR="00B578CF" w:rsidRDefault="00B578CF" w:rsidP="00B57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677260F"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FBFAB3"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CD520E" w14:textId="77777777" w:rsidR="00B578CF" w:rsidRDefault="00B578CF" w:rsidP="00B57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D1E9A9" w14:textId="77777777" w:rsidR="00B578CF" w:rsidRDefault="00B578CF" w:rsidP="00B57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6FDB490" w14:textId="77777777" w:rsidR="00B578CF" w:rsidRDefault="00B578CF" w:rsidP="00B57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E04CCAE" w14:textId="77777777" w:rsidR="00B578CF" w:rsidRDefault="00B578CF" w:rsidP="00B578CF">
            <w:pPr>
              <w:pStyle w:val="TAC"/>
              <w:rPr>
                <w:lang w:eastAsia="zh-CN"/>
              </w:rPr>
            </w:pPr>
            <w:r>
              <w:rPr>
                <w:rFonts w:hint="eastAsia"/>
                <w:lang w:eastAsia="zh-CN"/>
              </w:rPr>
              <w:t>0</w:t>
            </w:r>
          </w:p>
        </w:tc>
      </w:tr>
      <w:tr w:rsidR="00B578CF" w14:paraId="4C597CFB"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2C9268D"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D8CF6E"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6D9A917D" w14:textId="77777777" w:rsidR="00B578CF" w:rsidRDefault="00B578CF" w:rsidP="00B57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DCC6324" w14:textId="77777777" w:rsidR="00B578CF" w:rsidRDefault="00B578CF" w:rsidP="00B57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44A4D" w14:textId="77777777" w:rsidR="00B578CF" w:rsidRDefault="00B578CF" w:rsidP="00B57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326DF" w14:textId="77777777" w:rsidR="00B578CF" w:rsidRDefault="00B578CF" w:rsidP="00B57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16E3A5" w14:textId="77777777" w:rsidR="00B578CF" w:rsidRDefault="00B578CF" w:rsidP="00B57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281858" w14:textId="77777777" w:rsidR="00B578CF" w:rsidRDefault="00B578CF" w:rsidP="00B57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3AB4EC"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B8A1D" w14:textId="77777777" w:rsidR="00B578CF" w:rsidRDefault="00B578CF" w:rsidP="00B57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2E6636" w14:textId="77777777" w:rsidR="00B578CF" w:rsidRDefault="00B578CF" w:rsidP="00B578C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13D9C4" w14:textId="77777777" w:rsidR="00B578CF" w:rsidRDefault="00B578CF" w:rsidP="00B578C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61E3A"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1271BC" w14:textId="77777777" w:rsidR="00B578CF" w:rsidRDefault="00B578CF" w:rsidP="00B578C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A20AE6" w14:textId="77777777" w:rsidR="00B578CF" w:rsidRDefault="00B578CF" w:rsidP="00B578C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88C59E" w14:textId="77777777" w:rsidR="00B578CF" w:rsidRDefault="00B578CF" w:rsidP="00B578C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11EA61" w14:textId="77777777" w:rsidR="00B578CF" w:rsidRDefault="00B578CF" w:rsidP="00B578CF">
            <w:pPr>
              <w:pStyle w:val="TAC"/>
              <w:rPr>
                <w:rFonts w:eastAsia="Yu Mincho"/>
              </w:rPr>
            </w:pPr>
          </w:p>
        </w:tc>
      </w:tr>
      <w:tr w:rsidR="00B578CF" w14:paraId="1839B77C"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01C78AF"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4EA0B2"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0677C5AD" w14:textId="77777777" w:rsidR="00B578CF" w:rsidRDefault="00B578CF" w:rsidP="00B57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E73ED0" w14:textId="77777777" w:rsidR="00B578CF" w:rsidRDefault="00B578CF" w:rsidP="00B578C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778C" w14:textId="77777777" w:rsidR="00B578CF" w:rsidRDefault="00B578CF" w:rsidP="00B57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4025D" w14:textId="77777777" w:rsidR="00B578CF" w:rsidRDefault="00B578CF" w:rsidP="00B57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4B6EB7" w14:textId="77777777" w:rsidR="00B578CF" w:rsidRDefault="00B578CF" w:rsidP="00B57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E366E1" w14:textId="77777777" w:rsidR="00B578CF" w:rsidRDefault="00B578CF" w:rsidP="00B57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EEB502" w14:textId="77777777" w:rsidR="00B578CF" w:rsidRDefault="00B578CF" w:rsidP="00B57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A2DD74" w14:textId="77777777" w:rsidR="00B578CF" w:rsidRDefault="00B578CF" w:rsidP="00B57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1668CF" w14:textId="77777777" w:rsidR="00B578CF" w:rsidRDefault="00B578CF" w:rsidP="00B578C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F937B" w14:textId="77777777" w:rsidR="00B578CF" w:rsidRDefault="00B578CF" w:rsidP="00B578C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89BE0E" w14:textId="77777777" w:rsidR="00B578CF" w:rsidRDefault="00B578CF" w:rsidP="00B57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4D2056" w14:textId="77777777" w:rsidR="00B578CF" w:rsidRDefault="00B578CF" w:rsidP="00B578C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E69D2" w14:textId="77777777" w:rsidR="00B578CF" w:rsidRDefault="00B578CF" w:rsidP="00B578C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0F8E6A52" w14:textId="77777777" w:rsidR="00B578CF" w:rsidRDefault="00B578CF" w:rsidP="00B578C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59174C6" w14:textId="77777777" w:rsidR="00B578CF" w:rsidRDefault="00B578CF" w:rsidP="00B578CF">
            <w:pPr>
              <w:pStyle w:val="TAC"/>
              <w:rPr>
                <w:rFonts w:eastAsia="Yu Mincho"/>
              </w:rPr>
            </w:pPr>
            <w:r>
              <w:rPr>
                <w:rFonts w:hint="eastAsia"/>
                <w:lang w:val="en-US" w:eastAsia="zh-CN"/>
              </w:rPr>
              <w:t>1</w:t>
            </w:r>
          </w:p>
        </w:tc>
      </w:tr>
      <w:tr w:rsidR="00B578CF" w14:paraId="0987707F"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940C492"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C1FB8A" w14:textId="77777777" w:rsidR="00B578CF" w:rsidRDefault="00B578CF" w:rsidP="00B578CF">
            <w:pPr>
              <w:pStyle w:val="TAC"/>
              <w:rPr>
                <w:lang w:val="en-US" w:eastAsia="zh-CN"/>
              </w:rPr>
            </w:pPr>
          </w:p>
        </w:tc>
        <w:tc>
          <w:tcPr>
            <w:tcW w:w="670" w:type="dxa"/>
            <w:tcBorders>
              <w:left w:val="single" w:sz="4" w:space="0" w:color="auto"/>
              <w:bottom w:val="single" w:sz="4" w:space="0" w:color="auto"/>
              <w:right w:val="single" w:sz="4" w:space="0" w:color="auto"/>
            </w:tcBorders>
          </w:tcPr>
          <w:p w14:paraId="60DBC98D" w14:textId="77777777" w:rsidR="00B578CF" w:rsidRDefault="00B578CF" w:rsidP="00B57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AD0200E" w14:textId="77777777" w:rsidR="00B578CF" w:rsidRDefault="00B578CF" w:rsidP="00B57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6AA043" w14:textId="77777777" w:rsidR="00B578CF" w:rsidRDefault="00B578CF" w:rsidP="00B57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9308D4" w14:textId="77777777" w:rsidR="00B578CF" w:rsidRDefault="00B578CF" w:rsidP="00B57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C6625E" w14:textId="77777777" w:rsidR="00B578CF" w:rsidRDefault="00B578CF" w:rsidP="00B57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B87037" w14:textId="77777777" w:rsidR="00B578CF" w:rsidRDefault="00B578CF" w:rsidP="00B57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B5AD12" w14:textId="77777777" w:rsidR="00B578CF" w:rsidRDefault="00B578CF" w:rsidP="00B57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BD6322" w14:textId="77777777" w:rsidR="00B578CF" w:rsidRDefault="00B578CF" w:rsidP="00B57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0CFCA" w14:textId="77777777" w:rsidR="00B578CF" w:rsidRDefault="00B578CF" w:rsidP="00B578C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805A51" w14:textId="77777777" w:rsidR="00B578CF" w:rsidRDefault="00B578CF" w:rsidP="00B578C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5986A" w14:textId="77777777" w:rsidR="00B578CF" w:rsidRDefault="00B578CF" w:rsidP="00B578C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084DCD3" w14:textId="77777777" w:rsidR="00B578CF" w:rsidRDefault="00B578CF" w:rsidP="00B578C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18349C" w14:textId="77777777" w:rsidR="00B578CF" w:rsidRDefault="00B578CF" w:rsidP="00B578C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73A16" w14:textId="77777777" w:rsidR="00B578CF" w:rsidRDefault="00B578CF" w:rsidP="00B578C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D6C29AC" w14:textId="77777777" w:rsidR="00B578CF" w:rsidRDefault="00B578CF" w:rsidP="00B578CF">
            <w:pPr>
              <w:pStyle w:val="TAC"/>
              <w:rPr>
                <w:lang w:val="en-US" w:eastAsia="zh-CN"/>
              </w:rPr>
            </w:pPr>
          </w:p>
        </w:tc>
      </w:tr>
      <w:tr w:rsidR="00B578CF" w14:paraId="6B1A3E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376C7" w14:textId="77777777" w:rsidR="00B578CF" w:rsidRDefault="00B578CF" w:rsidP="00B578C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6208470" w14:textId="77777777" w:rsidR="00B578CF" w:rsidRDefault="00B578CF" w:rsidP="00B578C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88595DB" w14:textId="77777777" w:rsidR="00B578CF" w:rsidRDefault="00B578CF" w:rsidP="00B578C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7D2ABE1"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18AEDB"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8D269"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CF197"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BD19FA" w14:textId="77777777" w:rsidR="00B578CF" w:rsidRDefault="00B578CF" w:rsidP="00B578C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9A69C9" w14:textId="77777777" w:rsidR="00B578CF" w:rsidRDefault="00B578CF" w:rsidP="00B57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D8EEF4"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3E38D" w14:textId="77777777" w:rsidR="00B578CF" w:rsidRDefault="00B578CF" w:rsidP="00B57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4D7B0E"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691F7"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CA8E51" w14:textId="77777777" w:rsidR="00B578CF" w:rsidRDefault="00B578CF" w:rsidP="00B57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28E3F"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CD7D20A" w14:textId="77777777" w:rsidR="00B578CF" w:rsidRDefault="00B578CF" w:rsidP="00B57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EA1AA98" w14:textId="77777777" w:rsidR="00B578CF" w:rsidRDefault="00B578CF" w:rsidP="00B578CF">
            <w:pPr>
              <w:pStyle w:val="TAC"/>
              <w:rPr>
                <w:szCs w:val="18"/>
                <w:lang w:val="en-US" w:eastAsia="zh-CN"/>
              </w:rPr>
            </w:pPr>
            <w:r>
              <w:rPr>
                <w:rFonts w:hint="eastAsia"/>
                <w:szCs w:val="18"/>
                <w:lang w:val="en-US" w:eastAsia="zh-CN"/>
              </w:rPr>
              <w:t>0</w:t>
            </w:r>
          </w:p>
        </w:tc>
      </w:tr>
      <w:tr w:rsidR="00B578CF" w14:paraId="66F61906"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8D6877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18B83B"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05F8A" w14:textId="77777777" w:rsidR="00B578CF" w:rsidRDefault="00B578CF" w:rsidP="00B578C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3DFC23" w14:textId="77777777" w:rsidR="00B578CF" w:rsidRDefault="00B578CF" w:rsidP="00B578C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FE9DBC" w14:textId="77777777" w:rsidR="00B578CF" w:rsidRDefault="00B578CF" w:rsidP="00B578CF">
            <w:pPr>
              <w:pStyle w:val="TAC"/>
              <w:rPr>
                <w:rFonts w:eastAsia="Yu Mincho"/>
                <w:szCs w:val="18"/>
              </w:rPr>
            </w:pPr>
          </w:p>
        </w:tc>
      </w:tr>
      <w:tr w:rsidR="00B578CF" w14:paraId="2BA9D7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A2AF265"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A1BFCB"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47A3F0" w14:textId="77777777" w:rsidR="00B578CF" w:rsidRDefault="00B578CF" w:rsidP="00B578C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B691C2E" w14:textId="77777777" w:rsidR="00B578CF" w:rsidRDefault="00B578CF" w:rsidP="00B578C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6B036D" w14:textId="77777777" w:rsidR="00B578CF" w:rsidRDefault="00B578CF" w:rsidP="00B578C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66F49F6" w14:textId="77777777" w:rsidR="00B578CF" w:rsidRDefault="00B578CF" w:rsidP="00B578C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6752249" w14:textId="77777777" w:rsidR="00B578CF" w:rsidRDefault="00B578CF" w:rsidP="00B578C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6B0FBAD" w14:textId="77777777" w:rsidR="00B578CF" w:rsidRDefault="00B578CF" w:rsidP="00B57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B3D551" w14:textId="77777777" w:rsidR="00B578CF" w:rsidRDefault="00B578CF" w:rsidP="00B57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B6A7B" w14:textId="77777777" w:rsidR="00B578CF" w:rsidRDefault="00B578CF" w:rsidP="00B578C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500B372" w14:textId="77777777" w:rsidR="00B578CF" w:rsidRDefault="00B578CF" w:rsidP="00B578C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6F0F02F" w14:textId="77777777" w:rsidR="00B578CF" w:rsidRDefault="00B578CF" w:rsidP="00B57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43B17C3" w14:textId="77777777" w:rsidR="00B578CF" w:rsidRDefault="00B578CF" w:rsidP="00B57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0B61C5" w14:textId="77777777" w:rsidR="00B578CF" w:rsidRDefault="00B578CF" w:rsidP="00B578C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1B27271" w14:textId="77777777" w:rsidR="00B578CF" w:rsidRDefault="00B578CF" w:rsidP="00B578C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5DD5BE0" w14:textId="77777777" w:rsidR="00B578CF" w:rsidRDefault="00B578CF" w:rsidP="00B578C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81A7FE8" w14:textId="77777777" w:rsidR="00B578CF" w:rsidRDefault="00B578CF" w:rsidP="00B578CF">
            <w:pPr>
              <w:pStyle w:val="TAC"/>
              <w:rPr>
                <w:rFonts w:eastAsia="Yu Mincho"/>
                <w:szCs w:val="18"/>
              </w:rPr>
            </w:pPr>
            <w:r>
              <w:rPr>
                <w:rFonts w:hint="eastAsia"/>
                <w:szCs w:val="18"/>
                <w:lang w:val="en-US" w:eastAsia="zh-CN"/>
              </w:rPr>
              <w:t>1</w:t>
            </w:r>
          </w:p>
        </w:tc>
      </w:tr>
      <w:tr w:rsidR="00B578CF" w14:paraId="23C708E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98CE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F25D4"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CAFA6D" w14:textId="77777777" w:rsidR="00B578CF" w:rsidRDefault="00B578CF" w:rsidP="00B57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CF5FB39" w14:textId="77777777" w:rsidR="00B578CF" w:rsidRDefault="00B578CF" w:rsidP="00B578C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3B36218" w14:textId="77777777" w:rsidR="00B578CF" w:rsidRDefault="00B578CF" w:rsidP="00B578CF">
            <w:pPr>
              <w:pStyle w:val="TAC"/>
              <w:rPr>
                <w:rFonts w:eastAsia="Yu Mincho"/>
                <w:szCs w:val="18"/>
              </w:rPr>
            </w:pPr>
          </w:p>
        </w:tc>
      </w:tr>
      <w:tr w:rsidR="00B578CF" w14:paraId="3E12F467"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5ACC1F6" w14:textId="77777777" w:rsidR="00B578CF" w:rsidRDefault="00B578CF" w:rsidP="00B578C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F99B782" w14:textId="77777777" w:rsidR="00B578CF" w:rsidRDefault="00B578CF" w:rsidP="00B578C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721D874" w14:textId="77777777" w:rsidR="00B578CF" w:rsidRDefault="00B578CF" w:rsidP="00B578C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6879DF70" w14:textId="77777777" w:rsidR="00B578CF" w:rsidRDefault="00B578CF" w:rsidP="00B578CF">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267DAAEC" w14:textId="77777777" w:rsidR="00B578CF" w:rsidRDefault="00B578CF" w:rsidP="00B578CF">
            <w:pPr>
              <w:pStyle w:val="TAC"/>
              <w:rPr>
                <w:rFonts w:eastAsia="Yu Mincho"/>
              </w:rPr>
            </w:pPr>
            <w:r>
              <w:rPr>
                <w:rFonts w:hint="eastAsia"/>
                <w:lang w:val="en-US" w:eastAsia="zh-CN"/>
              </w:rPr>
              <w:t>0</w:t>
            </w:r>
          </w:p>
        </w:tc>
      </w:tr>
      <w:tr w:rsidR="00B578CF" w14:paraId="641C92E9"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7836F6FF"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AE7DD5"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41E557C" w14:textId="77777777" w:rsidR="00B578CF" w:rsidRDefault="00B578CF" w:rsidP="00B578C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AC22852"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1CD6C" w14:textId="77777777" w:rsidR="00B578CF" w:rsidRDefault="00B578CF" w:rsidP="00B578C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276D6" w14:textId="77777777" w:rsidR="00B578CF" w:rsidRDefault="00B578CF" w:rsidP="00B578C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15B7F9" w14:textId="77777777" w:rsidR="00B578CF" w:rsidRDefault="00B578CF" w:rsidP="00B578C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3FA932" w14:textId="77777777" w:rsidR="00B578CF" w:rsidRDefault="00B578CF" w:rsidP="00B57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A9F8F" w14:textId="77777777" w:rsidR="00B578CF" w:rsidRDefault="00B578CF" w:rsidP="00B57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7F3DE" w14:textId="77777777" w:rsidR="00B578CF" w:rsidRDefault="00B578CF" w:rsidP="00B578C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B32C21" w14:textId="77777777" w:rsidR="00B578CF" w:rsidRDefault="00B578CF" w:rsidP="00B578C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B0BA17" w14:textId="77777777" w:rsidR="00B578CF" w:rsidRDefault="00B578CF" w:rsidP="00B578C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FC565" w14:textId="77777777" w:rsidR="00B578CF" w:rsidRDefault="00B578CF" w:rsidP="00B578C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A480A4" w14:textId="77777777" w:rsidR="00B578CF" w:rsidRDefault="00B578CF" w:rsidP="00B578C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E80252" w14:textId="77777777" w:rsidR="00B578CF" w:rsidRDefault="00B578CF" w:rsidP="00B578C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DEF9D" w14:textId="77777777" w:rsidR="00B578CF" w:rsidRDefault="00B578CF" w:rsidP="00B578C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CE1C33" w14:textId="77777777" w:rsidR="00B578CF" w:rsidRDefault="00B578CF" w:rsidP="00B578CF">
            <w:pPr>
              <w:pStyle w:val="TAC"/>
              <w:rPr>
                <w:rFonts w:eastAsia="Yu Mincho"/>
                <w:szCs w:val="18"/>
              </w:rPr>
            </w:pPr>
          </w:p>
        </w:tc>
      </w:tr>
      <w:tr w:rsidR="00B578CF" w14:paraId="2B88DAD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73CF24D"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283EE7"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01EFF8" w14:textId="77777777" w:rsidR="00B578CF" w:rsidRDefault="00B578CF" w:rsidP="00B578C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5FE4F3" w14:textId="77777777" w:rsidR="00B578CF" w:rsidRDefault="00B578CF" w:rsidP="00B578C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DDEE876" w14:textId="77777777" w:rsidR="00B578CF" w:rsidRDefault="00B578CF" w:rsidP="00B578CF">
            <w:pPr>
              <w:pStyle w:val="TAC"/>
              <w:rPr>
                <w:rFonts w:eastAsia="Yu Mincho"/>
                <w:szCs w:val="18"/>
              </w:rPr>
            </w:pPr>
            <w:r>
              <w:rPr>
                <w:rFonts w:hint="eastAsia"/>
                <w:szCs w:val="18"/>
                <w:lang w:val="en-US" w:eastAsia="zh-CN"/>
              </w:rPr>
              <w:t>1</w:t>
            </w:r>
          </w:p>
        </w:tc>
      </w:tr>
      <w:tr w:rsidR="00B578CF" w14:paraId="198FBD8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F8FF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82E339" w14:textId="77777777" w:rsidR="00B578CF" w:rsidRDefault="00B578CF" w:rsidP="00B57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540282" w14:textId="77777777" w:rsidR="00B578CF" w:rsidRDefault="00B578CF" w:rsidP="00B57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EF1185C" w14:textId="77777777" w:rsidR="00B578CF" w:rsidRDefault="00B578CF" w:rsidP="00B57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040D0" w14:textId="77777777" w:rsidR="00B578CF" w:rsidRDefault="00B578CF" w:rsidP="00B578C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0338AB" w14:textId="77777777" w:rsidR="00B578CF" w:rsidRDefault="00B578CF" w:rsidP="00B578C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A1A814" w14:textId="77777777" w:rsidR="00B578CF" w:rsidRDefault="00B578CF" w:rsidP="00B578C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9C456" w14:textId="77777777" w:rsidR="00B578CF" w:rsidRDefault="00B578CF" w:rsidP="00B578C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DCC25" w14:textId="77777777" w:rsidR="00B578CF" w:rsidRDefault="00B578CF" w:rsidP="00B578C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7D6410" w14:textId="77777777" w:rsidR="00B578CF" w:rsidRDefault="00B578CF" w:rsidP="00B578C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746B43" w14:textId="77777777" w:rsidR="00B578CF" w:rsidRDefault="00B578CF" w:rsidP="00B578C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43E50B" w14:textId="77777777" w:rsidR="00B578CF" w:rsidRDefault="00B578CF" w:rsidP="00B578C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6D2EE" w14:textId="77777777" w:rsidR="00B578CF" w:rsidRDefault="00B578CF" w:rsidP="00B578C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4C6B891" w14:textId="77777777" w:rsidR="00B578CF" w:rsidRDefault="00B578CF" w:rsidP="00B578C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39727" w14:textId="77777777" w:rsidR="00B578CF" w:rsidRDefault="00B578CF" w:rsidP="00B578C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EA6C0A" w14:textId="77777777" w:rsidR="00B578CF" w:rsidRDefault="00B578CF" w:rsidP="00B578C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F904D" w14:textId="77777777" w:rsidR="00B578CF" w:rsidRDefault="00B578CF" w:rsidP="00B578CF">
            <w:pPr>
              <w:pStyle w:val="TAC"/>
              <w:rPr>
                <w:rFonts w:eastAsia="Yu Mincho"/>
                <w:szCs w:val="18"/>
              </w:rPr>
            </w:pPr>
          </w:p>
        </w:tc>
      </w:tr>
      <w:tr w:rsidR="00B578CF" w14:paraId="188E2BA4"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7B36C" w14:textId="77777777" w:rsidR="00B578CF" w:rsidRDefault="00B578CF" w:rsidP="00B578C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375B10F9" w14:textId="77777777" w:rsidR="00B578CF" w:rsidRDefault="00B578CF" w:rsidP="00B578C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BA6F906" w14:textId="77777777" w:rsidR="00B578CF" w:rsidRDefault="00B578CF" w:rsidP="00B578C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AC297C" w14:textId="77777777" w:rsidR="00B578CF" w:rsidRDefault="00B578CF" w:rsidP="00B578C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02667" w14:textId="77777777" w:rsidR="00B578CF" w:rsidRDefault="00B578CF" w:rsidP="00B578CF">
            <w:pPr>
              <w:pStyle w:val="TAC"/>
              <w:rPr>
                <w:rFonts w:eastAsia="Yu Mincho"/>
                <w:szCs w:val="18"/>
              </w:rPr>
            </w:pPr>
            <w:r>
              <w:rPr>
                <w:rFonts w:hint="eastAsia"/>
                <w:szCs w:val="18"/>
                <w:lang w:val="en-US" w:eastAsia="zh-CN"/>
              </w:rPr>
              <w:t>0</w:t>
            </w:r>
          </w:p>
        </w:tc>
      </w:tr>
      <w:tr w:rsidR="00B578CF" w14:paraId="77EF17B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12CED79"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9F0BF4"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9A770B" w14:textId="77777777" w:rsidR="00B578CF" w:rsidRDefault="00B578CF" w:rsidP="00B578C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D5ADF3" w14:textId="77777777" w:rsidR="00B578CF" w:rsidRDefault="00B578CF" w:rsidP="00B578C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7F0BA8" w14:textId="77777777" w:rsidR="00B578CF" w:rsidRDefault="00B578CF" w:rsidP="00B578CF">
            <w:pPr>
              <w:pStyle w:val="TAC"/>
              <w:rPr>
                <w:rFonts w:eastAsia="Yu Mincho"/>
                <w:szCs w:val="18"/>
              </w:rPr>
            </w:pPr>
          </w:p>
        </w:tc>
      </w:tr>
      <w:tr w:rsidR="00B578CF" w14:paraId="141C8A1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A6D2EFB" w14:textId="77777777" w:rsidR="00B578CF" w:rsidRDefault="00B578CF" w:rsidP="00B57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B01DE3"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776AFA" w14:textId="77777777" w:rsidR="00B578CF" w:rsidRDefault="00B578CF" w:rsidP="00B578C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FC6AB" w14:textId="77777777" w:rsidR="00B578CF" w:rsidRDefault="00B578CF" w:rsidP="00B578C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38583C2" w14:textId="77777777" w:rsidR="00B578CF" w:rsidRDefault="00B578CF" w:rsidP="00B578CF">
            <w:pPr>
              <w:pStyle w:val="TAC"/>
              <w:rPr>
                <w:rFonts w:eastAsia="Yu Mincho"/>
                <w:szCs w:val="18"/>
              </w:rPr>
            </w:pPr>
            <w:r>
              <w:rPr>
                <w:rFonts w:eastAsia="Yu Mincho"/>
                <w:szCs w:val="18"/>
              </w:rPr>
              <w:t>1</w:t>
            </w:r>
          </w:p>
        </w:tc>
      </w:tr>
      <w:tr w:rsidR="00B578CF" w14:paraId="59D6203A"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94076"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AAEA3" w14:textId="77777777" w:rsidR="00B578CF" w:rsidRDefault="00B578CF" w:rsidP="00B57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EA466F" w14:textId="77777777" w:rsidR="00B578CF" w:rsidRDefault="00B578CF" w:rsidP="00B578C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9CD20B" w14:textId="77777777" w:rsidR="00B578CF" w:rsidRDefault="00B578CF" w:rsidP="00B578C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23296F6" w14:textId="77777777" w:rsidR="00B578CF" w:rsidRDefault="00B578CF" w:rsidP="00B578CF">
            <w:pPr>
              <w:pStyle w:val="TAC"/>
              <w:rPr>
                <w:rFonts w:eastAsia="Yu Mincho"/>
                <w:szCs w:val="18"/>
              </w:rPr>
            </w:pPr>
          </w:p>
        </w:tc>
      </w:tr>
      <w:tr w:rsidR="00B578CF" w14:paraId="69DA4BF0"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F2824" w14:textId="77777777" w:rsidR="00B578CF" w:rsidRDefault="00B578CF" w:rsidP="00B578C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D3A31B" w14:textId="77777777" w:rsidR="00B578CF" w:rsidRDefault="00B578CF" w:rsidP="00B578C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C24F4DD" w14:textId="77777777" w:rsidR="00B578CF" w:rsidRDefault="00B578CF" w:rsidP="00B57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0D282A7"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AF544"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01F2C"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48C349" w14:textId="77777777" w:rsidR="00B578CF" w:rsidRDefault="00B578CF" w:rsidP="00B57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F789B5D" w14:textId="77777777" w:rsidR="00B578CF" w:rsidRDefault="00B578CF" w:rsidP="00B578C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0ED2272"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F1302"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8F1EC"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85A09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DDB38"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FAADD"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CAD0F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BFE7DB"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2E78BA" w14:textId="77777777" w:rsidR="00B578CF" w:rsidRDefault="00B578CF" w:rsidP="00B578CF">
            <w:pPr>
              <w:pStyle w:val="TAC"/>
              <w:rPr>
                <w:szCs w:val="18"/>
                <w:lang w:eastAsia="zh-CN"/>
              </w:rPr>
            </w:pPr>
            <w:r>
              <w:rPr>
                <w:rFonts w:hint="eastAsia"/>
                <w:szCs w:val="18"/>
                <w:lang w:eastAsia="zh-CN"/>
              </w:rPr>
              <w:t>0</w:t>
            </w:r>
          </w:p>
        </w:tc>
      </w:tr>
      <w:tr w:rsidR="00B578CF" w14:paraId="3EE2E7F4"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02441"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9BCB4B"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D2FBDA" w14:textId="77777777" w:rsidR="00B578CF" w:rsidRDefault="00B578CF" w:rsidP="00B57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8149A8F"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7A3AEA"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2EA1E"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4C42D7"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ACDF96"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6125"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DB89C"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00F5E"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A42B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D6D5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7C7B8"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5AB18"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19BFA" w14:textId="77777777" w:rsidR="00B578CF" w:rsidRDefault="00B578CF" w:rsidP="00B57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97AA5" w14:textId="77777777" w:rsidR="00B578CF" w:rsidRDefault="00B578CF" w:rsidP="00B578CF">
            <w:pPr>
              <w:pStyle w:val="TAC"/>
              <w:rPr>
                <w:rFonts w:eastAsia="Yu Mincho"/>
                <w:szCs w:val="18"/>
              </w:rPr>
            </w:pPr>
          </w:p>
        </w:tc>
      </w:tr>
      <w:tr w:rsidR="00B578CF" w14:paraId="4A8A9DE2"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E95794" w14:textId="7288F434" w:rsidR="00B578CF" w:rsidRDefault="00B578CF" w:rsidP="00B578C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0FD19DBD" w14:textId="77777777" w:rsidR="00B578CF" w:rsidRDefault="00B578CF" w:rsidP="00B578C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79D0E62" w14:textId="77777777" w:rsidR="00B578CF" w:rsidRDefault="00B578CF" w:rsidP="00B578C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F3DC4AE" w14:textId="77777777" w:rsidR="00B578CF" w:rsidRDefault="00B578CF" w:rsidP="00B578C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F2372" w14:textId="77777777" w:rsidR="00B578CF" w:rsidRDefault="00B578CF" w:rsidP="00B578C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FBD41"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3C5594" w14:textId="77777777" w:rsidR="00B578CF" w:rsidRDefault="00B578CF" w:rsidP="00B578C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AC0F58" w14:textId="77777777" w:rsidR="00B578CF" w:rsidRDefault="00B578CF" w:rsidP="00B578C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8D5711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1770B"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20D775"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F6840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333F2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9BF3C"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FA5084"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EFAB33"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68795CC" w14:textId="77777777" w:rsidR="00B578CF" w:rsidRDefault="00B578CF" w:rsidP="00B578CF">
            <w:pPr>
              <w:pStyle w:val="TAC"/>
              <w:rPr>
                <w:szCs w:val="18"/>
                <w:lang w:val="en-US" w:eastAsia="zh-CN"/>
              </w:rPr>
            </w:pPr>
            <w:r>
              <w:rPr>
                <w:rFonts w:hint="eastAsia"/>
                <w:szCs w:val="18"/>
                <w:lang w:val="en-US" w:eastAsia="zh-CN"/>
              </w:rPr>
              <w:t>0</w:t>
            </w:r>
          </w:p>
        </w:tc>
      </w:tr>
      <w:tr w:rsidR="00B578CF" w14:paraId="54DCE19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D7BAC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25F9D3"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E0C0F" w14:textId="77777777" w:rsidR="00B578CF" w:rsidRDefault="00B578CF" w:rsidP="00B578C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75197AD" w14:textId="77777777" w:rsidR="00B578CF" w:rsidRDefault="00B578CF" w:rsidP="00B578C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34CE59" w14:textId="77777777" w:rsidR="00B578CF" w:rsidRDefault="00B578CF" w:rsidP="00B578CF">
            <w:pPr>
              <w:pStyle w:val="TAC"/>
              <w:rPr>
                <w:rFonts w:eastAsia="Yu Mincho"/>
                <w:szCs w:val="18"/>
              </w:rPr>
            </w:pPr>
          </w:p>
        </w:tc>
      </w:tr>
      <w:tr w:rsidR="00B578CF" w14:paraId="58856C5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38C7D6C5" w14:textId="77777777" w:rsidR="00B578CF" w:rsidRDefault="00B578CF" w:rsidP="00B578C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658706C6" w14:textId="77777777" w:rsidR="00B578CF" w:rsidRDefault="00B578CF" w:rsidP="00B578CF">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081BD783" w14:textId="77777777" w:rsidR="00B578CF" w:rsidRDefault="00B578CF" w:rsidP="00B57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F27808D"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B7166"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A172B"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17A08B"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76B8C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B02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64EBE3"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BA38E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2512A3"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8DD92"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8E22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B91A9B"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3E92BC"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01BBF" w14:textId="77777777" w:rsidR="00B578CF" w:rsidRDefault="00B578CF" w:rsidP="00B578CF">
            <w:pPr>
              <w:pStyle w:val="TAC"/>
              <w:rPr>
                <w:rFonts w:eastAsia="Yu Mincho"/>
                <w:szCs w:val="18"/>
              </w:rPr>
            </w:pPr>
            <w:r>
              <w:rPr>
                <w:rFonts w:hint="eastAsia"/>
                <w:szCs w:val="18"/>
                <w:lang w:val="en-US" w:eastAsia="zh-CN"/>
              </w:rPr>
              <w:t>0</w:t>
            </w:r>
          </w:p>
        </w:tc>
      </w:tr>
      <w:tr w:rsidR="00B578CF" w14:paraId="52023E5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9A2C69"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673B6"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B1F678" w14:textId="77777777" w:rsidR="00B578CF" w:rsidRDefault="00B578CF" w:rsidP="00B578C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4491BE9" w14:textId="77777777" w:rsidR="00B578CF" w:rsidRDefault="00B578CF" w:rsidP="00B57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0639A" w14:textId="77777777" w:rsidR="00B578CF" w:rsidRDefault="00B578CF" w:rsidP="00B57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A005C" w14:textId="77777777" w:rsidR="00B578CF" w:rsidRDefault="00B578CF" w:rsidP="00B57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AC9519" w14:textId="77777777" w:rsidR="00B578CF" w:rsidRDefault="00B578CF" w:rsidP="00B57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E0CB75" w14:textId="77777777" w:rsidR="00B578CF" w:rsidRDefault="00B578CF" w:rsidP="00B57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EA0638" w14:textId="77777777" w:rsidR="00B578CF" w:rsidRDefault="00B578CF" w:rsidP="00B57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FD6D75" w14:textId="77777777" w:rsidR="00B578CF" w:rsidRDefault="00B578CF" w:rsidP="00B57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5CF68B" w14:textId="77777777" w:rsidR="00B578CF" w:rsidRDefault="00B578CF" w:rsidP="00B57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B38EA" w14:textId="77777777" w:rsidR="00B578CF" w:rsidRDefault="00B578CF" w:rsidP="00B57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73641E" w14:textId="77777777" w:rsidR="00B578CF" w:rsidRDefault="00B578CF" w:rsidP="00B57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0D49715" w14:textId="77777777" w:rsidR="00B578CF" w:rsidRDefault="00B578CF" w:rsidP="00B57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4E5B5" w14:textId="77777777" w:rsidR="00B578CF" w:rsidRDefault="00B578CF" w:rsidP="00B57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DD2BDE" w14:textId="77777777" w:rsidR="00B578CF" w:rsidRDefault="00B578CF" w:rsidP="00B57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E8B8B1" w14:textId="77777777" w:rsidR="00B578CF" w:rsidRDefault="00B578CF" w:rsidP="00B578CF">
            <w:pPr>
              <w:pStyle w:val="TAC"/>
              <w:rPr>
                <w:rFonts w:eastAsia="Yu Mincho"/>
                <w:szCs w:val="18"/>
              </w:rPr>
            </w:pPr>
          </w:p>
        </w:tc>
      </w:tr>
      <w:tr w:rsidR="00B578CF" w14:paraId="5FE3C271"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3B1F2404" w14:textId="77777777" w:rsidR="00B578CF" w:rsidRDefault="00B578CF" w:rsidP="00B578C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34B58A11" w14:textId="77777777" w:rsidR="00B578CF" w:rsidRDefault="00B578CF" w:rsidP="00B57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37E7522" w14:textId="77777777" w:rsidR="00B578CF" w:rsidRDefault="00B578CF" w:rsidP="00B578C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6073B8" w14:textId="77777777" w:rsidR="00B578CF" w:rsidRDefault="00B578CF" w:rsidP="00B57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440F92" w14:textId="77777777" w:rsidR="00B578CF" w:rsidRDefault="00B578CF" w:rsidP="00B57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161095" w14:textId="77777777" w:rsidR="00B578CF" w:rsidRDefault="00B578CF" w:rsidP="00B57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F86F4F9" w14:textId="77777777" w:rsidR="00B578CF" w:rsidRDefault="00B578CF" w:rsidP="00B57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0F449"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869DD"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218DA"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4DAB"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10773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AF1A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601DE"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1265D5"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D98176"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548409E" w14:textId="77777777" w:rsidR="00B578CF" w:rsidRDefault="00B578CF" w:rsidP="00B578CF">
            <w:pPr>
              <w:pStyle w:val="TAC"/>
              <w:rPr>
                <w:szCs w:val="18"/>
                <w:lang w:val="en-US" w:eastAsia="zh-CN"/>
              </w:rPr>
            </w:pPr>
            <w:r>
              <w:rPr>
                <w:szCs w:val="18"/>
                <w:lang w:val="en-US" w:eastAsia="zh-CN"/>
              </w:rPr>
              <w:t>0</w:t>
            </w:r>
          </w:p>
        </w:tc>
      </w:tr>
      <w:tr w:rsidR="00B578CF" w14:paraId="7474035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91C" w14:textId="77777777" w:rsidR="00B578CF" w:rsidRDefault="00B578CF" w:rsidP="00B57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AC8BC5" w14:textId="77777777" w:rsidR="00B578CF" w:rsidRDefault="00B578CF" w:rsidP="00B57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7ABAD0" w14:textId="77777777" w:rsidR="00B578CF" w:rsidRDefault="00B578CF" w:rsidP="00B578C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45DAAE3" w14:textId="77777777" w:rsidR="00B578CF" w:rsidRDefault="00B578CF" w:rsidP="00B578C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717A77" w14:textId="77777777" w:rsidR="00B578CF" w:rsidRDefault="00B578CF" w:rsidP="00B578CF">
            <w:pPr>
              <w:pStyle w:val="TAC"/>
              <w:rPr>
                <w:szCs w:val="18"/>
                <w:lang w:val="en-US" w:eastAsia="zh-CN"/>
              </w:rPr>
            </w:pPr>
          </w:p>
        </w:tc>
      </w:tr>
      <w:tr w:rsidR="00B578CF" w14:paraId="72E6CA83"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B01D55" w14:textId="77777777" w:rsidR="00B578CF" w:rsidRDefault="00B578CF" w:rsidP="00B578C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C6216B9" w14:textId="77777777" w:rsidR="00B578CF" w:rsidRDefault="00B578CF" w:rsidP="00B57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A0EB709" w14:textId="77777777" w:rsidR="00B578CF" w:rsidRDefault="00B578CF" w:rsidP="00B57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90A99E"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C7C19B"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5B1B6B"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37C17B"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06799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3F4C5"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1EBA8"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3A5E74"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465A7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0A38C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16CE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AE94D"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50896"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667459F" w14:textId="77777777" w:rsidR="00B578CF" w:rsidRDefault="00B578CF" w:rsidP="00B578CF">
            <w:pPr>
              <w:pStyle w:val="TAC"/>
              <w:rPr>
                <w:rFonts w:eastAsia="Yu Mincho"/>
                <w:szCs w:val="18"/>
              </w:rPr>
            </w:pPr>
            <w:r>
              <w:rPr>
                <w:rFonts w:hint="eastAsia"/>
                <w:szCs w:val="18"/>
                <w:lang w:val="en-US" w:eastAsia="zh-CN"/>
              </w:rPr>
              <w:t>0</w:t>
            </w:r>
          </w:p>
        </w:tc>
      </w:tr>
      <w:tr w:rsidR="00B578CF" w14:paraId="448C2E2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F3F735"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5F6A39"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AC881" w14:textId="77777777" w:rsidR="00B578CF" w:rsidRDefault="00B578CF" w:rsidP="00B578C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86AAE64" w14:textId="77777777" w:rsidR="00B578CF" w:rsidRDefault="00B578CF" w:rsidP="00B57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0EA3" w14:textId="77777777" w:rsidR="00B578CF" w:rsidRDefault="00B578CF" w:rsidP="00B57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B7B07" w14:textId="77777777" w:rsidR="00B578CF" w:rsidRDefault="00B578CF" w:rsidP="00B57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FB8007" w14:textId="77777777" w:rsidR="00B578CF" w:rsidRDefault="00B578CF" w:rsidP="00B57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6B6721" w14:textId="77777777" w:rsidR="00B578CF" w:rsidRDefault="00B578CF" w:rsidP="00B57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04DFA" w14:textId="77777777" w:rsidR="00B578CF" w:rsidRDefault="00B578CF" w:rsidP="00B57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C6CB9" w14:textId="77777777" w:rsidR="00B578CF" w:rsidRDefault="00B578CF" w:rsidP="00B57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03ED9E" w14:textId="77777777" w:rsidR="00B578CF" w:rsidRDefault="00B578CF" w:rsidP="00B57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BF9C56" w14:textId="77777777" w:rsidR="00B578CF" w:rsidRDefault="00B578CF" w:rsidP="00B57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D9C90" w14:textId="77777777" w:rsidR="00B578CF" w:rsidRDefault="00B578CF" w:rsidP="00B57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0CBE39A" w14:textId="77777777" w:rsidR="00B578CF" w:rsidRDefault="00B578CF" w:rsidP="00B57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779FE" w14:textId="77777777" w:rsidR="00B578CF" w:rsidRDefault="00B578CF" w:rsidP="00B57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33FCB8F" w14:textId="77777777" w:rsidR="00B578CF" w:rsidRDefault="00B578CF" w:rsidP="00B57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70EEF6" w14:textId="77777777" w:rsidR="00B578CF" w:rsidRDefault="00B578CF" w:rsidP="00B578CF">
            <w:pPr>
              <w:pStyle w:val="TAC"/>
              <w:rPr>
                <w:rFonts w:eastAsia="Yu Mincho"/>
                <w:szCs w:val="18"/>
              </w:rPr>
            </w:pPr>
          </w:p>
        </w:tc>
      </w:tr>
      <w:tr w:rsidR="00B578CF" w14:paraId="79846CD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50D47A3E" w14:textId="77777777" w:rsidR="00B578CF" w:rsidRDefault="00B578CF" w:rsidP="00B578C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2628D12" w14:textId="77777777" w:rsidR="00B578CF" w:rsidRDefault="00B578CF" w:rsidP="00B57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9CA9846" w14:textId="77777777" w:rsidR="00B578CF" w:rsidRDefault="00B578CF" w:rsidP="00B57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4079C5" w14:textId="77777777" w:rsidR="00B578CF" w:rsidRDefault="00B578CF" w:rsidP="00B57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C37DC" w14:textId="77777777" w:rsidR="00B578CF" w:rsidRDefault="00B578CF" w:rsidP="00B57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7BCBA" w14:textId="77777777" w:rsidR="00B578CF" w:rsidRDefault="00B578CF" w:rsidP="00B57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200230" w14:textId="77777777" w:rsidR="00B578CF" w:rsidRDefault="00B578CF" w:rsidP="00B57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00C46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7A8804"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C0E5EF"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41CB8D"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AD63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998DB"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9FA7A"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AE9F9"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DEAC28" w14:textId="77777777" w:rsidR="00B578CF" w:rsidRDefault="00B578CF" w:rsidP="00B57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C7F44F0" w14:textId="77777777" w:rsidR="00B578CF" w:rsidRDefault="00B578CF" w:rsidP="00B578CF">
            <w:pPr>
              <w:pStyle w:val="TAC"/>
              <w:rPr>
                <w:rFonts w:eastAsia="Yu Mincho"/>
                <w:szCs w:val="18"/>
              </w:rPr>
            </w:pPr>
            <w:r>
              <w:rPr>
                <w:rFonts w:hint="eastAsia"/>
                <w:szCs w:val="18"/>
                <w:lang w:val="en-US" w:eastAsia="zh-CN"/>
              </w:rPr>
              <w:t>0</w:t>
            </w:r>
          </w:p>
        </w:tc>
      </w:tr>
      <w:tr w:rsidR="00B578CF" w14:paraId="21EF1B69"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FB8F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88FC2"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FFB1E" w14:textId="77777777" w:rsidR="00B578CF" w:rsidRDefault="00B578CF" w:rsidP="00B578C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C1681F" w14:textId="77777777" w:rsidR="00B578CF" w:rsidRDefault="00B578CF" w:rsidP="00B578C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AC425E9" w14:textId="77777777" w:rsidR="00B578CF" w:rsidRDefault="00B578CF" w:rsidP="00B578CF">
            <w:pPr>
              <w:pStyle w:val="TAC"/>
              <w:rPr>
                <w:rFonts w:eastAsia="Yu Mincho"/>
                <w:szCs w:val="18"/>
              </w:rPr>
            </w:pPr>
          </w:p>
        </w:tc>
      </w:tr>
      <w:tr w:rsidR="00B578CF" w14:paraId="3F3D17B4" w14:textId="77777777" w:rsidTr="004E0BC2">
        <w:trPr>
          <w:trHeight w:val="187"/>
        </w:trPr>
        <w:tc>
          <w:tcPr>
            <w:tcW w:w="1641" w:type="dxa"/>
            <w:tcBorders>
              <w:left w:val="single" w:sz="4" w:space="0" w:color="auto"/>
              <w:bottom w:val="nil"/>
              <w:right w:val="single" w:sz="4" w:space="0" w:color="auto"/>
            </w:tcBorders>
            <w:shd w:val="clear" w:color="auto" w:fill="auto"/>
          </w:tcPr>
          <w:p w14:paraId="6CFB54B9" w14:textId="77777777" w:rsidR="00B578CF" w:rsidRDefault="00B578CF" w:rsidP="00B578C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0EE2549" w14:textId="77777777" w:rsidR="00B578CF" w:rsidRDefault="00B578CF" w:rsidP="00B578C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B192089" w14:textId="77777777" w:rsidR="00B578CF" w:rsidRDefault="00B578CF" w:rsidP="00B578C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1E01F865" w14:textId="77777777" w:rsidR="00B578CF" w:rsidRDefault="00B578CF" w:rsidP="00B578C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30AB7"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EE806"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77E3FA"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71D7B1"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6C9476"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87A0B" w14:textId="77777777" w:rsidR="00B578CF" w:rsidRDefault="00B578CF" w:rsidP="00B578C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5BE9F2F" w14:textId="77777777" w:rsidR="00B578CF" w:rsidRDefault="00B578CF" w:rsidP="00B578C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EDA7D7" w14:textId="77777777" w:rsidR="00B578CF" w:rsidRDefault="00B578CF" w:rsidP="00B57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CADCF" w14:textId="77777777" w:rsidR="00B578CF" w:rsidRDefault="00B578CF" w:rsidP="00B57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B4BBB5" w14:textId="77777777" w:rsidR="00B578CF" w:rsidRDefault="00B578CF" w:rsidP="00B578C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202F7" w14:textId="77777777" w:rsidR="00B578CF" w:rsidRDefault="00B578CF" w:rsidP="00B57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888B372" w14:textId="77777777" w:rsidR="00B578CF" w:rsidRDefault="00B578CF" w:rsidP="00B578C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F58DDAD" w14:textId="77777777" w:rsidR="00B578CF" w:rsidRDefault="00B578CF" w:rsidP="00B578CF">
            <w:pPr>
              <w:pStyle w:val="TAC"/>
              <w:rPr>
                <w:rFonts w:cs="Arial"/>
                <w:szCs w:val="18"/>
                <w:lang w:eastAsia="ja-JP"/>
              </w:rPr>
            </w:pPr>
            <w:r>
              <w:rPr>
                <w:rFonts w:cs="Arial" w:hint="eastAsia"/>
                <w:szCs w:val="18"/>
                <w:lang w:val="en-US" w:eastAsia="zh-CN"/>
              </w:rPr>
              <w:t>0</w:t>
            </w:r>
          </w:p>
        </w:tc>
      </w:tr>
      <w:tr w:rsidR="00B578CF" w14:paraId="40530FF8"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336EC" w14:textId="77777777" w:rsidR="00B578CF" w:rsidRDefault="00B578CF" w:rsidP="00B578C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1ED01A" w14:textId="77777777" w:rsidR="00B578CF" w:rsidRDefault="00B578CF" w:rsidP="00B578C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2226384" w14:textId="77777777" w:rsidR="00B578CF" w:rsidRDefault="00B578CF" w:rsidP="00B578C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C509245"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860AB"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166D9"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836DCC"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017F238"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41048"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16E01" w14:textId="77777777" w:rsidR="00B578CF" w:rsidRDefault="00B578CF" w:rsidP="00B578C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45D9A8" w14:textId="77777777" w:rsidR="00B578CF" w:rsidRDefault="00B578CF" w:rsidP="00B578C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BBCBD5" w14:textId="77777777" w:rsidR="00B578CF" w:rsidRDefault="00B578CF" w:rsidP="00B578C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7A75C" w14:textId="77777777" w:rsidR="00B578CF" w:rsidRDefault="00B578CF" w:rsidP="00B57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C4D5C" w14:textId="77777777" w:rsidR="00B578CF" w:rsidRDefault="00B578CF" w:rsidP="00B578C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A0B390" w14:textId="77777777" w:rsidR="00B578CF" w:rsidRDefault="00B578CF" w:rsidP="00B578C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157FCA" w14:textId="77777777" w:rsidR="00B578CF" w:rsidRDefault="00B578CF" w:rsidP="00B578C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45879" w14:textId="77777777" w:rsidR="00B578CF" w:rsidRDefault="00B578CF" w:rsidP="00B578CF">
            <w:pPr>
              <w:pStyle w:val="TAC"/>
              <w:rPr>
                <w:rFonts w:cs="Arial"/>
                <w:szCs w:val="18"/>
                <w:lang w:eastAsia="ja-JP"/>
              </w:rPr>
            </w:pPr>
          </w:p>
        </w:tc>
      </w:tr>
      <w:tr w:rsidR="00B578CF" w14:paraId="117B215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987A3B" w14:textId="77777777" w:rsidR="00B578CF" w:rsidRDefault="00B578CF" w:rsidP="00B578CF">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95FACE" w14:textId="77777777" w:rsidR="00B578CF" w:rsidRDefault="00B578CF" w:rsidP="00B578CF">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C394B7" w14:textId="77777777" w:rsidR="00B578CF" w:rsidRDefault="00B578CF" w:rsidP="00B578CF">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2D0F44" w14:textId="77777777" w:rsidR="00B578CF" w:rsidRDefault="00B578CF" w:rsidP="00B578CF">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AF74ED" w14:textId="77777777" w:rsidR="00B578CF" w:rsidRDefault="00B578CF" w:rsidP="00B578C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57E0B" w14:textId="77777777" w:rsidR="00B578CF" w:rsidRDefault="00B578CF" w:rsidP="00B578C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612C97" w14:textId="77777777" w:rsidR="00B578CF" w:rsidRDefault="00B578CF" w:rsidP="00B578C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FF83FFF" w14:textId="77777777" w:rsidR="00B578CF" w:rsidRDefault="00B578CF" w:rsidP="00B578C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BFABF" w14:textId="77777777" w:rsidR="00B578CF" w:rsidRDefault="00B578CF" w:rsidP="00B578C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F3473" w14:textId="77777777" w:rsidR="00B578CF" w:rsidRDefault="00B578CF" w:rsidP="00B578CF">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DBE90E" w14:textId="77777777" w:rsidR="00B578CF" w:rsidRDefault="00B578CF" w:rsidP="00B578CF">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88B0A6" w14:textId="77777777" w:rsidR="00B578CF" w:rsidRDefault="00B578CF" w:rsidP="00B578C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DC617" w14:textId="77777777" w:rsidR="00B578CF" w:rsidRDefault="00B578CF" w:rsidP="00B578C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4EE1" w14:textId="77777777" w:rsidR="00B578CF" w:rsidRDefault="00B578CF" w:rsidP="00B578CF">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3FBE25" w14:textId="77777777" w:rsidR="00B578CF" w:rsidRDefault="00B578CF" w:rsidP="00B578CF">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6E51F4" w14:textId="77777777" w:rsidR="00B578CF" w:rsidRDefault="00B578CF" w:rsidP="00B578CF">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4AE68A" w14:textId="77777777" w:rsidR="00B578CF" w:rsidRDefault="00B578CF" w:rsidP="00B578CF">
            <w:pPr>
              <w:pStyle w:val="TAC"/>
              <w:rPr>
                <w:szCs w:val="18"/>
                <w:lang w:eastAsia="zh-CN"/>
              </w:rPr>
            </w:pPr>
            <w:r>
              <w:rPr>
                <w:rFonts w:eastAsia="Yu Mincho" w:hint="eastAsia"/>
                <w:szCs w:val="18"/>
                <w:lang w:eastAsia="ja-JP"/>
              </w:rPr>
              <w:t>0</w:t>
            </w:r>
          </w:p>
        </w:tc>
      </w:tr>
      <w:tr w:rsidR="00B578CF" w14:paraId="71F78AF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BBAF79" w14:textId="77777777" w:rsidR="00B578CF" w:rsidRDefault="00B578CF" w:rsidP="00B578CF">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4781C3" w14:textId="77777777" w:rsidR="00B578CF" w:rsidRDefault="00B578CF" w:rsidP="00B578CF">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449D049" w14:textId="77777777" w:rsidR="00B578CF" w:rsidRDefault="00B578CF" w:rsidP="00B578CF">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C84E11" w14:textId="77777777" w:rsidR="00B578CF" w:rsidRDefault="00B578CF" w:rsidP="00B578CF">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7E24E" w14:textId="77777777" w:rsidR="00B578CF" w:rsidRDefault="00B578CF" w:rsidP="00B578CF">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19530" w14:textId="77777777" w:rsidR="00B578CF" w:rsidRDefault="00B578CF" w:rsidP="00B578CF">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A53DE3" w14:textId="77777777" w:rsidR="00B578CF" w:rsidRDefault="00B578CF" w:rsidP="00B578C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543F312" w14:textId="77777777" w:rsidR="00B578CF" w:rsidRDefault="00B578CF" w:rsidP="00B578CF">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D0EFEC" w14:textId="77777777" w:rsidR="00B578CF" w:rsidRDefault="00B578CF" w:rsidP="00B578CF">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30A3"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03B974"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EE619F"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3D95D" w14:textId="77777777" w:rsidR="00B578CF" w:rsidRDefault="00B578CF" w:rsidP="00B578C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6C55C"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DE4EF0"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687120D" w14:textId="77777777" w:rsidR="00B578CF" w:rsidRDefault="00B578CF" w:rsidP="00B578CF">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CC2D6D" w14:textId="77777777" w:rsidR="00B578CF" w:rsidRDefault="00B578CF" w:rsidP="00B578CF">
            <w:pPr>
              <w:pStyle w:val="TAC"/>
              <w:rPr>
                <w:szCs w:val="18"/>
                <w:lang w:eastAsia="zh-CN"/>
              </w:rPr>
            </w:pPr>
          </w:p>
        </w:tc>
      </w:tr>
      <w:tr w:rsidR="00B578CF" w14:paraId="5A63114D"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BBDF6" w14:textId="77777777" w:rsidR="00B578CF" w:rsidRDefault="00B578CF" w:rsidP="00B578C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31D36D18" w14:textId="77777777" w:rsidR="00B578CF" w:rsidRDefault="00B578CF" w:rsidP="00B57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70D0CAF" w14:textId="77777777" w:rsidR="00B578CF" w:rsidRDefault="00B578CF" w:rsidP="00B578CF">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6AAC5CAE"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6C6782"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BE06F"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6DE60E"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1F77DC"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6056C"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AB32F"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C8FFB2"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61F8A"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4BCBD"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95CB4"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662828"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1F33F0" w14:textId="77777777" w:rsidR="00B578CF" w:rsidRDefault="00B578CF" w:rsidP="00B57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185ADF" w14:textId="77777777" w:rsidR="00B578CF" w:rsidRDefault="00B578CF" w:rsidP="00B578CF">
            <w:pPr>
              <w:pStyle w:val="TAC"/>
              <w:rPr>
                <w:szCs w:val="18"/>
                <w:lang w:eastAsia="zh-CN"/>
              </w:rPr>
            </w:pPr>
            <w:r>
              <w:rPr>
                <w:rFonts w:hint="eastAsia"/>
                <w:szCs w:val="18"/>
                <w:lang w:eastAsia="zh-CN"/>
              </w:rPr>
              <w:t>0</w:t>
            </w:r>
          </w:p>
        </w:tc>
      </w:tr>
      <w:tr w:rsidR="00B578CF" w14:paraId="4821D0E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B8D38"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855371"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24DEF570" w14:textId="77777777" w:rsidR="00B578CF" w:rsidRDefault="00B578CF" w:rsidP="00B57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87A85EF"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70D6CD"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D3A10"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D92525"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72D22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F540F1"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9336B"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C66FDB"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BDF22F"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0D5C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72CC7"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1DD28B"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2E8E6"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A78F" w14:textId="77777777" w:rsidR="00B578CF" w:rsidRDefault="00B578CF" w:rsidP="00B578CF">
            <w:pPr>
              <w:pStyle w:val="TAC"/>
              <w:rPr>
                <w:rFonts w:eastAsia="Yu Mincho"/>
                <w:szCs w:val="18"/>
              </w:rPr>
            </w:pPr>
          </w:p>
        </w:tc>
      </w:tr>
      <w:tr w:rsidR="00B578CF" w14:paraId="01E10030" w14:textId="77777777" w:rsidTr="004E0BC2">
        <w:trPr>
          <w:trHeight w:val="187"/>
        </w:trPr>
        <w:tc>
          <w:tcPr>
            <w:tcW w:w="1641" w:type="dxa"/>
            <w:tcBorders>
              <w:left w:val="single" w:sz="4" w:space="0" w:color="auto"/>
              <w:bottom w:val="nil"/>
              <w:right w:val="single" w:sz="4" w:space="0" w:color="auto"/>
            </w:tcBorders>
            <w:shd w:val="clear" w:color="auto" w:fill="auto"/>
          </w:tcPr>
          <w:p w14:paraId="5458BB82" w14:textId="77777777" w:rsidR="00B578CF" w:rsidRDefault="00B578CF" w:rsidP="00B578C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6B1E58E5" w14:textId="77777777" w:rsidR="00B578CF" w:rsidRDefault="00B578CF" w:rsidP="00B578C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6452DE6" w14:textId="77777777" w:rsidR="00B578CF" w:rsidRDefault="00B578CF" w:rsidP="00B578C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6FE88D4"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3F04E"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69829"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F81CBB"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7328D8"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F2CA80"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56C9"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C11F09"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050B9"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B5996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CA05B7"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A1167"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8A60AE"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7ABB8E5" w14:textId="77777777" w:rsidR="00B578CF" w:rsidRDefault="00B578CF" w:rsidP="00B578CF">
            <w:pPr>
              <w:pStyle w:val="TAC"/>
              <w:rPr>
                <w:szCs w:val="18"/>
                <w:lang w:eastAsia="zh-CN"/>
              </w:rPr>
            </w:pPr>
            <w:r>
              <w:rPr>
                <w:rFonts w:hint="eastAsia"/>
                <w:szCs w:val="18"/>
                <w:lang w:eastAsia="zh-CN"/>
              </w:rPr>
              <w:t>0</w:t>
            </w:r>
          </w:p>
        </w:tc>
      </w:tr>
      <w:tr w:rsidR="00B578CF" w14:paraId="3E20E64C"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E07E"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11E4F" w14:textId="77777777" w:rsidR="00B578CF" w:rsidRDefault="00B578CF" w:rsidP="00B578CF">
            <w:pPr>
              <w:pStyle w:val="TAC"/>
              <w:rPr>
                <w:szCs w:val="18"/>
                <w:lang w:val="en-US"/>
              </w:rPr>
            </w:pPr>
          </w:p>
        </w:tc>
        <w:tc>
          <w:tcPr>
            <w:tcW w:w="670" w:type="dxa"/>
            <w:tcBorders>
              <w:left w:val="single" w:sz="4" w:space="0" w:color="auto"/>
              <w:right w:val="single" w:sz="4" w:space="0" w:color="auto"/>
            </w:tcBorders>
          </w:tcPr>
          <w:p w14:paraId="0C34BA0F" w14:textId="77777777" w:rsidR="00B578CF" w:rsidRDefault="00B578CF" w:rsidP="00B578C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D28094" w14:textId="77777777" w:rsidR="00B578CF" w:rsidRDefault="00B578CF" w:rsidP="00B578C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9B9145" w14:textId="77777777" w:rsidR="00B578CF" w:rsidRDefault="00B578CF" w:rsidP="00B578CF">
            <w:pPr>
              <w:pStyle w:val="TAC"/>
              <w:rPr>
                <w:rFonts w:eastAsia="Yu Mincho"/>
                <w:szCs w:val="18"/>
              </w:rPr>
            </w:pPr>
          </w:p>
        </w:tc>
      </w:tr>
      <w:tr w:rsidR="00B578CF" w14:paraId="204C4B4E" w14:textId="77777777" w:rsidTr="004E0BC2">
        <w:trPr>
          <w:trHeight w:val="187"/>
        </w:trPr>
        <w:tc>
          <w:tcPr>
            <w:tcW w:w="1641" w:type="dxa"/>
            <w:tcBorders>
              <w:left w:val="single" w:sz="4" w:space="0" w:color="auto"/>
              <w:bottom w:val="nil"/>
              <w:right w:val="single" w:sz="4" w:space="0" w:color="auto"/>
            </w:tcBorders>
            <w:shd w:val="clear" w:color="auto" w:fill="auto"/>
          </w:tcPr>
          <w:p w14:paraId="0F2FD08C" w14:textId="77777777" w:rsidR="00B578CF" w:rsidRDefault="00B578CF" w:rsidP="00B578C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386043A8" w14:textId="77777777" w:rsidR="00B578CF" w:rsidRDefault="00B578CF" w:rsidP="00B57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01051BB" w14:textId="77777777" w:rsidR="00B578CF" w:rsidRDefault="00B578CF" w:rsidP="00B578C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6D1C5AA2" w14:textId="77777777" w:rsidR="00B578CF" w:rsidRDefault="00B578CF" w:rsidP="00B57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DE1A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7882F" w14:textId="77777777" w:rsidR="00B578CF" w:rsidRDefault="00B578CF" w:rsidP="00B57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51040EE" w14:textId="77777777" w:rsidR="00B578CF" w:rsidRDefault="00B578CF" w:rsidP="00B57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97935F"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D8418"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16BBA" w14:textId="77777777" w:rsidR="00B578CF" w:rsidRDefault="00B578CF" w:rsidP="00B57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EA4B3" w14:textId="77777777" w:rsidR="00B578CF" w:rsidRDefault="00B578CF" w:rsidP="00B57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130AE"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57241"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D08F2" w14:textId="77777777" w:rsidR="00B578CF" w:rsidRDefault="00B578CF" w:rsidP="00B57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CD03E1"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1AB204" w14:textId="77777777" w:rsidR="00B578CF" w:rsidRDefault="00B578CF" w:rsidP="00B57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2C3725" w14:textId="77777777" w:rsidR="00B578CF" w:rsidRDefault="00B578CF" w:rsidP="00B578CF">
            <w:pPr>
              <w:pStyle w:val="TAC"/>
              <w:rPr>
                <w:szCs w:val="18"/>
                <w:lang w:eastAsia="zh-CN"/>
              </w:rPr>
            </w:pPr>
            <w:r>
              <w:rPr>
                <w:rFonts w:hint="eastAsia"/>
                <w:szCs w:val="18"/>
                <w:lang w:eastAsia="zh-CN"/>
              </w:rPr>
              <w:t>0</w:t>
            </w:r>
          </w:p>
        </w:tc>
      </w:tr>
      <w:tr w:rsidR="00B578CF" w14:paraId="581DA513"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1A00A"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57C05"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42C3A43B" w14:textId="77777777" w:rsidR="00B578CF" w:rsidRDefault="00B578CF" w:rsidP="00B57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6805229"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CC9DB"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8C408"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C528D8"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CBA50"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4472B7"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1C6A6"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5EA500"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ECAA8C"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57838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D43CF"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FF228E"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DD90EE"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0DD128" w14:textId="77777777" w:rsidR="00B578CF" w:rsidRDefault="00B578CF" w:rsidP="00B578CF">
            <w:pPr>
              <w:pStyle w:val="TAC"/>
              <w:rPr>
                <w:rFonts w:eastAsia="Yu Mincho"/>
                <w:szCs w:val="18"/>
              </w:rPr>
            </w:pPr>
          </w:p>
        </w:tc>
      </w:tr>
      <w:tr w:rsidR="00B578CF" w14:paraId="3BB622C9" w14:textId="77777777" w:rsidTr="004E0BC2">
        <w:trPr>
          <w:trHeight w:val="187"/>
        </w:trPr>
        <w:tc>
          <w:tcPr>
            <w:tcW w:w="1641" w:type="dxa"/>
            <w:tcBorders>
              <w:left w:val="single" w:sz="4" w:space="0" w:color="auto"/>
              <w:bottom w:val="nil"/>
              <w:right w:val="single" w:sz="4" w:space="0" w:color="auto"/>
            </w:tcBorders>
            <w:shd w:val="clear" w:color="auto" w:fill="auto"/>
          </w:tcPr>
          <w:p w14:paraId="0452B6ED" w14:textId="77777777" w:rsidR="00B578CF" w:rsidRDefault="00B578CF" w:rsidP="00B578C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4406096"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64C64710" w14:textId="77777777" w:rsidR="00B578CF" w:rsidRDefault="00B578CF" w:rsidP="00B578C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5A1124C"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7AD26"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A65D7"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B1DD8B"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8D01D4"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8BDDCE"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92617"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C71CBE"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A67D71"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27186B"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07578"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076A10"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7CD030"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3C4B9C40" w14:textId="77777777" w:rsidR="00B578CF" w:rsidRDefault="00B578CF" w:rsidP="00B578CF">
            <w:pPr>
              <w:pStyle w:val="TAC"/>
              <w:rPr>
                <w:szCs w:val="18"/>
                <w:lang w:eastAsia="zh-CN"/>
              </w:rPr>
            </w:pPr>
            <w:r>
              <w:rPr>
                <w:rFonts w:hint="eastAsia"/>
                <w:szCs w:val="18"/>
                <w:lang w:eastAsia="zh-CN"/>
              </w:rPr>
              <w:t>0</w:t>
            </w:r>
          </w:p>
        </w:tc>
      </w:tr>
      <w:tr w:rsidR="00B578CF" w14:paraId="12F8F091"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14333"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BCEA0"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50129475" w14:textId="77777777" w:rsidR="00B578CF" w:rsidRDefault="00B578CF" w:rsidP="00B578C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3D63F84"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4FA42F" w14:textId="77777777" w:rsidR="00B578CF" w:rsidRDefault="00B578CF" w:rsidP="00B57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A9B61" w14:textId="77777777" w:rsidR="00B578CF" w:rsidRDefault="00B578CF" w:rsidP="00B57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07BF43" w14:textId="77777777" w:rsidR="00B578CF" w:rsidRDefault="00B578CF" w:rsidP="00B57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416441"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FCF48"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FC371" w14:textId="77777777" w:rsidR="00B578CF" w:rsidRDefault="00B578CF" w:rsidP="00B57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E98810" w14:textId="77777777" w:rsidR="00B578CF" w:rsidRDefault="00B578CF" w:rsidP="00B57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15A8A0" w14:textId="77777777" w:rsidR="00B578CF" w:rsidRDefault="00B578CF" w:rsidP="00B57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F2E1A8" w14:textId="77777777" w:rsidR="00B578CF" w:rsidRDefault="00B578CF" w:rsidP="00B57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7DA94" w14:textId="77777777" w:rsidR="00B578CF" w:rsidRDefault="00B578CF" w:rsidP="00B57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190C80" w14:textId="77777777" w:rsidR="00B578CF" w:rsidRDefault="00B578CF" w:rsidP="00B57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014ED6" w14:textId="77777777" w:rsidR="00B578CF" w:rsidRDefault="00B578CF" w:rsidP="00B57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A3465" w14:textId="77777777" w:rsidR="00B578CF" w:rsidRDefault="00B578CF" w:rsidP="00B578CF">
            <w:pPr>
              <w:pStyle w:val="TAC"/>
              <w:rPr>
                <w:rFonts w:eastAsia="Yu Mincho"/>
                <w:szCs w:val="18"/>
              </w:rPr>
            </w:pPr>
          </w:p>
        </w:tc>
      </w:tr>
      <w:tr w:rsidR="00B578CF" w14:paraId="6FB173B1"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1B766" w14:textId="77777777" w:rsidR="00B578CF" w:rsidRDefault="00B578CF" w:rsidP="00B578C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555C442" w14:textId="77777777" w:rsidR="00B578CF" w:rsidRDefault="00B578CF" w:rsidP="00B578C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56E9B9" w14:textId="77777777" w:rsidR="00B578CF" w:rsidRDefault="00B578CF" w:rsidP="00B578C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F513E90"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A0AC8" w14:textId="77777777" w:rsidR="00B578CF" w:rsidRDefault="00B578CF" w:rsidP="00B57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C66C9" w14:textId="77777777" w:rsidR="00B578CF" w:rsidRDefault="00B578CF" w:rsidP="00B57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5FF57B" w14:textId="77777777" w:rsidR="00B578CF" w:rsidRDefault="00B578CF" w:rsidP="00B57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759159A"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9E64F9"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48EDA"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393EB4"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273C76"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472FC4"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0552F"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D0C3E5" w14:textId="77777777" w:rsidR="00B578CF" w:rsidRDefault="00B578CF" w:rsidP="00B57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F7D72C" w14:textId="77777777" w:rsidR="00B578CF" w:rsidRDefault="00B578CF" w:rsidP="00B57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06888E" w14:textId="77777777" w:rsidR="00B578CF" w:rsidRDefault="00B578CF" w:rsidP="00B578CF">
            <w:pPr>
              <w:pStyle w:val="TAC"/>
              <w:rPr>
                <w:szCs w:val="18"/>
                <w:lang w:eastAsia="zh-CN"/>
              </w:rPr>
            </w:pPr>
            <w:r>
              <w:rPr>
                <w:rFonts w:hint="eastAsia"/>
                <w:szCs w:val="18"/>
                <w:lang w:eastAsia="zh-CN"/>
              </w:rPr>
              <w:t>0</w:t>
            </w:r>
          </w:p>
        </w:tc>
      </w:tr>
      <w:tr w:rsidR="00B578CF" w14:paraId="694AC45A" w14:textId="77777777" w:rsidTr="004E0BC2">
        <w:trPr>
          <w:trHeight w:val="90"/>
        </w:trPr>
        <w:tc>
          <w:tcPr>
            <w:tcW w:w="1641" w:type="dxa"/>
            <w:tcBorders>
              <w:top w:val="nil"/>
              <w:left w:val="single" w:sz="4" w:space="0" w:color="auto"/>
              <w:bottom w:val="single" w:sz="4" w:space="0" w:color="auto"/>
              <w:right w:val="single" w:sz="4" w:space="0" w:color="auto"/>
            </w:tcBorders>
            <w:shd w:val="clear" w:color="auto" w:fill="auto"/>
          </w:tcPr>
          <w:p w14:paraId="05B051C7"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3DF82A" w14:textId="77777777" w:rsidR="00B578CF" w:rsidRDefault="00B578CF" w:rsidP="00B57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6637ED" w14:textId="77777777" w:rsidR="00B578CF" w:rsidRDefault="00B578CF" w:rsidP="00B578C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87C62AD" w14:textId="77777777" w:rsidR="00B578CF" w:rsidRDefault="00B578CF" w:rsidP="00B57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E2700C"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15719" w14:textId="77777777" w:rsidR="00B578CF" w:rsidRDefault="00B578CF" w:rsidP="00B57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0A732A5" w14:textId="77777777" w:rsidR="00B578CF" w:rsidRDefault="00B578CF" w:rsidP="00B57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94ED89B" w14:textId="77777777" w:rsidR="00B578CF" w:rsidRDefault="00B578CF" w:rsidP="00B57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8851B" w14:textId="77777777" w:rsidR="00B578CF" w:rsidRDefault="00B578CF" w:rsidP="00B57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772BA2" w14:textId="77777777" w:rsidR="00B578CF" w:rsidRDefault="00B578CF" w:rsidP="00B57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1C2FC" w14:textId="77777777" w:rsidR="00B578CF" w:rsidRDefault="00B578CF" w:rsidP="00B57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23548" w14:textId="77777777" w:rsidR="00B578CF" w:rsidRDefault="00B578CF" w:rsidP="00B57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2EF2F" w14:textId="77777777" w:rsidR="00B578CF" w:rsidRDefault="00B578CF" w:rsidP="00B57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ECAB8" w14:textId="77777777" w:rsidR="00B578CF" w:rsidRDefault="00B578CF" w:rsidP="00B57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3DD38" w14:textId="77777777" w:rsidR="00B578CF" w:rsidRDefault="00B578CF" w:rsidP="00B57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A8829" w14:textId="77777777" w:rsidR="00B578CF" w:rsidRDefault="00B578CF" w:rsidP="00B57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D64610" w14:textId="77777777" w:rsidR="00B578CF" w:rsidRDefault="00B578CF" w:rsidP="00B578CF">
            <w:pPr>
              <w:pStyle w:val="TAC"/>
              <w:rPr>
                <w:rFonts w:eastAsia="Yu Mincho"/>
                <w:szCs w:val="18"/>
              </w:rPr>
            </w:pPr>
          </w:p>
        </w:tc>
      </w:tr>
      <w:tr w:rsidR="00B578CF" w14:paraId="08CE8640" w14:textId="77777777" w:rsidTr="004E0BC2">
        <w:trPr>
          <w:trHeight w:val="187"/>
        </w:trPr>
        <w:tc>
          <w:tcPr>
            <w:tcW w:w="1641" w:type="dxa"/>
            <w:tcBorders>
              <w:left w:val="single" w:sz="4" w:space="0" w:color="auto"/>
              <w:bottom w:val="nil"/>
              <w:right w:val="single" w:sz="4" w:space="0" w:color="auto"/>
            </w:tcBorders>
            <w:shd w:val="clear" w:color="auto" w:fill="auto"/>
          </w:tcPr>
          <w:p w14:paraId="745BAA27" w14:textId="77777777" w:rsidR="00B578CF" w:rsidRDefault="00B578CF" w:rsidP="00B578C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B9B84DD" w14:textId="77777777" w:rsidR="00B578CF" w:rsidRDefault="00B578CF" w:rsidP="00B578C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845054E" w14:textId="77777777" w:rsidR="00B578CF" w:rsidRDefault="00B578CF" w:rsidP="00B578C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E92DEB" w14:textId="77777777" w:rsidR="00B578CF" w:rsidRDefault="00B578CF" w:rsidP="00B578C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E936D22" w14:textId="77777777" w:rsidR="00B578CF" w:rsidRDefault="00B578CF" w:rsidP="00B578CF">
            <w:pPr>
              <w:pStyle w:val="TAC"/>
              <w:rPr>
                <w:lang w:eastAsia="zh-CN"/>
              </w:rPr>
            </w:pPr>
            <w:r>
              <w:rPr>
                <w:rFonts w:eastAsia="Yu Mincho" w:hint="eastAsia"/>
                <w:szCs w:val="18"/>
                <w:lang w:eastAsia="ja-JP"/>
              </w:rPr>
              <w:t>0</w:t>
            </w:r>
          </w:p>
        </w:tc>
      </w:tr>
      <w:tr w:rsidR="00B578CF" w14:paraId="30BFB65B"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0F101"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2AB691" w14:textId="77777777" w:rsidR="00B578CF" w:rsidRDefault="00B578CF" w:rsidP="00B578CF">
            <w:pPr>
              <w:pStyle w:val="TAC"/>
              <w:rPr>
                <w:rFonts w:eastAsia="Yu Mincho"/>
                <w:lang w:val="en-US" w:eastAsia="ja-JP"/>
              </w:rPr>
            </w:pPr>
          </w:p>
        </w:tc>
        <w:tc>
          <w:tcPr>
            <w:tcW w:w="670" w:type="dxa"/>
            <w:tcBorders>
              <w:left w:val="single" w:sz="4" w:space="0" w:color="auto"/>
              <w:right w:val="single" w:sz="4" w:space="0" w:color="auto"/>
            </w:tcBorders>
          </w:tcPr>
          <w:p w14:paraId="0AAA8E41" w14:textId="77777777" w:rsidR="00B578CF" w:rsidRDefault="00B578CF" w:rsidP="00B578C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C200238"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01F770" w14:textId="77777777" w:rsidR="00B578CF" w:rsidRDefault="00B578CF" w:rsidP="00B57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E3609" w14:textId="77777777" w:rsidR="00B578CF" w:rsidRDefault="00B578CF" w:rsidP="00B578C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EBF9DF" w14:textId="77777777" w:rsidR="00B578CF" w:rsidRDefault="00B578CF" w:rsidP="00B578C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10DDC17F"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4E4C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87BC2" w14:textId="77777777" w:rsidR="00B578CF" w:rsidRDefault="00B578CF" w:rsidP="00B578C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108B6F" w14:textId="77777777" w:rsidR="00B578CF" w:rsidRDefault="00B578CF" w:rsidP="00B578C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C1DF83" w14:textId="77777777" w:rsidR="00B578CF" w:rsidRDefault="00B578CF" w:rsidP="00B578C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A89BA6"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1682133" w14:textId="77777777" w:rsidR="00B578CF" w:rsidRDefault="00B578CF" w:rsidP="00B578C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CE5899" w14:textId="77777777" w:rsidR="00B578CF" w:rsidRDefault="00B578CF" w:rsidP="00B57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29D2D4" w14:textId="77777777" w:rsidR="00B578CF" w:rsidRDefault="00B578CF" w:rsidP="00B578C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89E269" w14:textId="77777777" w:rsidR="00B578CF" w:rsidRDefault="00B578CF" w:rsidP="00B578CF">
            <w:pPr>
              <w:pStyle w:val="TAC"/>
              <w:rPr>
                <w:lang w:eastAsia="zh-CN"/>
              </w:rPr>
            </w:pPr>
          </w:p>
        </w:tc>
      </w:tr>
      <w:tr w:rsidR="00B578CF" w14:paraId="6FB4FB87" w14:textId="77777777" w:rsidTr="004E0BC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C37D3A" w14:textId="77777777" w:rsidR="00B578CF" w:rsidRDefault="00B578CF" w:rsidP="00B578C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7A7EE70" w14:textId="77777777" w:rsidR="00B578CF" w:rsidRDefault="00B578CF" w:rsidP="00B578C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0732CC3" w14:textId="77777777" w:rsidR="00B578CF" w:rsidRDefault="00B578CF" w:rsidP="00B57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88E1DF"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4E0838" w14:textId="77777777" w:rsidR="00B578CF" w:rsidRDefault="00B578CF" w:rsidP="00B57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E3A57" w14:textId="77777777" w:rsidR="00B578CF" w:rsidRDefault="00B578CF" w:rsidP="00B57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0E7F5" w14:textId="77777777" w:rsidR="00B578CF" w:rsidRDefault="00B578CF" w:rsidP="00B57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3F7F5E"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5F911"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0B254" w14:textId="77777777" w:rsidR="00B578CF" w:rsidRDefault="00B578CF" w:rsidP="00B57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5362059" w14:textId="77777777" w:rsidR="00B578CF" w:rsidRDefault="00B578CF" w:rsidP="00B57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83DC63" w14:textId="77777777" w:rsidR="00B578CF" w:rsidRDefault="00B578CF" w:rsidP="00B57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AA84BA"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9B2A757" w14:textId="77777777" w:rsidR="00B578CF" w:rsidRDefault="00B578CF" w:rsidP="00B57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CA914C" w14:textId="77777777" w:rsidR="00B578CF" w:rsidRDefault="00B578CF" w:rsidP="00B57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34B82C" w14:textId="77777777" w:rsidR="00B578CF" w:rsidRDefault="00B578CF" w:rsidP="00B578C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C8A463A" w14:textId="77777777" w:rsidR="00B578CF" w:rsidRDefault="00B578CF" w:rsidP="00B578CF">
            <w:pPr>
              <w:pStyle w:val="TAC"/>
              <w:rPr>
                <w:lang w:eastAsia="zh-CN"/>
              </w:rPr>
            </w:pPr>
            <w:r>
              <w:rPr>
                <w:rFonts w:hint="eastAsia"/>
                <w:lang w:eastAsia="zh-CN"/>
              </w:rPr>
              <w:t>0</w:t>
            </w:r>
          </w:p>
        </w:tc>
      </w:tr>
      <w:tr w:rsidR="00B578CF" w14:paraId="7CD74EA0"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0D226FCB"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277B0F"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6EA8F71E" w14:textId="77777777" w:rsidR="00B578CF" w:rsidRDefault="00B578CF" w:rsidP="00B578C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31D1FB9"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6F6B6"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3A3A4" w14:textId="77777777" w:rsidR="00B578CF" w:rsidRDefault="00B578CF" w:rsidP="00B57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E9D0C7" w14:textId="77777777" w:rsidR="00B578CF" w:rsidRDefault="00B578CF" w:rsidP="00B57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3FB220E"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566308"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1EBC6" w14:textId="77777777" w:rsidR="00B578CF" w:rsidRDefault="00B578CF" w:rsidP="00B57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5EB172" w14:textId="77777777" w:rsidR="00B578CF" w:rsidRDefault="00B578CF" w:rsidP="00B57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A23D5" w14:textId="77777777" w:rsidR="00B578CF" w:rsidRDefault="00B578CF" w:rsidP="00B57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CD50F2"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4A73CB4" w14:textId="77777777" w:rsidR="00B578CF" w:rsidRDefault="00B578CF" w:rsidP="00B57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D08D07"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BEEB87" w14:textId="77777777" w:rsidR="00B578CF" w:rsidRDefault="00B578CF" w:rsidP="00B578C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E9DC4" w14:textId="77777777" w:rsidR="00B578CF" w:rsidRDefault="00B578CF" w:rsidP="00B578CF">
            <w:pPr>
              <w:pStyle w:val="TAC"/>
              <w:rPr>
                <w:rFonts w:eastAsia="Yu Mincho"/>
              </w:rPr>
            </w:pPr>
          </w:p>
        </w:tc>
      </w:tr>
      <w:tr w:rsidR="00B578CF" w14:paraId="6C606EE3"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6AF05BF0" w14:textId="77777777" w:rsidR="00B578CF" w:rsidRDefault="00B578CF" w:rsidP="00B57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04044B"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0F257FB3" w14:textId="77777777" w:rsidR="00B578CF" w:rsidRDefault="00B578CF" w:rsidP="00B578C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CA0B053"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991FC5" w14:textId="77777777" w:rsidR="00B578CF" w:rsidRDefault="00B578CF" w:rsidP="00B578C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C648436" w14:textId="77777777" w:rsidR="00B578CF" w:rsidRDefault="00B578CF" w:rsidP="00B578C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730D593" w14:textId="77777777" w:rsidR="00B578CF" w:rsidRDefault="00B578CF" w:rsidP="00B578C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177E2698" w14:textId="77777777" w:rsidR="00B578CF" w:rsidRDefault="00B578CF" w:rsidP="00B57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9B65EA" w14:textId="77777777" w:rsidR="00B578CF" w:rsidRDefault="00B578CF" w:rsidP="00B57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1B3E6" w14:textId="77777777" w:rsidR="00B578CF" w:rsidRDefault="00B578CF" w:rsidP="00B57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F7F5BFE" w14:textId="77777777" w:rsidR="00B578CF" w:rsidRDefault="00B578CF" w:rsidP="00B57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E628" w14:textId="77777777" w:rsidR="00B578CF" w:rsidRDefault="00B578CF" w:rsidP="00B57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25FED"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46E74D" w14:textId="77777777" w:rsidR="00B578CF" w:rsidRDefault="00B578CF" w:rsidP="00B57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247DDF" w14:textId="77777777" w:rsidR="00B578CF" w:rsidRDefault="00B578CF" w:rsidP="00B57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D8218" w14:textId="77777777" w:rsidR="00B578CF" w:rsidRDefault="00B578CF" w:rsidP="00B578C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374A165" w14:textId="77777777" w:rsidR="00B578CF" w:rsidRDefault="00B578CF" w:rsidP="00B578CF">
            <w:pPr>
              <w:pStyle w:val="TAC"/>
              <w:rPr>
                <w:rFonts w:eastAsia="Yu Mincho"/>
              </w:rPr>
            </w:pPr>
            <w:r>
              <w:rPr>
                <w:rFonts w:hint="eastAsia"/>
                <w:lang w:val="en-US" w:eastAsia="zh-CN"/>
              </w:rPr>
              <w:t>1</w:t>
            </w:r>
          </w:p>
        </w:tc>
      </w:tr>
      <w:tr w:rsidR="00B578CF" w14:paraId="4E3DAD06"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AFA71"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B6A42E"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09C55E78" w14:textId="77777777" w:rsidR="00B578CF" w:rsidRDefault="00B578CF" w:rsidP="00B578C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C5C854"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33B33"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22D098" w14:textId="77777777" w:rsidR="00B578CF" w:rsidRDefault="00B578CF" w:rsidP="00B57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CA9327B" w14:textId="77777777" w:rsidR="00B578CF" w:rsidRDefault="00B578CF" w:rsidP="00B57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2027BAA"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4F00A7"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8BC9F" w14:textId="77777777" w:rsidR="00B578CF" w:rsidRDefault="00B578CF" w:rsidP="00B578C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C8CAD8" w14:textId="77777777" w:rsidR="00B578CF" w:rsidRDefault="00B578CF" w:rsidP="00B578C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1AAB51" w14:textId="77777777" w:rsidR="00B578CF" w:rsidRDefault="00B578CF" w:rsidP="00B578C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2B1D03"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304ED15" w14:textId="77777777" w:rsidR="00B578CF" w:rsidRDefault="00B578CF" w:rsidP="00B578C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08152C"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210AF4" w14:textId="77777777" w:rsidR="00B578CF" w:rsidRDefault="00B578CF" w:rsidP="00B578C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AE27E7" w14:textId="77777777" w:rsidR="00B578CF" w:rsidRDefault="00B578CF" w:rsidP="00B578CF">
            <w:pPr>
              <w:pStyle w:val="TAC"/>
              <w:rPr>
                <w:rFonts w:eastAsia="Yu Mincho"/>
              </w:rPr>
            </w:pPr>
          </w:p>
        </w:tc>
      </w:tr>
      <w:tr w:rsidR="00B578CF" w14:paraId="6C6C7EA2" w14:textId="77777777" w:rsidTr="004E0BC2">
        <w:trPr>
          <w:trHeight w:val="187"/>
        </w:trPr>
        <w:tc>
          <w:tcPr>
            <w:tcW w:w="1641" w:type="dxa"/>
            <w:tcBorders>
              <w:top w:val="nil"/>
              <w:left w:val="single" w:sz="4" w:space="0" w:color="auto"/>
              <w:bottom w:val="nil"/>
              <w:right w:val="single" w:sz="4" w:space="0" w:color="auto"/>
            </w:tcBorders>
            <w:shd w:val="clear" w:color="auto" w:fill="auto"/>
          </w:tcPr>
          <w:p w14:paraId="2F238C6F" w14:textId="77777777" w:rsidR="00B578CF" w:rsidRDefault="00B578CF" w:rsidP="00B578C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01CF3C38" w14:textId="77777777" w:rsidR="00B578CF" w:rsidRDefault="00B578CF" w:rsidP="00B578C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645E52C" w14:textId="77777777" w:rsidR="00B578CF" w:rsidRDefault="00B578CF" w:rsidP="00B578C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42757EA3" w14:textId="77777777" w:rsidR="00B578CF" w:rsidRDefault="00B578CF" w:rsidP="00B578C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3087FFC9" w14:textId="77777777" w:rsidR="00B578CF" w:rsidRDefault="00B578CF" w:rsidP="00B578CF">
            <w:pPr>
              <w:pStyle w:val="TAC"/>
              <w:rPr>
                <w:rFonts w:eastAsia="Yu Mincho"/>
              </w:rPr>
            </w:pPr>
            <w:r>
              <w:rPr>
                <w:rFonts w:hint="eastAsia"/>
                <w:lang w:val="en-US" w:eastAsia="zh-CN"/>
              </w:rPr>
              <w:t>0</w:t>
            </w:r>
          </w:p>
        </w:tc>
      </w:tr>
      <w:tr w:rsidR="00B578CF" w14:paraId="4284A53D"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430B09" w14:textId="77777777" w:rsidR="00B578CF" w:rsidRDefault="00B578CF" w:rsidP="00B57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0B0740" w14:textId="77777777" w:rsidR="00B578CF" w:rsidRDefault="00B578CF" w:rsidP="00B578CF">
            <w:pPr>
              <w:pStyle w:val="TAC"/>
              <w:rPr>
                <w:lang w:val="en-US"/>
              </w:rPr>
            </w:pPr>
          </w:p>
        </w:tc>
        <w:tc>
          <w:tcPr>
            <w:tcW w:w="670" w:type="dxa"/>
            <w:tcBorders>
              <w:left w:val="single" w:sz="4" w:space="0" w:color="auto"/>
              <w:right w:val="single" w:sz="4" w:space="0" w:color="auto"/>
            </w:tcBorders>
          </w:tcPr>
          <w:p w14:paraId="0E21F7D2" w14:textId="77777777" w:rsidR="00B578CF" w:rsidRDefault="00B578CF" w:rsidP="00B578C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82CF766" w14:textId="77777777" w:rsidR="00B578CF" w:rsidRDefault="00B578CF" w:rsidP="00B57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1BE22B" w14:textId="77777777" w:rsidR="00B578CF" w:rsidRDefault="00B578CF" w:rsidP="00B57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C0447E" w14:textId="77777777" w:rsidR="00B578CF" w:rsidRDefault="00B578CF" w:rsidP="00B57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3106A72" w14:textId="77777777" w:rsidR="00B578CF" w:rsidRDefault="00B578CF" w:rsidP="00B57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77D06303" w14:textId="77777777" w:rsidR="00B578CF" w:rsidRDefault="00B578CF" w:rsidP="00B57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7374DC" w14:textId="77777777" w:rsidR="00B578CF" w:rsidRDefault="00B578CF" w:rsidP="00B57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6DEAF" w14:textId="77777777" w:rsidR="00B578CF" w:rsidRDefault="00B578CF" w:rsidP="00B57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7A9B357" w14:textId="77777777" w:rsidR="00B578CF" w:rsidRDefault="00B578CF" w:rsidP="00B57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5213A8" w14:textId="77777777" w:rsidR="00B578CF" w:rsidRDefault="00B578CF" w:rsidP="00B57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C8E209" w14:textId="77777777" w:rsidR="00B578CF" w:rsidRDefault="00B578CF" w:rsidP="00B57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942A1F" w14:textId="77777777" w:rsidR="00B578CF" w:rsidRDefault="00B578CF" w:rsidP="00B57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20993D" w14:textId="77777777" w:rsidR="00B578CF" w:rsidRDefault="00B578CF" w:rsidP="00B57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A398EB" w14:textId="77777777" w:rsidR="00B578CF" w:rsidRDefault="00B578CF" w:rsidP="00B578C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2E4E75" w14:textId="77777777" w:rsidR="00B578CF" w:rsidRDefault="00B578CF" w:rsidP="00B578CF">
            <w:pPr>
              <w:pStyle w:val="TAC"/>
              <w:rPr>
                <w:rFonts w:eastAsia="Yu Mincho"/>
              </w:rPr>
            </w:pPr>
          </w:p>
        </w:tc>
      </w:tr>
      <w:tr w:rsidR="00B578CF" w14:paraId="1430B9C3" w14:textId="77777777" w:rsidTr="004E0BC2">
        <w:trPr>
          <w:trHeight w:val="187"/>
        </w:trPr>
        <w:tc>
          <w:tcPr>
            <w:tcW w:w="1641" w:type="dxa"/>
            <w:tcBorders>
              <w:left w:val="single" w:sz="4" w:space="0" w:color="auto"/>
              <w:bottom w:val="nil"/>
              <w:right w:val="single" w:sz="4" w:space="0" w:color="auto"/>
            </w:tcBorders>
            <w:shd w:val="clear" w:color="auto" w:fill="auto"/>
          </w:tcPr>
          <w:p w14:paraId="75C3DA9E" w14:textId="77777777" w:rsidR="00B578CF" w:rsidRDefault="00B578CF" w:rsidP="00B57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5A6C7D8" w14:textId="77777777" w:rsidR="00B578CF" w:rsidRDefault="00B578CF" w:rsidP="00B57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A4DB1C4" w14:textId="77777777" w:rsidR="00B578CF" w:rsidRDefault="00B578CF" w:rsidP="00B57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96F44" w14:textId="77777777" w:rsidR="00B578CF" w:rsidRDefault="00B578CF" w:rsidP="00B57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E4CFC"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7C2BC0"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A7342C"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896A81"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C7ADA1"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CE05E" w14:textId="77777777" w:rsidR="00B578CF" w:rsidRDefault="00B578CF" w:rsidP="00B578C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31838AF" w14:textId="77777777" w:rsidR="00B578CF" w:rsidRDefault="00B578CF" w:rsidP="00B578C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4376CE" w14:textId="77777777" w:rsidR="00B578CF" w:rsidRDefault="00B578CF" w:rsidP="00B578C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18AFD"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DADD0B3" w14:textId="77777777" w:rsidR="00B578CF" w:rsidRDefault="00B578CF" w:rsidP="00B578C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2C0CC3" w14:textId="77777777" w:rsidR="00B578CF" w:rsidRDefault="00B578CF" w:rsidP="00B578C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F2755A" w14:textId="77777777" w:rsidR="00B578CF" w:rsidRDefault="00B578CF" w:rsidP="00B578C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48CAF60" w14:textId="77777777" w:rsidR="00B578CF" w:rsidRDefault="00B578CF" w:rsidP="00B578CF">
            <w:pPr>
              <w:pStyle w:val="TAC"/>
              <w:rPr>
                <w:rFonts w:cs="Arial"/>
                <w:szCs w:val="18"/>
                <w:lang w:eastAsia="zh-CN"/>
              </w:rPr>
            </w:pPr>
            <w:r>
              <w:rPr>
                <w:rFonts w:cs="Arial"/>
                <w:szCs w:val="18"/>
                <w:lang w:eastAsia="zh-CN"/>
              </w:rPr>
              <w:t>0</w:t>
            </w:r>
          </w:p>
        </w:tc>
      </w:tr>
      <w:tr w:rsidR="00B578CF" w14:paraId="63C6B85F"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3370C"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38C99" w14:textId="77777777" w:rsidR="00B578CF" w:rsidRDefault="00B578CF" w:rsidP="00B578CF">
            <w:pPr>
              <w:pStyle w:val="TAC"/>
              <w:rPr>
                <w:szCs w:val="18"/>
                <w:lang w:val="en-US"/>
              </w:rPr>
            </w:pPr>
          </w:p>
        </w:tc>
        <w:tc>
          <w:tcPr>
            <w:tcW w:w="670" w:type="dxa"/>
            <w:tcBorders>
              <w:left w:val="single" w:sz="4" w:space="0" w:color="auto"/>
              <w:right w:val="single" w:sz="4" w:space="0" w:color="auto"/>
            </w:tcBorders>
          </w:tcPr>
          <w:p w14:paraId="5EE576C3" w14:textId="77777777" w:rsidR="00B578CF" w:rsidRDefault="00B578CF" w:rsidP="00B57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240A04FD"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E11D6"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F13DD"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99C5F3"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4BCBC0"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461BC"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65319" w14:textId="77777777" w:rsidR="00B578CF" w:rsidRDefault="00B578CF" w:rsidP="00B57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A9EABD8" w14:textId="77777777" w:rsidR="00B578CF" w:rsidRDefault="00B578CF" w:rsidP="00B57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4333512"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B879E79"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D764DE" w14:textId="77777777" w:rsidR="00B578CF" w:rsidRDefault="00B578CF" w:rsidP="00B578C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57B7A"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A9EE790" w14:textId="77777777" w:rsidR="00B578CF" w:rsidRDefault="00B578CF" w:rsidP="00B57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265CE6" w14:textId="77777777" w:rsidR="00B578CF" w:rsidRDefault="00B578CF" w:rsidP="00B578CF">
            <w:pPr>
              <w:pStyle w:val="TAC"/>
              <w:rPr>
                <w:rFonts w:eastAsia="Yu Mincho"/>
                <w:szCs w:val="18"/>
              </w:rPr>
            </w:pPr>
          </w:p>
        </w:tc>
      </w:tr>
      <w:tr w:rsidR="00B578CF" w14:paraId="0F284CC3" w14:textId="77777777" w:rsidTr="004E0BC2">
        <w:trPr>
          <w:trHeight w:val="187"/>
        </w:trPr>
        <w:tc>
          <w:tcPr>
            <w:tcW w:w="1641" w:type="dxa"/>
            <w:tcBorders>
              <w:left w:val="single" w:sz="4" w:space="0" w:color="auto"/>
              <w:bottom w:val="nil"/>
              <w:right w:val="single" w:sz="4" w:space="0" w:color="auto"/>
            </w:tcBorders>
            <w:shd w:val="clear" w:color="auto" w:fill="auto"/>
          </w:tcPr>
          <w:p w14:paraId="599C0607" w14:textId="77777777" w:rsidR="00B578CF" w:rsidRDefault="00B578CF" w:rsidP="00B57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1A01B80" w14:textId="77777777" w:rsidR="00B578CF" w:rsidRDefault="00B578CF" w:rsidP="00B57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64BD8FE" w14:textId="77777777" w:rsidR="00B578CF" w:rsidRDefault="00B578CF" w:rsidP="00B578C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0336F" w14:textId="77777777" w:rsidR="00B578CF" w:rsidRDefault="00B578CF" w:rsidP="00B578C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1C51F4C8" w14:textId="77777777" w:rsidR="00B578CF" w:rsidRDefault="00B578CF" w:rsidP="00B578CF">
            <w:pPr>
              <w:pStyle w:val="TAC"/>
              <w:rPr>
                <w:szCs w:val="18"/>
                <w:lang w:eastAsia="zh-CN"/>
              </w:rPr>
            </w:pPr>
            <w:r>
              <w:rPr>
                <w:rFonts w:hint="eastAsia"/>
                <w:szCs w:val="18"/>
                <w:lang w:eastAsia="zh-CN"/>
              </w:rPr>
              <w:t>0</w:t>
            </w:r>
          </w:p>
        </w:tc>
      </w:tr>
      <w:tr w:rsidR="00B578CF" w14:paraId="404A1C7E" w14:textId="77777777" w:rsidTr="004E0BC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59FD9" w14:textId="77777777" w:rsidR="00B578CF" w:rsidRDefault="00B578CF" w:rsidP="00B57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A1F47E" w14:textId="77777777" w:rsidR="00B578CF" w:rsidRDefault="00B578CF" w:rsidP="00B578CF">
            <w:pPr>
              <w:pStyle w:val="TAC"/>
              <w:rPr>
                <w:szCs w:val="18"/>
                <w:lang w:val="en-US"/>
              </w:rPr>
            </w:pPr>
          </w:p>
        </w:tc>
        <w:tc>
          <w:tcPr>
            <w:tcW w:w="670" w:type="dxa"/>
            <w:tcBorders>
              <w:left w:val="single" w:sz="4" w:space="0" w:color="auto"/>
              <w:bottom w:val="single" w:sz="4" w:space="0" w:color="auto"/>
              <w:right w:val="single" w:sz="4" w:space="0" w:color="auto"/>
            </w:tcBorders>
          </w:tcPr>
          <w:p w14:paraId="302D4324" w14:textId="77777777" w:rsidR="00B578CF" w:rsidRDefault="00B578CF" w:rsidP="00B57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3758CDA" w14:textId="77777777" w:rsidR="00B578CF" w:rsidRDefault="00B578CF" w:rsidP="00B57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959B1" w14:textId="77777777" w:rsidR="00B578CF" w:rsidRDefault="00B578CF" w:rsidP="00B57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2B49D" w14:textId="77777777" w:rsidR="00B578CF" w:rsidRDefault="00B578CF" w:rsidP="00B57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37D8A7" w14:textId="77777777" w:rsidR="00B578CF" w:rsidRDefault="00B578CF" w:rsidP="00B57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7F74FB" w14:textId="77777777" w:rsidR="00B578CF" w:rsidRDefault="00B578CF" w:rsidP="00B57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B793C1" w14:textId="77777777" w:rsidR="00B578CF" w:rsidRDefault="00B578CF" w:rsidP="00B57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C3365" w14:textId="77777777" w:rsidR="00B578CF" w:rsidRDefault="00B578CF" w:rsidP="00B57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D3C9331" w14:textId="77777777" w:rsidR="00B578CF" w:rsidRDefault="00B578CF" w:rsidP="00B57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7E78F0D"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967ADCE" w14:textId="77777777" w:rsidR="00B578CF" w:rsidRDefault="00B578CF" w:rsidP="00B57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8387A3" w14:textId="77777777" w:rsidR="00B578CF" w:rsidRDefault="00B578CF" w:rsidP="00B578C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5F73CDA" w14:textId="77777777" w:rsidR="00B578CF" w:rsidRDefault="00B578CF" w:rsidP="00B57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8E6395B" w14:textId="77777777" w:rsidR="00B578CF" w:rsidRDefault="00B578CF" w:rsidP="00B57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33340CE" w14:textId="77777777" w:rsidR="00B578CF" w:rsidRDefault="00B578CF" w:rsidP="00B578CF">
            <w:pPr>
              <w:pStyle w:val="TAC"/>
              <w:rPr>
                <w:rFonts w:eastAsia="Yu Mincho"/>
                <w:szCs w:val="18"/>
              </w:rPr>
            </w:pPr>
          </w:p>
        </w:tc>
      </w:tr>
      <w:tr w:rsidR="00B578CF" w14:paraId="73627791" w14:textId="77777777" w:rsidTr="004E0BC2">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633D8B3" w14:textId="77777777" w:rsidR="00B578CF" w:rsidRDefault="00B578CF" w:rsidP="00B578CF">
            <w:pPr>
              <w:pStyle w:val="TAN"/>
            </w:pPr>
            <w:r>
              <w:t>NOTE 1:</w:t>
            </w:r>
            <w:r>
              <w:tab/>
              <w:t>This UE channel bandwidth is applicable only to downlink.</w:t>
            </w:r>
          </w:p>
          <w:p w14:paraId="3E0D3D71" w14:textId="77777777" w:rsidR="00B578CF" w:rsidRDefault="00B578CF" w:rsidP="00B578CF">
            <w:pPr>
              <w:pStyle w:val="TAN"/>
            </w:pPr>
            <w:r>
              <w:t>NOTE 2:</w:t>
            </w:r>
            <w:r>
              <w:tab/>
              <w:t>The minimum requirements for intra-band contiguous or non-contiguous CA apply.</w:t>
            </w:r>
          </w:p>
          <w:p w14:paraId="1CFAFFFB" w14:textId="77777777" w:rsidR="00B578CF" w:rsidRDefault="00B578CF" w:rsidP="00B578CF">
            <w:pPr>
              <w:pStyle w:val="TAN"/>
            </w:pPr>
            <w:r>
              <w:t xml:space="preserve">NOTE 3: </w:t>
            </w:r>
            <w:r>
              <w:tab/>
              <w:t>The SCS of each channel bandwidth for NR band refers to Table 5.3.5-1.</w:t>
            </w:r>
          </w:p>
          <w:p w14:paraId="643AF12F" w14:textId="77777777" w:rsidR="00B578CF" w:rsidRDefault="00B578CF" w:rsidP="00B578C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4439056" w14:textId="77777777" w:rsidR="00B578CF" w:rsidRDefault="00B578CF" w:rsidP="00B578C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F04FB2C" w14:textId="77777777" w:rsidR="00B578CF" w:rsidRDefault="00B578CF" w:rsidP="00B578CF">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SCell part of CA configuration</w:t>
            </w:r>
          </w:p>
          <w:p w14:paraId="2D24AF36" w14:textId="77777777" w:rsidR="00B578CF" w:rsidRDefault="00B578CF" w:rsidP="00B578CF">
            <w:pPr>
              <w:pStyle w:val="TAN"/>
            </w:pPr>
            <w:r>
              <w:t>NOTE 7:</w:t>
            </w:r>
            <w:r>
              <w:tab/>
              <w:t>Limited to operation at 3450-3550 MHz and 3700–3980 MHz</w:t>
            </w:r>
          </w:p>
        </w:tc>
      </w:tr>
    </w:tbl>
    <w:bookmarkEnd w:id="79"/>
    <w:bookmarkEnd w:id="80"/>
    <w:bookmarkEnd w:id="81"/>
    <w:bookmarkEnd w:id="82"/>
    <w:bookmarkEnd w:id="83"/>
    <w:bookmarkEnd w:id="84"/>
    <w:bookmarkEnd w:id="85"/>
    <w:bookmarkEnd w:id="86"/>
    <w:bookmarkEnd w:id="87"/>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E62C5" w14:textId="77777777" w:rsidR="00A92693" w:rsidRDefault="00A92693">
      <w:r>
        <w:separator/>
      </w:r>
    </w:p>
  </w:endnote>
  <w:endnote w:type="continuationSeparator" w:id="0">
    <w:p w14:paraId="3495DCA9" w14:textId="77777777" w:rsidR="00A92693" w:rsidRDefault="00A9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020E8" w:rsidRPr="003532C2" w:rsidRDefault="005020E8"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855F4" w14:textId="77777777" w:rsidR="00A92693" w:rsidRDefault="00A92693">
      <w:r>
        <w:separator/>
      </w:r>
    </w:p>
  </w:footnote>
  <w:footnote w:type="continuationSeparator" w:id="0">
    <w:p w14:paraId="40AB58E8" w14:textId="77777777" w:rsidR="00A92693" w:rsidRDefault="00A92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020E8" w:rsidRDefault="005020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020E8" w:rsidRDefault="00502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115405"/>
    <w:rsid w:val="001171DD"/>
    <w:rsid w:val="00133525"/>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573F6"/>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020E8"/>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47104"/>
    <w:rsid w:val="00767A50"/>
    <w:rsid w:val="0077467A"/>
    <w:rsid w:val="00774DA4"/>
    <w:rsid w:val="00781F0F"/>
    <w:rsid w:val="007B019C"/>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2843"/>
    <w:rsid w:val="008768CA"/>
    <w:rsid w:val="008A13EE"/>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66332"/>
    <w:rsid w:val="00A70DA1"/>
    <w:rsid w:val="00A73129"/>
    <w:rsid w:val="00A74C68"/>
    <w:rsid w:val="00A75606"/>
    <w:rsid w:val="00A75B0F"/>
    <w:rsid w:val="00A82346"/>
    <w:rsid w:val="00A90F2A"/>
    <w:rsid w:val="00A92693"/>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578CF"/>
    <w:rsid w:val="00B71A05"/>
    <w:rsid w:val="00B77C7E"/>
    <w:rsid w:val="00B93086"/>
    <w:rsid w:val="00BA19ED"/>
    <w:rsid w:val="00BA1BC7"/>
    <w:rsid w:val="00BA4B8D"/>
    <w:rsid w:val="00BC0F7D"/>
    <w:rsid w:val="00BC447D"/>
    <w:rsid w:val="00BC50D3"/>
    <w:rsid w:val="00BD7A18"/>
    <w:rsid w:val="00BD7D31"/>
    <w:rsid w:val="00BE3255"/>
    <w:rsid w:val="00BE43A2"/>
    <w:rsid w:val="00BF0B42"/>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B1933"/>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2F6B"/>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8</Pages>
  <Words>9215</Words>
  <Characters>52530</Characters>
  <Application>Microsoft Office Word</Application>
  <DocSecurity>0</DocSecurity>
  <Lines>437</Lines>
  <Paragraphs>123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        5.5A.2	Configurations for intra-band non-contiguous CA</vt:lpstr>
      <vt:lpstr>        5.5A.3	Configurations for inter-band CA</vt:lpstr>
    </vt:vector>
  </TitlesOfParts>
  <Company>ETSI</Company>
  <LinksUpToDate>false</LinksUpToDate>
  <CharactersWithSpaces>61622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41</cp:revision>
  <cp:lastPrinted>2019-02-25T14:05:00Z</cp:lastPrinted>
  <dcterms:created xsi:type="dcterms:W3CDTF">2021-10-13T11:50:00Z</dcterms:created>
  <dcterms:modified xsi:type="dcterms:W3CDTF">2021-10-22T11:02:00Z</dcterms:modified>
</cp:coreProperties>
</file>